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BF395E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5D1981" w:rsidRPr="005D1981">
        <w:rPr>
          <w:rFonts w:cs="Arial"/>
          <w:b/>
          <w:sz w:val="24"/>
          <w:szCs w:val="24"/>
        </w:rPr>
        <w:t>R4-2313350</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47296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47296C"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1E7E6BB"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92053C">
              <w:rPr>
                <w:noProof/>
              </w:rPr>
              <w:t>3</w:t>
            </w:r>
            <w:r w:rsidR="003F19F3">
              <w:rPr>
                <w:noProof/>
              </w:rPr>
              <w:t xml:space="preserve">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47296C"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DBD11" w:rsidR="0040052F" w:rsidRPr="003F19F3" w:rsidRDefault="00FC2F2C" w:rsidP="00D3653E">
            <w:pPr>
              <w:pStyle w:val="CRCoverPage"/>
              <w:spacing w:after="0"/>
              <w:ind w:left="100"/>
              <w:rPr>
                <w:noProof/>
                <w:highlight w:val="yellow"/>
                <w:lang w:val="en-US"/>
              </w:rPr>
            </w:pPr>
            <w:r w:rsidRPr="00376830">
              <w:rPr>
                <w:rFonts w:cs="Arial"/>
                <w:sz w:val="18"/>
                <w:szCs w:val="18"/>
                <w:lang w:eastAsia="ja-JP"/>
              </w:rPr>
              <w:t>NR_CADC_R18_3BDL_xBUL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D1A31B9" w:rsidR="003532C2" w:rsidRDefault="00117D2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1437B4" w:rsidR="003532C2" w:rsidRDefault="00076A11" w:rsidP="00D3653E">
            <w:pPr>
              <w:pStyle w:val="CRCoverPage"/>
              <w:spacing w:after="0"/>
              <w:ind w:left="100"/>
              <w:rPr>
                <w:noProof/>
              </w:rPr>
            </w:pPr>
            <w:r>
              <w:rPr>
                <w:noProof/>
              </w:rPr>
              <w:t>Correcti</w:t>
            </w:r>
            <w:r w:rsidR="003F19F3">
              <w:rPr>
                <w:noProof/>
              </w:rPr>
              <w:t xml:space="preserve">ng NR CA </w:t>
            </w:r>
            <w:r w:rsidR="0092053C">
              <w:rPr>
                <w:noProof/>
              </w:rPr>
              <w:t>3</w:t>
            </w:r>
            <w:r w:rsidR="003F19F3">
              <w:rPr>
                <w:noProof/>
              </w:rPr>
              <w:t xml:space="preserve">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E02E8" w14:textId="77777777" w:rsidR="005D0663" w:rsidRPr="005D0663" w:rsidRDefault="005D0663" w:rsidP="005D0663">
            <w:pPr>
              <w:rPr>
                <w:rFonts w:ascii="Arial" w:eastAsia="Malgun Gothic" w:hAnsi="Arial"/>
                <w:noProof/>
                <w:lang w:val="en-US" w:eastAsia="ko-KR"/>
              </w:rPr>
            </w:pPr>
            <w:r w:rsidRPr="005D0663">
              <w:rPr>
                <w:rFonts w:ascii="Arial" w:eastAsia="Malgun Gothic" w:hAnsi="Arial"/>
                <w:noProof/>
                <w:lang w:val="en-US" w:eastAsia="ko-KR"/>
              </w:rPr>
              <w:t>Remove “2” before CA_n3A-n28A-n257A</w:t>
            </w:r>
          </w:p>
          <w:p w14:paraId="56025354" w14:textId="77777777" w:rsidR="005D0663" w:rsidRPr="005D0663" w:rsidRDefault="005D0663" w:rsidP="005D0663">
            <w:pPr>
              <w:rPr>
                <w:rFonts w:ascii="Arial" w:eastAsia="Malgun Gothic" w:hAnsi="Arial"/>
                <w:noProof/>
                <w:lang w:val="en-US" w:eastAsia="ko-KR"/>
              </w:rPr>
            </w:pPr>
            <w:r w:rsidRPr="005D0663">
              <w:rPr>
                <w:rFonts w:ascii="Arial" w:eastAsia="Malgun Gothic" w:hAnsi="Arial"/>
                <w:noProof/>
                <w:lang w:val="en-US" w:eastAsia="ko-KR"/>
              </w:rPr>
              <w:t>Remove double definition of CA_n12A-n30A-n260G</w:t>
            </w:r>
          </w:p>
          <w:p w14:paraId="1473CFEB" w14:textId="036248F7" w:rsidR="005D0663" w:rsidRPr="002E331A" w:rsidRDefault="005D0663" w:rsidP="005D0663">
            <w:pPr>
              <w:rPr>
                <w:noProof/>
                <w:lang w:val="en-US"/>
              </w:rPr>
            </w:pPr>
            <w:r w:rsidRPr="005D0663">
              <w:rPr>
                <w:rFonts w:ascii="Arial" w:eastAsia="Malgun Gothic" w:hAnsi="Arial"/>
                <w:noProof/>
                <w:lang w:val="en-US" w:eastAsia="ko-KR"/>
              </w:rPr>
              <w:t xml:space="preserve">Remove double definition of </w:t>
            </w:r>
            <w:r w:rsidRPr="005D0663">
              <w:rPr>
                <w:rFonts w:ascii="Arial" w:eastAsia="Malgun Gothic" w:hAnsi="Arial" w:hint="eastAsia"/>
                <w:noProof/>
                <w:lang w:val="en-US" w:eastAsia="ko-KR"/>
              </w:rPr>
              <w:t>CA_n41A-n79A-n25</w:t>
            </w:r>
            <w:r w:rsidRPr="005D0663">
              <w:rPr>
                <w:rFonts w:ascii="Arial" w:eastAsia="Malgun Gothic" w:hAnsi="Arial"/>
                <w:noProof/>
                <w:lang w:val="en-US" w:eastAsia="ko-KR"/>
              </w:rPr>
              <w:t>7G</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4C651A0" w:rsidR="003532C2" w:rsidRDefault="003532C2" w:rsidP="00D3653E">
            <w:pPr>
              <w:pStyle w:val="CRCoverPage"/>
              <w:spacing w:after="0"/>
              <w:ind w:left="100"/>
              <w:rPr>
                <w:noProof/>
              </w:rPr>
            </w:pPr>
            <w:r>
              <w:rPr>
                <w:noProof/>
              </w:rPr>
              <w:t>5.</w:t>
            </w:r>
            <w:r w:rsidR="0047296C">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E1E025" w14:textId="77777777" w:rsidR="00981C22" w:rsidRDefault="00981C22" w:rsidP="00981C22">
      <w:pPr>
        <w:pStyle w:val="TAN"/>
      </w:pPr>
    </w:p>
    <w:p w14:paraId="5EEDB25E" w14:textId="77777777" w:rsidR="00131320" w:rsidRDefault="00131320" w:rsidP="00131320">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
      <w:tr w:rsidR="00131320" w14:paraId="583509C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E0ABF8" w14:textId="77777777" w:rsidR="00131320" w:rsidRDefault="00131320" w:rsidP="00533AA2">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2318B" w14:textId="77777777" w:rsidR="00131320" w:rsidRDefault="00131320" w:rsidP="00533AA2">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25A38348" w14:textId="77777777" w:rsidR="00131320" w:rsidRDefault="00131320" w:rsidP="00533AA2">
            <w:pPr>
              <w:pStyle w:val="TAH"/>
              <w:rPr>
                <w:lang w:val="en-US"/>
              </w:rPr>
            </w:pPr>
            <w:r>
              <w:t>NR Band</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F01635" w14:textId="77777777" w:rsidR="00131320" w:rsidRDefault="00131320" w:rsidP="00533AA2">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90B9CE" w14:textId="77777777" w:rsidR="00131320" w:rsidRDefault="00131320" w:rsidP="00533AA2">
            <w:pPr>
              <w:pStyle w:val="TAH"/>
              <w:rPr>
                <w:szCs w:val="18"/>
                <w:lang w:eastAsia="zh-CN"/>
              </w:rPr>
            </w:pPr>
            <w:r>
              <w:t>Bandwidth combination set</w:t>
            </w:r>
          </w:p>
        </w:tc>
      </w:tr>
      <w:tr w:rsidR="00131320" w14:paraId="5880781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C4C72D" w14:textId="77777777" w:rsidR="00131320" w:rsidRPr="00041BE4" w:rsidRDefault="00131320" w:rsidP="00533AA2">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9BF72" w14:textId="77777777" w:rsidR="00131320" w:rsidRPr="00D32D0B" w:rsidRDefault="00131320" w:rsidP="00533AA2">
            <w:pPr>
              <w:pStyle w:val="TAC"/>
              <w:rPr>
                <w:lang w:val="en-US"/>
              </w:rPr>
            </w:pPr>
            <w:r w:rsidRPr="00D32D0B">
              <w:rPr>
                <w:lang w:val="en-US"/>
              </w:rPr>
              <w:t>CA_n1A-n3A</w:t>
            </w:r>
          </w:p>
          <w:p w14:paraId="1BD257CD" w14:textId="77777777" w:rsidR="00131320" w:rsidRPr="00D32D0B" w:rsidRDefault="00131320" w:rsidP="00533AA2">
            <w:pPr>
              <w:pStyle w:val="TAC"/>
              <w:rPr>
                <w:lang w:val="en-US"/>
              </w:rPr>
            </w:pPr>
            <w:r w:rsidRPr="00D32D0B">
              <w:rPr>
                <w:lang w:val="en-US"/>
              </w:rPr>
              <w:t>CA_n1A-n257A</w:t>
            </w:r>
          </w:p>
          <w:p w14:paraId="6F7F0FB6" w14:textId="77777777" w:rsidR="00131320" w:rsidRPr="00041BE4" w:rsidRDefault="00131320" w:rsidP="00533AA2">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788ABAD1"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2DCDF2"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42BE04" w14:textId="77777777" w:rsidR="00131320" w:rsidRDefault="00131320" w:rsidP="00533AA2">
            <w:pPr>
              <w:pStyle w:val="TAC"/>
              <w:rPr>
                <w:lang w:eastAsia="zh-CN"/>
              </w:rPr>
            </w:pPr>
            <w:r>
              <w:rPr>
                <w:szCs w:val="18"/>
                <w:lang w:eastAsia="zh-CN"/>
              </w:rPr>
              <w:t>0</w:t>
            </w:r>
          </w:p>
        </w:tc>
      </w:tr>
      <w:tr w:rsidR="00131320" w14:paraId="4996CE4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8C05FC"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E8983"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377E2ED2"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D70C05"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AF524F0" w14:textId="77777777" w:rsidR="00131320" w:rsidRDefault="00131320" w:rsidP="00533AA2">
            <w:pPr>
              <w:pStyle w:val="TAC"/>
              <w:rPr>
                <w:lang w:eastAsia="zh-CN"/>
              </w:rPr>
            </w:pPr>
          </w:p>
        </w:tc>
      </w:tr>
      <w:tr w:rsidR="00131320" w14:paraId="5DA3E6F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733688"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FCB9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732EF18"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0B5A3D" w14:textId="77777777" w:rsidR="00131320" w:rsidRPr="00041BE4" w:rsidRDefault="00131320" w:rsidP="00533AA2">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1ACED" w14:textId="77777777" w:rsidR="00131320" w:rsidRDefault="00131320" w:rsidP="00533AA2">
            <w:pPr>
              <w:pStyle w:val="TAC"/>
              <w:rPr>
                <w:lang w:eastAsia="zh-CN"/>
              </w:rPr>
            </w:pPr>
          </w:p>
        </w:tc>
      </w:tr>
      <w:tr w:rsidR="00131320" w14:paraId="332CAA44"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3E0C75B" w14:textId="77777777" w:rsidR="00131320" w:rsidRPr="00041BE4" w:rsidRDefault="00131320" w:rsidP="00533AA2">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114CD34A" w14:textId="77777777" w:rsidR="00131320" w:rsidRPr="00D32D0B" w:rsidRDefault="00131320" w:rsidP="00533AA2">
            <w:pPr>
              <w:pStyle w:val="TAC"/>
              <w:rPr>
                <w:lang w:val="en-US"/>
              </w:rPr>
            </w:pPr>
            <w:r w:rsidRPr="00D32D0B">
              <w:rPr>
                <w:lang w:val="en-US"/>
              </w:rPr>
              <w:t>CA_n1A-n3A</w:t>
            </w:r>
          </w:p>
          <w:p w14:paraId="4B5280A5" w14:textId="77777777" w:rsidR="00131320" w:rsidRPr="00D32D0B" w:rsidRDefault="00131320" w:rsidP="00533AA2">
            <w:pPr>
              <w:pStyle w:val="TAC"/>
              <w:rPr>
                <w:lang w:val="en-US"/>
              </w:rPr>
            </w:pPr>
            <w:r w:rsidRPr="00D32D0B">
              <w:rPr>
                <w:lang w:val="en-US"/>
              </w:rPr>
              <w:t>CA_n1A-n257A/G</w:t>
            </w:r>
          </w:p>
          <w:p w14:paraId="371E0DB6" w14:textId="77777777" w:rsidR="00131320" w:rsidRPr="00D32D0B" w:rsidRDefault="00131320" w:rsidP="00533AA2">
            <w:pPr>
              <w:pStyle w:val="TAC"/>
              <w:rPr>
                <w:lang w:val="en-US"/>
              </w:rPr>
            </w:pPr>
          </w:p>
          <w:p w14:paraId="1700DBCE" w14:textId="77777777" w:rsidR="00131320" w:rsidRPr="00041BE4" w:rsidRDefault="00131320" w:rsidP="00533AA2">
            <w:pPr>
              <w:pStyle w:val="TAC"/>
              <w:rPr>
                <w:lang w:val="sv-SE"/>
              </w:rPr>
            </w:pPr>
            <w:r w:rsidRPr="00041BE4">
              <w:rPr>
                <w:lang w:val="sv-SE"/>
              </w:rPr>
              <w:t>CA_n3A-n257A</w:t>
            </w:r>
          </w:p>
          <w:p w14:paraId="16FD3BC4" w14:textId="77777777" w:rsidR="00131320" w:rsidRPr="00041BE4" w:rsidRDefault="00131320" w:rsidP="00533AA2">
            <w:pPr>
              <w:pStyle w:val="TAC"/>
              <w:rPr>
                <w:lang w:val="sv-SE"/>
              </w:rPr>
            </w:pPr>
          </w:p>
        </w:tc>
        <w:tc>
          <w:tcPr>
            <w:tcW w:w="1144" w:type="dxa"/>
            <w:tcBorders>
              <w:left w:val="single" w:sz="4" w:space="0" w:color="auto"/>
              <w:right w:val="single" w:sz="4" w:space="0" w:color="auto"/>
            </w:tcBorders>
            <w:vAlign w:val="center"/>
          </w:tcPr>
          <w:p w14:paraId="0BEA7E16"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F3C817"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C4FF9BD" w14:textId="77777777" w:rsidR="00131320" w:rsidRDefault="00131320" w:rsidP="00533AA2">
            <w:pPr>
              <w:pStyle w:val="TAC"/>
              <w:rPr>
                <w:lang w:eastAsia="zh-CN"/>
              </w:rPr>
            </w:pPr>
            <w:r>
              <w:rPr>
                <w:szCs w:val="18"/>
                <w:lang w:eastAsia="zh-CN"/>
              </w:rPr>
              <w:t>0</w:t>
            </w:r>
          </w:p>
        </w:tc>
      </w:tr>
      <w:tr w:rsidR="00131320" w14:paraId="16629F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8CCE0A"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C93F94"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2990AD3"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41165F"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0040C8E" w14:textId="77777777" w:rsidR="00131320" w:rsidRDefault="00131320" w:rsidP="00533AA2">
            <w:pPr>
              <w:pStyle w:val="TAC"/>
              <w:rPr>
                <w:lang w:eastAsia="zh-CN"/>
              </w:rPr>
            </w:pPr>
          </w:p>
        </w:tc>
      </w:tr>
      <w:tr w:rsidR="00131320" w14:paraId="152F5E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9F4E8"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55C46"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1EC1A3CD"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B5B60F" w14:textId="77777777" w:rsidR="00131320" w:rsidRPr="00041BE4" w:rsidRDefault="00131320" w:rsidP="00533AA2">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1614F9" w14:textId="77777777" w:rsidR="00131320" w:rsidRDefault="00131320" w:rsidP="00533AA2">
            <w:pPr>
              <w:pStyle w:val="TAC"/>
              <w:rPr>
                <w:lang w:eastAsia="zh-CN"/>
              </w:rPr>
            </w:pPr>
          </w:p>
        </w:tc>
      </w:tr>
      <w:tr w:rsidR="00131320" w14:paraId="3164B3BD"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554260D" w14:textId="77777777" w:rsidR="00131320" w:rsidRPr="00041BE4" w:rsidRDefault="00131320" w:rsidP="00533AA2">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1844A32E" w14:textId="77777777" w:rsidR="00131320" w:rsidRPr="00D32D0B" w:rsidRDefault="00131320" w:rsidP="00533AA2">
            <w:pPr>
              <w:pStyle w:val="TAC"/>
              <w:rPr>
                <w:lang w:val="en-US"/>
              </w:rPr>
            </w:pPr>
            <w:r w:rsidRPr="00D32D0B">
              <w:rPr>
                <w:lang w:val="en-US"/>
              </w:rPr>
              <w:t>CA_n1A-n3A</w:t>
            </w:r>
          </w:p>
          <w:p w14:paraId="1C34E91D" w14:textId="77777777" w:rsidR="00131320" w:rsidRPr="00D32D0B" w:rsidRDefault="00131320" w:rsidP="00533AA2">
            <w:pPr>
              <w:pStyle w:val="TAC"/>
              <w:rPr>
                <w:lang w:val="en-US"/>
              </w:rPr>
            </w:pPr>
            <w:r w:rsidRPr="00D32D0B">
              <w:rPr>
                <w:lang w:val="en-US"/>
              </w:rPr>
              <w:t>CA_n1A-n257A/G/H</w:t>
            </w:r>
          </w:p>
          <w:p w14:paraId="34DFC95D" w14:textId="77777777" w:rsidR="00131320" w:rsidRPr="00D32D0B" w:rsidRDefault="00131320" w:rsidP="00533AA2">
            <w:pPr>
              <w:pStyle w:val="TAC"/>
              <w:rPr>
                <w:lang w:val="en-US"/>
              </w:rPr>
            </w:pPr>
            <w:r w:rsidRPr="00D32D0B">
              <w:rPr>
                <w:lang w:val="en-US"/>
              </w:rPr>
              <w:t>CA_n3A-n257A/G/H</w:t>
            </w:r>
          </w:p>
          <w:p w14:paraId="083CC7BC" w14:textId="77777777" w:rsidR="00131320" w:rsidRPr="00D32D0B" w:rsidRDefault="00131320" w:rsidP="00533AA2">
            <w:pPr>
              <w:pStyle w:val="TAC"/>
              <w:rPr>
                <w:lang w:val="en-US"/>
              </w:rPr>
            </w:pPr>
            <w:r w:rsidRPr="00D32D0B">
              <w:rPr>
                <w:lang w:val="en-US"/>
              </w:rPr>
              <w:t>CA_n3A-n257G</w:t>
            </w:r>
          </w:p>
          <w:p w14:paraId="1EC72DB2" w14:textId="77777777" w:rsidR="00131320" w:rsidRPr="00D32D0B" w:rsidRDefault="00131320" w:rsidP="00533AA2">
            <w:pPr>
              <w:pStyle w:val="TAC"/>
              <w:rPr>
                <w:lang w:val="en-US"/>
              </w:rPr>
            </w:pPr>
          </w:p>
        </w:tc>
        <w:tc>
          <w:tcPr>
            <w:tcW w:w="1144" w:type="dxa"/>
            <w:tcBorders>
              <w:left w:val="single" w:sz="4" w:space="0" w:color="auto"/>
              <w:right w:val="single" w:sz="4" w:space="0" w:color="auto"/>
            </w:tcBorders>
            <w:vAlign w:val="center"/>
          </w:tcPr>
          <w:p w14:paraId="5A30DA8E"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3D7213"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34DF961" w14:textId="77777777" w:rsidR="00131320" w:rsidRDefault="00131320" w:rsidP="00533AA2">
            <w:pPr>
              <w:pStyle w:val="TAC"/>
              <w:rPr>
                <w:lang w:eastAsia="zh-CN"/>
              </w:rPr>
            </w:pPr>
            <w:r>
              <w:rPr>
                <w:szCs w:val="18"/>
                <w:lang w:eastAsia="zh-CN"/>
              </w:rPr>
              <w:t>0</w:t>
            </w:r>
          </w:p>
        </w:tc>
      </w:tr>
      <w:tr w:rsidR="00131320" w14:paraId="7250574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5027A8"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E5B9B"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EDD21A6"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60BD10"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E41EDE5" w14:textId="77777777" w:rsidR="00131320" w:rsidRDefault="00131320" w:rsidP="00533AA2">
            <w:pPr>
              <w:pStyle w:val="TAC"/>
              <w:rPr>
                <w:lang w:eastAsia="zh-CN"/>
              </w:rPr>
            </w:pPr>
          </w:p>
        </w:tc>
      </w:tr>
      <w:tr w:rsidR="00131320" w14:paraId="381ABFE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317758"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C2D21"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091C33BE"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9B11B" w14:textId="77777777" w:rsidR="00131320" w:rsidRPr="00041BE4" w:rsidRDefault="00131320" w:rsidP="00533AA2">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C0B50" w14:textId="77777777" w:rsidR="00131320" w:rsidRDefault="00131320" w:rsidP="00533AA2">
            <w:pPr>
              <w:pStyle w:val="TAC"/>
              <w:rPr>
                <w:lang w:eastAsia="zh-CN"/>
              </w:rPr>
            </w:pPr>
          </w:p>
        </w:tc>
      </w:tr>
      <w:tr w:rsidR="00131320" w14:paraId="5F5B2B0E"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53FB69C" w14:textId="77777777" w:rsidR="00131320" w:rsidRPr="00041BE4" w:rsidRDefault="00131320" w:rsidP="00533AA2">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284D6E64" w14:textId="77777777" w:rsidR="00131320" w:rsidRPr="00D32D0B" w:rsidRDefault="00131320" w:rsidP="00533AA2">
            <w:pPr>
              <w:pStyle w:val="TAC"/>
              <w:rPr>
                <w:lang w:val="en-US"/>
              </w:rPr>
            </w:pPr>
            <w:r w:rsidRPr="00D32D0B">
              <w:rPr>
                <w:lang w:val="en-US"/>
              </w:rPr>
              <w:t>CA_n1A-n3A</w:t>
            </w:r>
          </w:p>
          <w:p w14:paraId="3D90C593" w14:textId="77777777" w:rsidR="00131320" w:rsidRPr="00D32D0B" w:rsidRDefault="00131320" w:rsidP="00533AA2">
            <w:pPr>
              <w:pStyle w:val="TAC"/>
              <w:rPr>
                <w:lang w:val="en-US"/>
              </w:rPr>
            </w:pPr>
            <w:r w:rsidRPr="00D32D0B">
              <w:rPr>
                <w:lang w:val="en-US"/>
              </w:rPr>
              <w:t>CA_n1A-n257A/G/H/I</w:t>
            </w:r>
          </w:p>
          <w:p w14:paraId="75F86AAC" w14:textId="77777777" w:rsidR="00131320" w:rsidRPr="00041BE4" w:rsidRDefault="00131320" w:rsidP="00533AA2">
            <w:pPr>
              <w:pStyle w:val="TAC"/>
              <w:rPr>
                <w:lang w:val="sv-SE"/>
              </w:rPr>
            </w:pPr>
            <w:r w:rsidRPr="00041BE4">
              <w:rPr>
                <w:lang w:val="sv-SE"/>
              </w:rPr>
              <w:t>CA_n3A-n257A</w:t>
            </w:r>
            <w:r>
              <w:rPr>
                <w:lang w:val="sv-SE"/>
              </w:rPr>
              <w:t>/G/H/I</w:t>
            </w:r>
          </w:p>
          <w:p w14:paraId="56213342" w14:textId="77777777" w:rsidR="00131320" w:rsidRPr="00041BE4" w:rsidRDefault="00131320" w:rsidP="00533AA2">
            <w:pPr>
              <w:pStyle w:val="TAC"/>
              <w:rPr>
                <w:lang w:val="sv-SE"/>
              </w:rPr>
            </w:pPr>
          </w:p>
        </w:tc>
        <w:tc>
          <w:tcPr>
            <w:tcW w:w="1144" w:type="dxa"/>
            <w:tcBorders>
              <w:left w:val="single" w:sz="4" w:space="0" w:color="auto"/>
              <w:right w:val="single" w:sz="4" w:space="0" w:color="auto"/>
            </w:tcBorders>
            <w:vAlign w:val="center"/>
          </w:tcPr>
          <w:p w14:paraId="52B83EAC"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92235"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DB1F6EF" w14:textId="77777777" w:rsidR="00131320" w:rsidRDefault="00131320" w:rsidP="00533AA2">
            <w:pPr>
              <w:pStyle w:val="TAC"/>
              <w:rPr>
                <w:lang w:eastAsia="zh-CN"/>
              </w:rPr>
            </w:pPr>
            <w:r>
              <w:rPr>
                <w:szCs w:val="18"/>
                <w:lang w:eastAsia="zh-CN"/>
              </w:rPr>
              <w:t>0</w:t>
            </w:r>
          </w:p>
        </w:tc>
      </w:tr>
      <w:tr w:rsidR="00131320" w14:paraId="1512313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8FA39C"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4643F"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E06B727"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AD2D28"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8AA3723" w14:textId="77777777" w:rsidR="00131320" w:rsidRDefault="00131320" w:rsidP="00533AA2">
            <w:pPr>
              <w:pStyle w:val="TAC"/>
              <w:rPr>
                <w:lang w:eastAsia="zh-CN"/>
              </w:rPr>
            </w:pPr>
          </w:p>
        </w:tc>
      </w:tr>
      <w:tr w:rsidR="00131320" w14:paraId="22A5DE7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F74D0B"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38A12"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3EE49DBF"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46D9E" w14:textId="77777777" w:rsidR="00131320" w:rsidRPr="00041BE4" w:rsidRDefault="00131320" w:rsidP="00533AA2">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E404E" w14:textId="77777777" w:rsidR="00131320" w:rsidRDefault="00131320" w:rsidP="00533AA2">
            <w:pPr>
              <w:pStyle w:val="TAC"/>
              <w:rPr>
                <w:lang w:eastAsia="zh-CN"/>
              </w:rPr>
            </w:pPr>
          </w:p>
        </w:tc>
      </w:tr>
      <w:tr w:rsidR="00131320" w14:paraId="72A0C07F"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054EEF9" w14:textId="77777777" w:rsidR="00131320" w:rsidRPr="00041BE4" w:rsidRDefault="00131320" w:rsidP="00533AA2">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65609B93"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63D3D6E"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6A756F"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D280050" w14:textId="77777777" w:rsidR="00131320" w:rsidRDefault="00131320" w:rsidP="00533AA2">
            <w:pPr>
              <w:pStyle w:val="TAC"/>
              <w:rPr>
                <w:lang w:eastAsia="zh-CN"/>
              </w:rPr>
            </w:pPr>
            <w:r>
              <w:rPr>
                <w:szCs w:val="18"/>
                <w:lang w:eastAsia="zh-CN"/>
              </w:rPr>
              <w:t>0</w:t>
            </w:r>
          </w:p>
        </w:tc>
      </w:tr>
      <w:tr w:rsidR="00131320" w14:paraId="0B8B1DF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05B443"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12604"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57C195B"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E590DA"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5F2B809" w14:textId="77777777" w:rsidR="00131320" w:rsidRDefault="00131320" w:rsidP="00533AA2">
            <w:pPr>
              <w:pStyle w:val="TAC"/>
              <w:rPr>
                <w:lang w:eastAsia="zh-CN"/>
              </w:rPr>
            </w:pPr>
          </w:p>
        </w:tc>
      </w:tr>
      <w:tr w:rsidR="00131320" w14:paraId="74F9BE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0A6240"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82E4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67C54651"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27857E" w14:textId="77777777" w:rsidR="00131320" w:rsidRPr="00041BE4" w:rsidRDefault="00131320" w:rsidP="00533AA2">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38F41D" w14:textId="77777777" w:rsidR="00131320" w:rsidRDefault="00131320" w:rsidP="00533AA2">
            <w:pPr>
              <w:pStyle w:val="TAC"/>
              <w:rPr>
                <w:lang w:eastAsia="zh-CN"/>
              </w:rPr>
            </w:pPr>
          </w:p>
        </w:tc>
      </w:tr>
      <w:tr w:rsidR="00131320" w14:paraId="0241560B"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C211AE6" w14:textId="77777777" w:rsidR="00131320" w:rsidRPr="00041BE4" w:rsidRDefault="00131320" w:rsidP="00533AA2">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0D11B084"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7AAD6BF3"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34BBA"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14D018E" w14:textId="77777777" w:rsidR="00131320" w:rsidRDefault="00131320" w:rsidP="00533AA2">
            <w:pPr>
              <w:pStyle w:val="TAC"/>
              <w:rPr>
                <w:lang w:eastAsia="zh-CN"/>
              </w:rPr>
            </w:pPr>
            <w:r>
              <w:rPr>
                <w:szCs w:val="18"/>
                <w:lang w:eastAsia="zh-CN"/>
              </w:rPr>
              <w:t>0</w:t>
            </w:r>
          </w:p>
        </w:tc>
      </w:tr>
      <w:tr w:rsidR="00131320" w14:paraId="4EB0DD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E92FB"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961E3"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6C1D2395"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AF2AE"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46CD840" w14:textId="77777777" w:rsidR="00131320" w:rsidRDefault="00131320" w:rsidP="00533AA2">
            <w:pPr>
              <w:pStyle w:val="TAC"/>
              <w:rPr>
                <w:lang w:eastAsia="zh-CN"/>
              </w:rPr>
            </w:pPr>
          </w:p>
        </w:tc>
      </w:tr>
      <w:tr w:rsidR="00131320" w14:paraId="77FC0D2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279D54"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B9A18"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41E39137"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46C69E" w14:textId="77777777" w:rsidR="00131320" w:rsidRPr="00041BE4" w:rsidRDefault="00131320" w:rsidP="00533AA2">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3E7ADC" w14:textId="77777777" w:rsidR="00131320" w:rsidRDefault="00131320" w:rsidP="00533AA2">
            <w:pPr>
              <w:pStyle w:val="TAC"/>
              <w:rPr>
                <w:lang w:eastAsia="zh-CN"/>
              </w:rPr>
            </w:pPr>
          </w:p>
        </w:tc>
      </w:tr>
      <w:tr w:rsidR="00131320" w14:paraId="7EF6CE7C"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B90A892" w14:textId="77777777" w:rsidR="00131320" w:rsidRPr="00041BE4" w:rsidRDefault="00131320" w:rsidP="00533AA2">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179FBB63"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65E49057"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824F79"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E2F7DB7" w14:textId="77777777" w:rsidR="00131320" w:rsidRDefault="00131320" w:rsidP="00533AA2">
            <w:pPr>
              <w:pStyle w:val="TAC"/>
              <w:rPr>
                <w:lang w:eastAsia="zh-CN"/>
              </w:rPr>
            </w:pPr>
            <w:r>
              <w:rPr>
                <w:szCs w:val="18"/>
                <w:lang w:eastAsia="zh-CN"/>
              </w:rPr>
              <w:t>0</w:t>
            </w:r>
          </w:p>
        </w:tc>
      </w:tr>
      <w:tr w:rsidR="00131320" w14:paraId="3EB621C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C78BC"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0B0B8"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CD85651"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4223E"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C525C92" w14:textId="77777777" w:rsidR="00131320" w:rsidRDefault="00131320" w:rsidP="00533AA2">
            <w:pPr>
              <w:pStyle w:val="TAC"/>
              <w:rPr>
                <w:lang w:eastAsia="zh-CN"/>
              </w:rPr>
            </w:pPr>
          </w:p>
        </w:tc>
      </w:tr>
      <w:tr w:rsidR="00131320" w14:paraId="6B37D5F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AF734"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A8844"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3BA74A4"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98C8C" w14:textId="77777777" w:rsidR="00131320" w:rsidRPr="00041BE4" w:rsidRDefault="00131320" w:rsidP="00533AA2">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31AFF2" w14:textId="77777777" w:rsidR="00131320" w:rsidRDefault="00131320" w:rsidP="00533AA2">
            <w:pPr>
              <w:pStyle w:val="TAC"/>
              <w:rPr>
                <w:lang w:eastAsia="zh-CN"/>
              </w:rPr>
            </w:pPr>
          </w:p>
        </w:tc>
      </w:tr>
      <w:tr w:rsidR="00131320" w14:paraId="7E0EFF39"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194D82" w14:textId="77777777" w:rsidR="00131320" w:rsidRPr="00041BE4" w:rsidRDefault="00131320" w:rsidP="00533AA2">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5DBF6524"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12980C05"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1CB8B"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BA8863" w14:textId="77777777" w:rsidR="00131320" w:rsidRDefault="00131320" w:rsidP="00533AA2">
            <w:pPr>
              <w:pStyle w:val="TAC"/>
              <w:rPr>
                <w:lang w:eastAsia="zh-CN"/>
              </w:rPr>
            </w:pPr>
            <w:r>
              <w:rPr>
                <w:szCs w:val="18"/>
                <w:lang w:eastAsia="zh-CN"/>
              </w:rPr>
              <w:t>0</w:t>
            </w:r>
          </w:p>
        </w:tc>
      </w:tr>
      <w:tr w:rsidR="00131320" w14:paraId="7BE20B3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6235EE"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BA7A0"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41A9FDC" w14:textId="77777777" w:rsidR="00131320" w:rsidRPr="00041BE4" w:rsidRDefault="00131320" w:rsidP="00533AA2">
            <w:pPr>
              <w:pStyle w:val="TAC"/>
            </w:pPr>
            <w:r w:rsidRPr="00041BE4">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382C8" w14:textId="77777777" w:rsidR="00131320" w:rsidRPr="00041BE4" w:rsidRDefault="00131320"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66CED8C" w14:textId="77777777" w:rsidR="00131320" w:rsidRDefault="00131320" w:rsidP="00533AA2">
            <w:pPr>
              <w:pStyle w:val="TAC"/>
              <w:rPr>
                <w:lang w:eastAsia="zh-CN"/>
              </w:rPr>
            </w:pPr>
          </w:p>
        </w:tc>
      </w:tr>
      <w:tr w:rsidR="00131320" w14:paraId="42803F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D54ABF"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14E56"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54727FD"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D5DA5F" w14:textId="77777777" w:rsidR="00131320" w:rsidRPr="00041BE4" w:rsidRDefault="00131320" w:rsidP="00533AA2">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73099" w14:textId="77777777" w:rsidR="00131320" w:rsidRDefault="00131320" w:rsidP="00533AA2">
            <w:pPr>
              <w:pStyle w:val="TAC"/>
              <w:rPr>
                <w:lang w:eastAsia="zh-CN"/>
              </w:rPr>
            </w:pPr>
          </w:p>
        </w:tc>
      </w:tr>
      <w:tr w:rsidR="00131320" w14:paraId="5E73E5E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0BAE32" w14:textId="77777777" w:rsidR="00131320" w:rsidRPr="00041BE4" w:rsidRDefault="00131320" w:rsidP="00533AA2">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6A515" w14:textId="77777777" w:rsidR="00131320" w:rsidRPr="00830747" w:rsidRDefault="00131320" w:rsidP="00533AA2">
            <w:pPr>
              <w:pStyle w:val="TAC"/>
            </w:pPr>
            <w:r w:rsidRPr="00830747">
              <w:t>CA_n1A-n3A</w:t>
            </w:r>
          </w:p>
          <w:p w14:paraId="6997E633" w14:textId="77777777" w:rsidR="00131320" w:rsidRPr="00830747" w:rsidRDefault="00131320" w:rsidP="00533AA2">
            <w:pPr>
              <w:pStyle w:val="TAC"/>
            </w:pPr>
            <w:r w:rsidRPr="00830747">
              <w:t>CA_n1A-n258A</w:t>
            </w:r>
          </w:p>
          <w:p w14:paraId="03672EFD" w14:textId="77777777" w:rsidR="00131320" w:rsidRPr="00041BE4" w:rsidRDefault="00131320" w:rsidP="00533AA2">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8824813" w14:textId="77777777" w:rsidR="00131320" w:rsidRPr="00041BE4" w:rsidRDefault="00131320" w:rsidP="00533AA2">
            <w:pPr>
              <w:pStyle w:val="TAC"/>
              <w:rPr>
                <w:lang w:val="en-US"/>
              </w:rPr>
            </w:pPr>
            <w:r w:rsidRPr="00713C91">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13C22B" w14:textId="77777777" w:rsidR="00131320" w:rsidRPr="00041BE4" w:rsidRDefault="00131320"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0CA71C" w14:textId="77777777" w:rsidR="00131320" w:rsidRDefault="00131320" w:rsidP="00533AA2">
            <w:pPr>
              <w:pStyle w:val="TAC"/>
              <w:rPr>
                <w:lang w:eastAsia="zh-CN"/>
              </w:rPr>
            </w:pPr>
            <w:r w:rsidRPr="00830747">
              <w:rPr>
                <w:lang w:eastAsia="zh-CN"/>
              </w:rPr>
              <w:t>0</w:t>
            </w:r>
          </w:p>
        </w:tc>
      </w:tr>
      <w:tr w:rsidR="00131320" w14:paraId="23857B23" w14:textId="77777777" w:rsidTr="00056C24">
        <w:trPr>
          <w:trHeight w:val="79"/>
          <w:jc w:val="center"/>
        </w:trPr>
        <w:tc>
          <w:tcPr>
            <w:tcW w:w="2536" w:type="dxa"/>
            <w:gridSpan w:val="2"/>
            <w:tcBorders>
              <w:top w:val="nil"/>
              <w:left w:val="single" w:sz="4" w:space="0" w:color="auto"/>
              <w:bottom w:val="nil"/>
              <w:right w:val="single" w:sz="4" w:space="0" w:color="auto"/>
            </w:tcBorders>
            <w:shd w:val="clear" w:color="auto" w:fill="auto"/>
            <w:vAlign w:val="center"/>
          </w:tcPr>
          <w:p w14:paraId="1F482EE2"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3B44A8"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5AF7C" w14:textId="77777777" w:rsidR="00131320" w:rsidRPr="00041BE4" w:rsidRDefault="00131320" w:rsidP="00533AA2">
            <w:pPr>
              <w:pStyle w:val="TAC"/>
              <w:rPr>
                <w:lang w:val="en-US"/>
              </w:rPr>
            </w:pPr>
            <w:r w:rsidRPr="00830747">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E9E258" w14:textId="77777777" w:rsidR="00131320" w:rsidRPr="00041BE4" w:rsidRDefault="00131320"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9D0996" w14:textId="77777777" w:rsidR="00131320" w:rsidRDefault="00131320" w:rsidP="00533AA2">
            <w:pPr>
              <w:pStyle w:val="TAC"/>
              <w:rPr>
                <w:lang w:eastAsia="zh-CN"/>
              </w:rPr>
            </w:pPr>
          </w:p>
        </w:tc>
      </w:tr>
      <w:tr w:rsidR="00131320" w14:paraId="0BBD8E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1B7AB"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800B2D"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399CA9" w14:textId="77777777" w:rsidR="00131320" w:rsidRPr="00041BE4" w:rsidRDefault="00131320" w:rsidP="00533AA2">
            <w:pPr>
              <w:pStyle w:val="TAC"/>
              <w:rPr>
                <w:lang w:val="en-US"/>
              </w:rPr>
            </w:pPr>
            <w:r w:rsidRPr="00830747">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3BB4AB" w14:textId="77777777" w:rsidR="00131320" w:rsidRPr="00041BE4" w:rsidRDefault="00131320" w:rsidP="00533AA2">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EE395" w14:textId="77777777" w:rsidR="00131320" w:rsidRDefault="00131320" w:rsidP="00533AA2">
            <w:pPr>
              <w:pStyle w:val="TAC"/>
              <w:rPr>
                <w:lang w:eastAsia="zh-CN"/>
              </w:rPr>
            </w:pPr>
          </w:p>
        </w:tc>
      </w:tr>
      <w:tr w:rsidR="00131320" w14:paraId="6B03F3B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0A76D3" w14:textId="77777777" w:rsidR="00131320" w:rsidRPr="00041BE4" w:rsidRDefault="00131320" w:rsidP="00533AA2">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D409C" w14:textId="77777777" w:rsidR="00131320" w:rsidRPr="00713C91" w:rsidRDefault="00131320" w:rsidP="00533AA2">
            <w:pPr>
              <w:pStyle w:val="TAC"/>
            </w:pPr>
            <w:r w:rsidRPr="00713C91">
              <w:rPr>
                <w:rFonts w:hint="eastAsia"/>
              </w:rPr>
              <w:t>C</w:t>
            </w:r>
            <w:r w:rsidRPr="00713C91">
              <w:t>A_n1A-n3A</w:t>
            </w:r>
          </w:p>
          <w:p w14:paraId="6E249735" w14:textId="77777777" w:rsidR="00131320" w:rsidRPr="00713C91" w:rsidRDefault="00131320" w:rsidP="00533AA2">
            <w:pPr>
              <w:pStyle w:val="TAC"/>
            </w:pPr>
            <w:r w:rsidRPr="00713C91">
              <w:rPr>
                <w:rFonts w:hint="eastAsia"/>
              </w:rPr>
              <w:t>C</w:t>
            </w:r>
            <w:r w:rsidRPr="00713C91">
              <w:t>A_n1A-n258A</w:t>
            </w:r>
          </w:p>
          <w:p w14:paraId="0CC9CABC" w14:textId="77777777" w:rsidR="00131320" w:rsidRPr="00041BE4" w:rsidRDefault="00131320" w:rsidP="00533AA2">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4735927" w14:textId="77777777" w:rsidR="00131320" w:rsidRPr="00041BE4" w:rsidRDefault="00131320" w:rsidP="00533AA2">
            <w:pPr>
              <w:pStyle w:val="TAC"/>
              <w:rPr>
                <w:lang w:val="en-US"/>
              </w:rPr>
            </w:pPr>
            <w:r>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2FF240" w14:textId="77777777" w:rsidR="00131320" w:rsidRPr="00041BE4" w:rsidRDefault="00131320" w:rsidP="00533AA2">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6D6D38" w14:textId="77777777" w:rsidR="00131320" w:rsidRDefault="00131320" w:rsidP="00533AA2">
            <w:pPr>
              <w:pStyle w:val="TAC"/>
              <w:rPr>
                <w:lang w:eastAsia="zh-CN"/>
              </w:rPr>
            </w:pPr>
            <w:r w:rsidRPr="00713C91">
              <w:rPr>
                <w:rFonts w:hint="eastAsia"/>
                <w:lang w:eastAsia="zh-CN"/>
              </w:rPr>
              <w:t>0</w:t>
            </w:r>
          </w:p>
        </w:tc>
      </w:tr>
      <w:tr w:rsidR="00131320" w14:paraId="31F70E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AA267A"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92CC32"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B064A4" w14:textId="77777777" w:rsidR="00131320" w:rsidRPr="00041BE4"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1D68C" w14:textId="77777777" w:rsidR="00131320" w:rsidRPr="00041BE4" w:rsidRDefault="00131320" w:rsidP="00533AA2">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6609313" w14:textId="77777777" w:rsidR="00131320" w:rsidRDefault="00131320" w:rsidP="00533AA2">
            <w:pPr>
              <w:pStyle w:val="TAC"/>
              <w:rPr>
                <w:lang w:eastAsia="zh-CN"/>
              </w:rPr>
            </w:pPr>
          </w:p>
        </w:tc>
      </w:tr>
      <w:tr w:rsidR="00131320" w14:paraId="1C3C23E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E2F3DE"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2821C"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364CC0" w14:textId="77777777" w:rsidR="00131320" w:rsidRPr="00041BE4"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B6720" w14:textId="77777777" w:rsidR="00131320" w:rsidRPr="00041BE4" w:rsidRDefault="00131320" w:rsidP="00533AA2">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FF664" w14:textId="77777777" w:rsidR="00131320" w:rsidRDefault="00131320" w:rsidP="00533AA2">
            <w:pPr>
              <w:pStyle w:val="TAC"/>
              <w:rPr>
                <w:lang w:eastAsia="zh-CN"/>
              </w:rPr>
            </w:pPr>
          </w:p>
        </w:tc>
      </w:tr>
      <w:tr w:rsidR="00131320" w14:paraId="1B667B3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3A635B" w14:textId="77777777" w:rsidR="00131320" w:rsidRPr="00041BE4" w:rsidRDefault="00131320" w:rsidP="00533AA2">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27F5D" w14:textId="77777777" w:rsidR="00131320" w:rsidRPr="00830747" w:rsidRDefault="00131320" w:rsidP="00533AA2">
            <w:pPr>
              <w:pStyle w:val="TAC"/>
            </w:pPr>
            <w:r w:rsidRPr="00830747">
              <w:t>CA_n1A-n3A</w:t>
            </w:r>
          </w:p>
          <w:p w14:paraId="23DCDC71" w14:textId="77777777" w:rsidR="00131320" w:rsidRPr="00830747" w:rsidRDefault="00131320" w:rsidP="00533AA2">
            <w:pPr>
              <w:pStyle w:val="TAC"/>
            </w:pPr>
            <w:r w:rsidRPr="00830747">
              <w:t>CA_n1A-n258A</w:t>
            </w:r>
            <w:r>
              <w:t>/G</w:t>
            </w:r>
          </w:p>
          <w:p w14:paraId="6B01A3BB" w14:textId="77777777" w:rsidR="00131320" w:rsidRPr="00041BE4" w:rsidRDefault="00131320" w:rsidP="00533AA2">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8F31E1E" w14:textId="77777777" w:rsidR="00131320" w:rsidRPr="00041BE4" w:rsidRDefault="00131320" w:rsidP="00533AA2">
            <w:pPr>
              <w:pStyle w:val="TAC"/>
              <w:rPr>
                <w:lang w:val="en-US"/>
              </w:rPr>
            </w:pPr>
            <w:r w:rsidRPr="00713C91">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D72F00" w14:textId="77777777" w:rsidR="00131320" w:rsidRPr="00041BE4" w:rsidRDefault="00131320"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33057E" w14:textId="77777777" w:rsidR="00131320" w:rsidRDefault="00131320" w:rsidP="00533AA2">
            <w:pPr>
              <w:pStyle w:val="TAC"/>
              <w:rPr>
                <w:lang w:eastAsia="zh-CN"/>
              </w:rPr>
            </w:pPr>
            <w:r w:rsidRPr="00830747">
              <w:rPr>
                <w:lang w:eastAsia="zh-CN"/>
              </w:rPr>
              <w:t>0</w:t>
            </w:r>
          </w:p>
        </w:tc>
      </w:tr>
      <w:tr w:rsidR="00131320" w14:paraId="49D92FB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9252B6"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BE683"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46F3A0" w14:textId="77777777" w:rsidR="00131320" w:rsidRPr="00041BE4" w:rsidRDefault="00131320" w:rsidP="00533AA2">
            <w:pPr>
              <w:pStyle w:val="TAC"/>
              <w:rPr>
                <w:lang w:val="en-US"/>
              </w:rPr>
            </w:pPr>
            <w:r w:rsidRPr="00830747">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D1844" w14:textId="77777777" w:rsidR="00131320" w:rsidRPr="00041BE4" w:rsidRDefault="00131320"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D98CC0E" w14:textId="77777777" w:rsidR="00131320" w:rsidRDefault="00131320" w:rsidP="00533AA2">
            <w:pPr>
              <w:pStyle w:val="TAC"/>
              <w:rPr>
                <w:lang w:eastAsia="zh-CN"/>
              </w:rPr>
            </w:pPr>
          </w:p>
        </w:tc>
      </w:tr>
      <w:tr w:rsidR="00131320" w14:paraId="727F9D4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097320"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26A12"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FBE70A" w14:textId="77777777" w:rsidR="00131320" w:rsidRPr="00041BE4" w:rsidRDefault="00131320" w:rsidP="00533AA2">
            <w:pPr>
              <w:pStyle w:val="TAC"/>
              <w:rPr>
                <w:lang w:val="en-US"/>
              </w:rPr>
            </w:pPr>
            <w:r w:rsidRPr="00830747">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DB54CF" w14:textId="77777777" w:rsidR="00131320" w:rsidRPr="00041BE4" w:rsidRDefault="00131320" w:rsidP="00533AA2">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156E6" w14:textId="77777777" w:rsidR="00131320" w:rsidRDefault="00131320" w:rsidP="00533AA2">
            <w:pPr>
              <w:pStyle w:val="TAC"/>
              <w:rPr>
                <w:lang w:eastAsia="zh-CN"/>
              </w:rPr>
            </w:pPr>
          </w:p>
        </w:tc>
      </w:tr>
      <w:tr w:rsidR="00131320" w14:paraId="3C97DBA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C0AF71" w14:textId="77777777" w:rsidR="00131320" w:rsidRPr="00041BE4" w:rsidRDefault="00131320" w:rsidP="00533AA2">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173A07" w14:textId="77777777" w:rsidR="00131320" w:rsidRPr="00830747" w:rsidRDefault="00131320" w:rsidP="00533AA2">
            <w:pPr>
              <w:pStyle w:val="TAC"/>
            </w:pPr>
            <w:r w:rsidRPr="00830747">
              <w:t>CA_n1A-n3A</w:t>
            </w:r>
          </w:p>
          <w:p w14:paraId="0919C5F5" w14:textId="77777777" w:rsidR="00131320" w:rsidRPr="003557E8" w:rsidRDefault="00131320" w:rsidP="00533AA2">
            <w:pPr>
              <w:pStyle w:val="TAC"/>
            </w:pPr>
            <w:r w:rsidRPr="003557E8">
              <w:t>CA_n1A-n258A/G/H</w:t>
            </w:r>
          </w:p>
          <w:p w14:paraId="3CCC104F" w14:textId="77777777" w:rsidR="00131320" w:rsidRPr="00041BE4" w:rsidRDefault="00131320" w:rsidP="00533AA2">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B9A8B66" w14:textId="77777777" w:rsidR="00131320" w:rsidRPr="00041BE4" w:rsidRDefault="00131320" w:rsidP="00533AA2">
            <w:pPr>
              <w:pStyle w:val="TAC"/>
              <w:rPr>
                <w:lang w:val="en-US"/>
              </w:rPr>
            </w:pPr>
            <w:r w:rsidRPr="00713C91">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2CD0D" w14:textId="77777777" w:rsidR="00131320" w:rsidRPr="00041BE4" w:rsidRDefault="00131320"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15573" w14:textId="77777777" w:rsidR="00131320" w:rsidRDefault="00131320" w:rsidP="00533AA2">
            <w:pPr>
              <w:pStyle w:val="TAC"/>
              <w:rPr>
                <w:lang w:eastAsia="zh-CN"/>
              </w:rPr>
            </w:pPr>
            <w:r w:rsidRPr="00830747">
              <w:rPr>
                <w:lang w:eastAsia="zh-CN"/>
              </w:rPr>
              <w:t>0</w:t>
            </w:r>
          </w:p>
        </w:tc>
      </w:tr>
      <w:tr w:rsidR="00131320" w14:paraId="74D48C5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D20BA2"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15034C"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2C2BFD" w14:textId="77777777" w:rsidR="00131320" w:rsidRPr="00041BE4" w:rsidRDefault="00131320" w:rsidP="00533AA2">
            <w:pPr>
              <w:pStyle w:val="TAC"/>
              <w:rPr>
                <w:lang w:val="en-US"/>
              </w:rPr>
            </w:pPr>
            <w:r w:rsidRPr="00830747">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A0574A" w14:textId="77777777" w:rsidR="00131320" w:rsidRPr="00041BE4" w:rsidRDefault="00131320"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1416535" w14:textId="77777777" w:rsidR="00131320" w:rsidRDefault="00131320" w:rsidP="00533AA2">
            <w:pPr>
              <w:pStyle w:val="TAC"/>
              <w:rPr>
                <w:lang w:eastAsia="zh-CN"/>
              </w:rPr>
            </w:pPr>
          </w:p>
        </w:tc>
      </w:tr>
      <w:tr w:rsidR="00131320" w14:paraId="09A3334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193A54"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F7610"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C143F0" w14:textId="77777777" w:rsidR="00131320" w:rsidRPr="00041BE4" w:rsidRDefault="00131320" w:rsidP="00533AA2">
            <w:pPr>
              <w:pStyle w:val="TAC"/>
              <w:rPr>
                <w:lang w:val="en-US"/>
              </w:rPr>
            </w:pPr>
            <w:r w:rsidRPr="00830747">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583F67" w14:textId="77777777" w:rsidR="00131320" w:rsidRPr="00041BE4" w:rsidRDefault="00131320" w:rsidP="00533AA2">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53DDD" w14:textId="77777777" w:rsidR="00131320" w:rsidRDefault="00131320" w:rsidP="00533AA2">
            <w:pPr>
              <w:pStyle w:val="TAC"/>
              <w:rPr>
                <w:lang w:eastAsia="zh-CN"/>
              </w:rPr>
            </w:pPr>
          </w:p>
        </w:tc>
      </w:tr>
      <w:tr w:rsidR="00131320" w14:paraId="1AC8835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F23B00" w14:textId="77777777" w:rsidR="00131320" w:rsidRPr="00041BE4" w:rsidRDefault="00131320" w:rsidP="00533AA2">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E4889" w14:textId="77777777" w:rsidR="00131320" w:rsidRPr="00830747" w:rsidRDefault="00131320" w:rsidP="00533AA2">
            <w:pPr>
              <w:pStyle w:val="TAC"/>
            </w:pPr>
            <w:r w:rsidRPr="00830747">
              <w:t>CA_n1A-n3A</w:t>
            </w:r>
          </w:p>
          <w:p w14:paraId="63C1B24B" w14:textId="77777777" w:rsidR="00131320" w:rsidRPr="003557E8" w:rsidRDefault="00131320" w:rsidP="00533AA2">
            <w:pPr>
              <w:pStyle w:val="TAC"/>
            </w:pPr>
            <w:r w:rsidRPr="003557E8">
              <w:t>CA_n1A-n258A/G/H/I</w:t>
            </w:r>
          </w:p>
          <w:p w14:paraId="18E1D146" w14:textId="77777777" w:rsidR="00131320" w:rsidRPr="00041BE4" w:rsidRDefault="00131320" w:rsidP="00533AA2">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2A261EBB" w14:textId="77777777" w:rsidR="00131320" w:rsidRPr="00041BE4" w:rsidRDefault="00131320" w:rsidP="00533AA2">
            <w:pPr>
              <w:pStyle w:val="TAC"/>
              <w:rPr>
                <w:lang w:val="en-US"/>
              </w:rPr>
            </w:pPr>
            <w:r w:rsidRPr="00713C91">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75BD89" w14:textId="77777777" w:rsidR="00131320" w:rsidRPr="00041BE4" w:rsidRDefault="00131320"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F4DCD4" w14:textId="77777777" w:rsidR="00131320" w:rsidRDefault="00131320" w:rsidP="00533AA2">
            <w:pPr>
              <w:pStyle w:val="TAC"/>
              <w:rPr>
                <w:lang w:eastAsia="zh-CN"/>
              </w:rPr>
            </w:pPr>
            <w:r w:rsidRPr="00830747">
              <w:rPr>
                <w:lang w:eastAsia="zh-CN"/>
              </w:rPr>
              <w:t>0</w:t>
            </w:r>
          </w:p>
        </w:tc>
      </w:tr>
      <w:tr w:rsidR="00131320" w14:paraId="4DE9580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64522A"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0E4C2"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44B599" w14:textId="77777777" w:rsidR="00131320" w:rsidRPr="00041BE4" w:rsidRDefault="00131320" w:rsidP="00533AA2">
            <w:pPr>
              <w:pStyle w:val="TAC"/>
              <w:rPr>
                <w:lang w:val="en-US"/>
              </w:rPr>
            </w:pPr>
            <w:r w:rsidRPr="00830747">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F7A797" w14:textId="77777777" w:rsidR="00131320" w:rsidRPr="00041BE4" w:rsidRDefault="00131320"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E5332F" w14:textId="77777777" w:rsidR="00131320" w:rsidRDefault="00131320" w:rsidP="00533AA2">
            <w:pPr>
              <w:pStyle w:val="TAC"/>
              <w:rPr>
                <w:lang w:eastAsia="zh-CN"/>
              </w:rPr>
            </w:pPr>
          </w:p>
        </w:tc>
      </w:tr>
      <w:tr w:rsidR="00131320" w14:paraId="0F63C92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E403F4"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86C93"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EA2170" w14:textId="77777777" w:rsidR="00131320" w:rsidRPr="00041BE4" w:rsidRDefault="00131320" w:rsidP="00533AA2">
            <w:pPr>
              <w:pStyle w:val="TAC"/>
              <w:rPr>
                <w:lang w:val="en-US"/>
              </w:rPr>
            </w:pPr>
            <w:r w:rsidRPr="00830747">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119DF4" w14:textId="77777777" w:rsidR="00131320" w:rsidRPr="00041BE4" w:rsidRDefault="00131320" w:rsidP="00533AA2">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E5726E" w14:textId="77777777" w:rsidR="00131320" w:rsidRDefault="00131320" w:rsidP="00533AA2">
            <w:pPr>
              <w:pStyle w:val="TAC"/>
              <w:rPr>
                <w:lang w:eastAsia="zh-CN"/>
              </w:rPr>
            </w:pPr>
          </w:p>
        </w:tc>
      </w:tr>
      <w:tr w:rsidR="00131320" w14:paraId="36167AD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293CFC" w14:textId="77777777" w:rsidR="00131320" w:rsidRPr="00041BE4" w:rsidRDefault="00131320" w:rsidP="00533AA2">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5322B" w14:textId="77777777" w:rsidR="00131320" w:rsidRPr="00830747" w:rsidRDefault="00131320" w:rsidP="00533AA2">
            <w:pPr>
              <w:pStyle w:val="TAC"/>
            </w:pPr>
            <w:r w:rsidRPr="00830747">
              <w:t>CA_n1A-n3A</w:t>
            </w:r>
          </w:p>
          <w:p w14:paraId="5F324BF3" w14:textId="77777777" w:rsidR="00131320" w:rsidRPr="00713C91" w:rsidRDefault="00131320" w:rsidP="00533AA2">
            <w:pPr>
              <w:pStyle w:val="TAC"/>
            </w:pPr>
            <w:r w:rsidRPr="00713C91">
              <w:t>CA_n1A-n258A/G/H/I</w:t>
            </w:r>
          </w:p>
          <w:p w14:paraId="2798A030" w14:textId="77777777" w:rsidR="00131320" w:rsidRPr="00041BE4" w:rsidRDefault="00131320" w:rsidP="00533AA2">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25460763" w14:textId="77777777" w:rsidR="00131320" w:rsidRPr="00041BE4" w:rsidRDefault="00131320" w:rsidP="00533AA2">
            <w:pPr>
              <w:pStyle w:val="TAC"/>
              <w:rPr>
                <w:lang w:val="en-US"/>
              </w:rPr>
            </w:pPr>
            <w:r w:rsidRPr="00713C91">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96326A" w14:textId="77777777" w:rsidR="00131320" w:rsidRPr="00041BE4" w:rsidRDefault="00131320"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18D0FE" w14:textId="77777777" w:rsidR="00131320" w:rsidRDefault="00131320" w:rsidP="00533AA2">
            <w:pPr>
              <w:pStyle w:val="TAC"/>
              <w:rPr>
                <w:lang w:eastAsia="zh-CN"/>
              </w:rPr>
            </w:pPr>
            <w:r w:rsidRPr="00830747">
              <w:rPr>
                <w:lang w:eastAsia="zh-CN"/>
              </w:rPr>
              <w:t>0</w:t>
            </w:r>
          </w:p>
        </w:tc>
      </w:tr>
      <w:tr w:rsidR="00131320" w14:paraId="131D06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743AEB"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4F98C"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E66832" w14:textId="77777777" w:rsidR="00131320" w:rsidRPr="00041BE4" w:rsidRDefault="00131320" w:rsidP="00533AA2">
            <w:pPr>
              <w:pStyle w:val="TAC"/>
              <w:rPr>
                <w:lang w:val="en-US"/>
              </w:rPr>
            </w:pPr>
            <w:r w:rsidRPr="00830747">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381511" w14:textId="77777777" w:rsidR="00131320" w:rsidRPr="00041BE4" w:rsidRDefault="00131320"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8CEAEB" w14:textId="77777777" w:rsidR="00131320" w:rsidRDefault="00131320" w:rsidP="00533AA2">
            <w:pPr>
              <w:pStyle w:val="TAC"/>
              <w:rPr>
                <w:lang w:eastAsia="zh-CN"/>
              </w:rPr>
            </w:pPr>
          </w:p>
        </w:tc>
      </w:tr>
      <w:tr w:rsidR="00131320" w14:paraId="66B5AE9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93E604"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C02A4"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2E2998" w14:textId="77777777" w:rsidR="00131320" w:rsidRPr="00041BE4" w:rsidRDefault="00131320" w:rsidP="00533AA2">
            <w:pPr>
              <w:pStyle w:val="TAC"/>
              <w:rPr>
                <w:lang w:val="en-US"/>
              </w:rPr>
            </w:pPr>
            <w:r w:rsidRPr="00830747">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FE61CB" w14:textId="77777777" w:rsidR="00131320" w:rsidRPr="00041BE4" w:rsidRDefault="00131320" w:rsidP="00533AA2">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FA7DB7" w14:textId="77777777" w:rsidR="00131320" w:rsidRDefault="00131320" w:rsidP="00533AA2">
            <w:pPr>
              <w:pStyle w:val="TAC"/>
              <w:rPr>
                <w:lang w:eastAsia="zh-CN"/>
              </w:rPr>
            </w:pPr>
          </w:p>
        </w:tc>
      </w:tr>
      <w:tr w:rsidR="00131320" w14:paraId="70CE541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F6EFC1" w14:textId="77777777" w:rsidR="00131320" w:rsidRPr="00041BE4" w:rsidRDefault="00131320" w:rsidP="00533AA2">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589B5A"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004C962E"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A04F5"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0CDEDC" w14:textId="77777777" w:rsidR="00131320" w:rsidRDefault="00131320" w:rsidP="00533AA2">
            <w:pPr>
              <w:pStyle w:val="TAC"/>
              <w:rPr>
                <w:lang w:eastAsia="zh-CN"/>
              </w:rPr>
            </w:pPr>
            <w:r>
              <w:rPr>
                <w:szCs w:val="18"/>
                <w:lang w:eastAsia="zh-CN"/>
              </w:rPr>
              <w:t>0</w:t>
            </w:r>
          </w:p>
        </w:tc>
      </w:tr>
      <w:tr w:rsidR="00131320" w14:paraId="55EAC68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7C4B1B"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5A0D92"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6EC76DCE"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CC7AE2"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932478" w14:textId="77777777" w:rsidR="00131320" w:rsidRDefault="00131320" w:rsidP="00533AA2">
            <w:pPr>
              <w:pStyle w:val="TAC"/>
              <w:rPr>
                <w:lang w:eastAsia="zh-CN"/>
              </w:rPr>
            </w:pPr>
          </w:p>
        </w:tc>
      </w:tr>
      <w:tr w:rsidR="00131320" w14:paraId="1C533C1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CE9543"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106FA"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3B58448"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A0815F" w14:textId="77777777" w:rsidR="00131320" w:rsidRPr="00041BE4" w:rsidRDefault="00131320" w:rsidP="00533AA2">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8FCA5D" w14:textId="77777777" w:rsidR="00131320" w:rsidRDefault="00131320" w:rsidP="00533AA2">
            <w:pPr>
              <w:pStyle w:val="TAC"/>
              <w:rPr>
                <w:lang w:eastAsia="zh-CN"/>
              </w:rPr>
            </w:pPr>
          </w:p>
        </w:tc>
      </w:tr>
      <w:tr w:rsidR="00131320" w14:paraId="2A0619A6"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035CE6C" w14:textId="77777777" w:rsidR="00131320" w:rsidRPr="00041BE4" w:rsidRDefault="00131320" w:rsidP="00533AA2">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6B3CCD50"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169D6C3A"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4DB1C8"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FAA0ECA" w14:textId="77777777" w:rsidR="00131320" w:rsidRDefault="00131320" w:rsidP="00533AA2">
            <w:pPr>
              <w:pStyle w:val="TAC"/>
              <w:rPr>
                <w:lang w:eastAsia="zh-CN"/>
              </w:rPr>
            </w:pPr>
            <w:r>
              <w:rPr>
                <w:szCs w:val="18"/>
                <w:lang w:eastAsia="zh-CN"/>
              </w:rPr>
              <w:t>0</w:t>
            </w:r>
          </w:p>
        </w:tc>
      </w:tr>
      <w:tr w:rsidR="00131320" w14:paraId="767551F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12CCF8"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4E33D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4E288318"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3A1972"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EEE934" w14:textId="77777777" w:rsidR="00131320" w:rsidRDefault="00131320" w:rsidP="00533AA2">
            <w:pPr>
              <w:pStyle w:val="TAC"/>
              <w:rPr>
                <w:lang w:eastAsia="zh-CN"/>
              </w:rPr>
            </w:pPr>
          </w:p>
        </w:tc>
      </w:tr>
      <w:tr w:rsidR="00131320" w14:paraId="741383C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6A563"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93780A"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A7116DC"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86E03E" w14:textId="77777777" w:rsidR="00131320" w:rsidRPr="00041BE4" w:rsidRDefault="00131320" w:rsidP="00533AA2">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5A122" w14:textId="77777777" w:rsidR="00131320" w:rsidRDefault="00131320" w:rsidP="00533AA2">
            <w:pPr>
              <w:pStyle w:val="TAC"/>
              <w:rPr>
                <w:lang w:eastAsia="zh-CN"/>
              </w:rPr>
            </w:pPr>
          </w:p>
        </w:tc>
      </w:tr>
      <w:tr w:rsidR="00131320" w14:paraId="5A70F5E0"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BB3F8E9" w14:textId="77777777" w:rsidR="00131320" w:rsidRPr="00041BE4" w:rsidRDefault="00131320" w:rsidP="00533AA2">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3260C75B"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5CCB730"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9C9111"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67610D7" w14:textId="77777777" w:rsidR="00131320" w:rsidRDefault="00131320" w:rsidP="00533AA2">
            <w:pPr>
              <w:pStyle w:val="TAC"/>
              <w:rPr>
                <w:lang w:eastAsia="zh-CN"/>
              </w:rPr>
            </w:pPr>
            <w:r>
              <w:rPr>
                <w:szCs w:val="18"/>
                <w:lang w:eastAsia="zh-CN"/>
              </w:rPr>
              <w:t>0</w:t>
            </w:r>
          </w:p>
        </w:tc>
      </w:tr>
      <w:tr w:rsidR="00131320" w14:paraId="56B761F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957030"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DA4C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4AA80B43"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C4EB6C"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885F28" w14:textId="77777777" w:rsidR="00131320" w:rsidRDefault="00131320" w:rsidP="00533AA2">
            <w:pPr>
              <w:pStyle w:val="TAC"/>
              <w:rPr>
                <w:lang w:eastAsia="zh-CN"/>
              </w:rPr>
            </w:pPr>
          </w:p>
        </w:tc>
      </w:tr>
      <w:tr w:rsidR="00131320" w14:paraId="1975324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3611CD"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5D3D8"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CACCE4D"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7328BA" w14:textId="77777777" w:rsidR="00131320" w:rsidRPr="00041BE4" w:rsidRDefault="00131320" w:rsidP="00533AA2">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E4FB8" w14:textId="77777777" w:rsidR="00131320" w:rsidRDefault="00131320" w:rsidP="00533AA2">
            <w:pPr>
              <w:pStyle w:val="TAC"/>
              <w:rPr>
                <w:lang w:eastAsia="zh-CN"/>
              </w:rPr>
            </w:pPr>
          </w:p>
        </w:tc>
      </w:tr>
      <w:tr w:rsidR="00131320" w14:paraId="780676A3"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0162E2C" w14:textId="77777777" w:rsidR="00131320" w:rsidRPr="00041BE4" w:rsidRDefault="00131320" w:rsidP="00533AA2">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2DF63529"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5962444E"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E33915"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D119ED1" w14:textId="77777777" w:rsidR="00131320" w:rsidRDefault="00131320" w:rsidP="00533AA2">
            <w:pPr>
              <w:pStyle w:val="TAC"/>
              <w:rPr>
                <w:lang w:eastAsia="zh-CN"/>
              </w:rPr>
            </w:pPr>
            <w:r>
              <w:rPr>
                <w:szCs w:val="18"/>
                <w:lang w:eastAsia="zh-CN"/>
              </w:rPr>
              <w:t>0</w:t>
            </w:r>
          </w:p>
        </w:tc>
      </w:tr>
      <w:tr w:rsidR="00131320" w14:paraId="1A65AC5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024CB1"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44F759"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AD1CB06"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66A023"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51A3B67" w14:textId="77777777" w:rsidR="00131320" w:rsidRDefault="00131320" w:rsidP="00533AA2">
            <w:pPr>
              <w:pStyle w:val="TAC"/>
              <w:rPr>
                <w:lang w:eastAsia="zh-CN"/>
              </w:rPr>
            </w:pPr>
          </w:p>
        </w:tc>
      </w:tr>
      <w:tr w:rsidR="00131320" w14:paraId="3424B80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918236"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3D2E14"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3C1D94A6"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C86FC" w14:textId="77777777" w:rsidR="00131320" w:rsidRPr="00041BE4" w:rsidRDefault="00131320" w:rsidP="00533AA2">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3353DB" w14:textId="77777777" w:rsidR="00131320" w:rsidRDefault="00131320" w:rsidP="00533AA2">
            <w:pPr>
              <w:pStyle w:val="TAC"/>
              <w:rPr>
                <w:lang w:eastAsia="zh-CN"/>
              </w:rPr>
            </w:pPr>
          </w:p>
        </w:tc>
      </w:tr>
      <w:tr w:rsidR="00131320" w14:paraId="0C208E1E"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B4923F" w14:textId="77777777" w:rsidR="00131320" w:rsidRPr="00041BE4" w:rsidRDefault="00131320" w:rsidP="00533AA2">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4D5B7372"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868C04B"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A5DBF4"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6F41041" w14:textId="77777777" w:rsidR="00131320" w:rsidRDefault="00131320" w:rsidP="00533AA2">
            <w:pPr>
              <w:pStyle w:val="TAC"/>
              <w:rPr>
                <w:lang w:eastAsia="zh-CN"/>
              </w:rPr>
            </w:pPr>
            <w:r>
              <w:rPr>
                <w:szCs w:val="18"/>
                <w:lang w:eastAsia="zh-CN"/>
              </w:rPr>
              <w:t>0</w:t>
            </w:r>
          </w:p>
        </w:tc>
      </w:tr>
      <w:tr w:rsidR="00131320" w14:paraId="3E42317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F8DC27"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22BA69"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C55F363"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66DB01"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ECA9FE" w14:textId="77777777" w:rsidR="00131320" w:rsidRDefault="00131320" w:rsidP="00533AA2">
            <w:pPr>
              <w:pStyle w:val="TAC"/>
              <w:rPr>
                <w:lang w:eastAsia="zh-CN"/>
              </w:rPr>
            </w:pPr>
          </w:p>
        </w:tc>
      </w:tr>
      <w:tr w:rsidR="00131320" w14:paraId="728C14E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6F906C"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446F1"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2225EDF"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9E6A41" w14:textId="77777777" w:rsidR="00131320" w:rsidRPr="00041BE4" w:rsidRDefault="00131320" w:rsidP="00533AA2">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5EFFE7" w14:textId="77777777" w:rsidR="00131320" w:rsidRDefault="00131320" w:rsidP="00533AA2">
            <w:pPr>
              <w:pStyle w:val="TAC"/>
              <w:rPr>
                <w:lang w:eastAsia="zh-CN"/>
              </w:rPr>
            </w:pPr>
          </w:p>
        </w:tc>
      </w:tr>
      <w:tr w:rsidR="00131320" w14:paraId="6E27B593"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30B203D" w14:textId="77777777" w:rsidR="00131320" w:rsidRPr="00041BE4" w:rsidRDefault="00131320" w:rsidP="00533AA2">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CE085B9"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2C76E194"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B8AD4D"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2DD4834" w14:textId="77777777" w:rsidR="00131320" w:rsidRDefault="00131320" w:rsidP="00533AA2">
            <w:pPr>
              <w:pStyle w:val="TAC"/>
              <w:rPr>
                <w:lang w:eastAsia="zh-CN"/>
              </w:rPr>
            </w:pPr>
            <w:r>
              <w:rPr>
                <w:szCs w:val="18"/>
                <w:lang w:eastAsia="zh-CN"/>
              </w:rPr>
              <w:t>0</w:t>
            </w:r>
          </w:p>
        </w:tc>
      </w:tr>
      <w:tr w:rsidR="00131320" w14:paraId="1D831A5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6DBB92"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C18A90"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1BED6479"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34253C"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856BBD" w14:textId="77777777" w:rsidR="00131320" w:rsidRDefault="00131320" w:rsidP="00533AA2">
            <w:pPr>
              <w:pStyle w:val="TAC"/>
              <w:rPr>
                <w:lang w:eastAsia="zh-CN"/>
              </w:rPr>
            </w:pPr>
          </w:p>
        </w:tc>
      </w:tr>
      <w:tr w:rsidR="00131320" w14:paraId="3283C65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962591"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BFABA"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23E7D3F"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57C542" w14:textId="77777777" w:rsidR="00131320" w:rsidRPr="00041BE4" w:rsidRDefault="00131320" w:rsidP="00533AA2">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3759FB" w14:textId="77777777" w:rsidR="00131320" w:rsidRDefault="00131320" w:rsidP="00533AA2">
            <w:pPr>
              <w:pStyle w:val="TAC"/>
              <w:rPr>
                <w:lang w:eastAsia="zh-CN"/>
              </w:rPr>
            </w:pPr>
          </w:p>
        </w:tc>
      </w:tr>
      <w:tr w:rsidR="00131320" w14:paraId="6D6BC917"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45C5DAF" w14:textId="77777777" w:rsidR="00131320" w:rsidRPr="00041BE4" w:rsidRDefault="00131320" w:rsidP="00533AA2">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6682BBE4"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06F184F"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04598F"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EEC61AC" w14:textId="77777777" w:rsidR="00131320" w:rsidRDefault="00131320" w:rsidP="00533AA2">
            <w:pPr>
              <w:pStyle w:val="TAC"/>
              <w:rPr>
                <w:lang w:eastAsia="zh-CN"/>
              </w:rPr>
            </w:pPr>
            <w:r>
              <w:rPr>
                <w:szCs w:val="18"/>
                <w:lang w:eastAsia="zh-CN"/>
              </w:rPr>
              <w:t>0</w:t>
            </w:r>
          </w:p>
        </w:tc>
      </w:tr>
      <w:tr w:rsidR="00131320" w14:paraId="3C0CF5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E793E"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4E27BF"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3257BDA1"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128AE6"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678959" w14:textId="77777777" w:rsidR="00131320" w:rsidRDefault="00131320" w:rsidP="00533AA2">
            <w:pPr>
              <w:pStyle w:val="TAC"/>
              <w:rPr>
                <w:lang w:eastAsia="zh-CN"/>
              </w:rPr>
            </w:pPr>
          </w:p>
        </w:tc>
      </w:tr>
      <w:tr w:rsidR="00131320" w14:paraId="6C79BA2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31EA23"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02FF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26DA645"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08918" w14:textId="77777777" w:rsidR="00131320" w:rsidRPr="00041BE4" w:rsidRDefault="00131320" w:rsidP="00533AA2">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E84A5D" w14:textId="77777777" w:rsidR="00131320" w:rsidRDefault="00131320" w:rsidP="00533AA2">
            <w:pPr>
              <w:pStyle w:val="TAC"/>
              <w:rPr>
                <w:lang w:eastAsia="zh-CN"/>
              </w:rPr>
            </w:pPr>
          </w:p>
        </w:tc>
      </w:tr>
      <w:tr w:rsidR="00131320" w14:paraId="5E07831C"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4E791C9" w14:textId="77777777" w:rsidR="00131320" w:rsidRPr="00041BE4" w:rsidRDefault="00131320" w:rsidP="00533AA2">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12D08C3C"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65A0A6D2"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2CBC00"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235338D" w14:textId="77777777" w:rsidR="00131320" w:rsidRDefault="00131320" w:rsidP="00533AA2">
            <w:pPr>
              <w:pStyle w:val="TAC"/>
              <w:rPr>
                <w:lang w:eastAsia="zh-CN"/>
              </w:rPr>
            </w:pPr>
            <w:r>
              <w:rPr>
                <w:szCs w:val="18"/>
                <w:lang w:eastAsia="zh-CN"/>
              </w:rPr>
              <w:t>0</w:t>
            </w:r>
          </w:p>
        </w:tc>
      </w:tr>
      <w:tr w:rsidR="00131320" w14:paraId="01AE3DF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3DAFAC"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945E9"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B4BA8C1"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95B4EE"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4AC682" w14:textId="77777777" w:rsidR="00131320" w:rsidRDefault="00131320" w:rsidP="00533AA2">
            <w:pPr>
              <w:pStyle w:val="TAC"/>
              <w:rPr>
                <w:lang w:eastAsia="zh-CN"/>
              </w:rPr>
            </w:pPr>
          </w:p>
        </w:tc>
      </w:tr>
      <w:tr w:rsidR="00131320" w14:paraId="132B88A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8C3DA5"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5A1A8"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35B79C26"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EE29C8" w14:textId="77777777" w:rsidR="00131320" w:rsidRPr="00041BE4" w:rsidRDefault="00131320" w:rsidP="00533AA2">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5BE8A" w14:textId="77777777" w:rsidR="00131320" w:rsidRDefault="00131320" w:rsidP="00533AA2">
            <w:pPr>
              <w:pStyle w:val="TAC"/>
              <w:rPr>
                <w:lang w:eastAsia="zh-CN"/>
              </w:rPr>
            </w:pPr>
          </w:p>
        </w:tc>
      </w:tr>
      <w:tr w:rsidR="00131320" w14:paraId="7A0A0196"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8264451" w14:textId="77777777" w:rsidR="00131320" w:rsidRPr="00041BE4" w:rsidRDefault="00131320" w:rsidP="00533AA2">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3F177C24"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03024B12"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6AACA"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CD2B22B" w14:textId="77777777" w:rsidR="00131320" w:rsidRDefault="00131320" w:rsidP="00533AA2">
            <w:pPr>
              <w:pStyle w:val="TAC"/>
              <w:rPr>
                <w:lang w:eastAsia="zh-CN"/>
              </w:rPr>
            </w:pPr>
            <w:r>
              <w:rPr>
                <w:szCs w:val="18"/>
                <w:lang w:eastAsia="zh-CN"/>
              </w:rPr>
              <w:t>0</w:t>
            </w:r>
          </w:p>
        </w:tc>
      </w:tr>
      <w:tr w:rsidR="00131320" w14:paraId="587498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EBD093"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AD85A0"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4EC0617"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29EB0"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7E8300" w14:textId="77777777" w:rsidR="00131320" w:rsidRDefault="00131320" w:rsidP="00533AA2">
            <w:pPr>
              <w:pStyle w:val="TAC"/>
              <w:rPr>
                <w:lang w:eastAsia="zh-CN"/>
              </w:rPr>
            </w:pPr>
          </w:p>
        </w:tc>
      </w:tr>
      <w:tr w:rsidR="00131320" w14:paraId="2AA40F0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10151C"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6849F"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51AC377"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C9A82A" w14:textId="77777777" w:rsidR="00131320" w:rsidRPr="00041BE4" w:rsidRDefault="00131320" w:rsidP="00533AA2">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451785" w14:textId="77777777" w:rsidR="00131320" w:rsidRDefault="00131320" w:rsidP="00533AA2">
            <w:pPr>
              <w:pStyle w:val="TAC"/>
              <w:rPr>
                <w:lang w:eastAsia="zh-CN"/>
              </w:rPr>
            </w:pPr>
          </w:p>
        </w:tc>
      </w:tr>
      <w:tr w:rsidR="00131320" w14:paraId="01650D9B"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2E049FD" w14:textId="77777777" w:rsidR="00131320" w:rsidRPr="00041BE4" w:rsidRDefault="00131320" w:rsidP="00533AA2">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21836AB2"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9A0E4D6"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77CC18"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ADD9334" w14:textId="77777777" w:rsidR="00131320" w:rsidRDefault="00131320" w:rsidP="00533AA2">
            <w:pPr>
              <w:pStyle w:val="TAC"/>
              <w:rPr>
                <w:lang w:eastAsia="zh-CN"/>
              </w:rPr>
            </w:pPr>
            <w:r>
              <w:rPr>
                <w:szCs w:val="18"/>
                <w:lang w:eastAsia="zh-CN"/>
              </w:rPr>
              <w:t>0</w:t>
            </w:r>
          </w:p>
        </w:tc>
      </w:tr>
      <w:tr w:rsidR="00131320" w14:paraId="43A8F8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C7B360"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3928F8"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0FE56ED4"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D963BD"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1D42C02" w14:textId="77777777" w:rsidR="00131320" w:rsidRDefault="00131320" w:rsidP="00533AA2">
            <w:pPr>
              <w:pStyle w:val="TAC"/>
              <w:rPr>
                <w:lang w:eastAsia="zh-CN"/>
              </w:rPr>
            </w:pPr>
          </w:p>
        </w:tc>
      </w:tr>
      <w:tr w:rsidR="00131320" w14:paraId="6A40283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562EC6"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D31F4"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6182372E"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8BBBDF" w14:textId="77777777" w:rsidR="00131320" w:rsidRPr="00041BE4" w:rsidRDefault="00131320" w:rsidP="00533AA2">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B343E3" w14:textId="77777777" w:rsidR="00131320" w:rsidRDefault="00131320" w:rsidP="00533AA2">
            <w:pPr>
              <w:pStyle w:val="TAC"/>
              <w:rPr>
                <w:lang w:eastAsia="zh-CN"/>
              </w:rPr>
            </w:pPr>
          </w:p>
        </w:tc>
      </w:tr>
      <w:tr w:rsidR="00131320" w14:paraId="6DBE41D5"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A52B9A4" w14:textId="77777777" w:rsidR="00131320" w:rsidRPr="00041BE4" w:rsidRDefault="00131320" w:rsidP="00533AA2">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12A89A41"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693262A3" w14:textId="77777777" w:rsidR="00131320" w:rsidRPr="00041BE4" w:rsidRDefault="00131320" w:rsidP="00533AA2">
            <w:pPr>
              <w:pStyle w:val="TAC"/>
            </w:pPr>
            <w:r w:rsidRPr="00041BE4">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EFBCE" w14:textId="77777777" w:rsidR="00131320" w:rsidRPr="00041BE4" w:rsidRDefault="00131320"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D0ED996" w14:textId="77777777" w:rsidR="00131320" w:rsidRDefault="00131320" w:rsidP="00533AA2">
            <w:pPr>
              <w:pStyle w:val="TAC"/>
              <w:rPr>
                <w:lang w:eastAsia="zh-CN"/>
              </w:rPr>
            </w:pPr>
            <w:r>
              <w:rPr>
                <w:szCs w:val="18"/>
                <w:lang w:eastAsia="zh-CN"/>
              </w:rPr>
              <w:t>0</w:t>
            </w:r>
          </w:p>
        </w:tc>
      </w:tr>
      <w:tr w:rsidR="00131320" w14:paraId="6911F13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F06969"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8C3A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B479838" w14:textId="77777777" w:rsidR="00131320" w:rsidRPr="00041BE4" w:rsidRDefault="00131320" w:rsidP="00533AA2">
            <w:pPr>
              <w:pStyle w:val="TAC"/>
            </w:pPr>
            <w:r w:rsidRPr="00041BE4">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A7640C" w14:textId="77777777" w:rsidR="00131320" w:rsidRPr="00041BE4" w:rsidRDefault="00131320"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B61A0B" w14:textId="77777777" w:rsidR="00131320" w:rsidRDefault="00131320" w:rsidP="00533AA2">
            <w:pPr>
              <w:pStyle w:val="TAC"/>
              <w:rPr>
                <w:lang w:eastAsia="zh-CN"/>
              </w:rPr>
            </w:pPr>
          </w:p>
        </w:tc>
      </w:tr>
      <w:tr w:rsidR="00131320" w14:paraId="59E5D51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607172"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D1CC6"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975A33C" w14:textId="77777777" w:rsidR="00131320" w:rsidRPr="00041BE4" w:rsidRDefault="00131320" w:rsidP="00533AA2">
            <w:pPr>
              <w:pStyle w:val="TAC"/>
            </w:pPr>
            <w:r w:rsidRPr="00041BE4">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3FD54" w14:textId="77777777" w:rsidR="00131320" w:rsidRPr="00041BE4" w:rsidRDefault="00131320" w:rsidP="00533AA2">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A52C3" w14:textId="77777777" w:rsidR="00131320" w:rsidRDefault="00131320" w:rsidP="00533AA2">
            <w:pPr>
              <w:pStyle w:val="TAC"/>
              <w:rPr>
                <w:lang w:eastAsia="zh-CN"/>
              </w:rPr>
            </w:pPr>
          </w:p>
        </w:tc>
      </w:tr>
      <w:tr w:rsidR="00131320" w14:paraId="17A4BF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2D7DF1" w14:textId="77777777" w:rsidR="00131320" w:rsidRPr="00041BE4" w:rsidRDefault="00131320" w:rsidP="00533AA2">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58089" w14:textId="77777777" w:rsidR="00131320" w:rsidRDefault="00131320" w:rsidP="00533AA2">
            <w:pPr>
              <w:pStyle w:val="TAC"/>
            </w:pPr>
            <w:r>
              <w:t>CA_n1A-n18A</w:t>
            </w:r>
          </w:p>
          <w:p w14:paraId="6A60D684" w14:textId="77777777" w:rsidR="00131320" w:rsidRDefault="00131320" w:rsidP="00533AA2">
            <w:pPr>
              <w:pStyle w:val="TAC"/>
            </w:pPr>
            <w:r>
              <w:t>CA_n1A-n257A</w:t>
            </w:r>
          </w:p>
          <w:p w14:paraId="2012827C" w14:textId="77777777" w:rsidR="00131320" w:rsidRPr="00041BE4" w:rsidRDefault="00131320" w:rsidP="00533AA2">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0124A48B" w14:textId="77777777" w:rsidR="00131320" w:rsidRPr="00041BE4" w:rsidRDefault="00131320" w:rsidP="00533AA2">
            <w:pPr>
              <w:pStyle w:val="TAC"/>
              <w:rPr>
                <w:lang w:val="en-US"/>
              </w:rPr>
            </w:pPr>
            <w:r>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C925A2" w14:textId="77777777" w:rsidR="00131320" w:rsidRPr="00041BE4" w:rsidRDefault="00131320"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B5C073" w14:textId="77777777" w:rsidR="00131320" w:rsidRDefault="00131320" w:rsidP="00533AA2">
            <w:pPr>
              <w:pStyle w:val="TAC"/>
              <w:rPr>
                <w:lang w:eastAsia="zh-CN"/>
              </w:rPr>
            </w:pPr>
            <w:r>
              <w:rPr>
                <w:lang w:eastAsia="zh-CN"/>
              </w:rPr>
              <w:t>0</w:t>
            </w:r>
          </w:p>
        </w:tc>
      </w:tr>
      <w:tr w:rsidR="00131320" w14:paraId="5E1097E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624594"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3F7A3"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0FFCE2" w14:textId="77777777" w:rsidR="00131320" w:rsidRPr="00041BE4" w:rsidRDefault="00131320" w:rsidP="00533AA2">
            <w:pPr>
              <w:pStyle w:val="TAC"/>
              <w:rPr>
                <w:lang w:val="en-US"/>
              </w:rPr>
            </w:pPr>
            <w:r>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654DAF" w14:textId="77777777" w:rsidR="00131320" w:rsidRPr="00041BE4" w:rsidRDefault="00131320"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961F56A" w14:textId="77777777" w:rsidR="00131320" w:rsidRDefault="00131320" w:rsidP="00533AA2">
            <w:pPr>
              <w:pStyle w:val="TAC"/>
              <w:rPr>
                <w:lang w:eastAsia="zh-CN"/>
              </w:rPr>
            </w:pPr>
          </w:p>
        </w:tc>
      </w:tr>
      <w:tr w:rsidR="00131320" w14:paraId="5C0388B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9F91AB"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41B6C"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BCD0F5" w14:textId="77777777" w:rsidR="00131320" w:rsidRPr="00041BE4" w:rsidRDefault="00131320" w:rsidP="00533AA2">
            <w:pPr>
              <w:pStyle w:val="TAC"/>
              <w:rPr>
                <w:lang w:val="en-US"/>
              </w:rPr>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90EDC" w14:textId="77777777" w:rsidR="00131320" w:rsidRPr="00041BE4" w:rsidRDefault="00131320" w:rsidP="00533AA2">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ABEF2E" w14:textId="77777777" w:rsidR="00131320" w:rsidRDefault="00131320" w:rsidP="00533AA2">
            <w:pPr>
              <w:pStyle w:val="TAC"/>
              <w:rPr>
                <w:lang w:eastAsia="zh-CN"/>
              </w:rPr>
            </w:pPr>
          </w:p>
        </w:tc>
      </w:tr>
      <w:tr w:rsidR="00131320" w14:paraId="6AB610D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A06F29" w14:textId="77777777" w:rsidR="00131320" w:rsidRPr="00041BE4" w:rsidRDefault="00131320" w:rsidP="00533AA2">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51E7C" w14:textId="77777777" w:rsidR="00131320" w:rsidRDefault="00131320" w:rsidP="00533AA2">
            <w:pPr>
              <w:pStyle w:val="TAC"/>
            </w:pPr>
            <w:r>
              <w:t>CA_n1A-n18A</w:t>
            </w:r>
          </w:p>
          <w:p w14:paraId="79FF436D" w14:textId="77777777" w:rsidR="00131320" w:rsidRDefault="00131320" w:rsidP="00533AA2">
            <w:pPr>
              <w:pStyle w:val="TAC"/>
            </w:pPr>
            <w:r>
              <w:t>CA_n1A-n257A</w:t>
            </w:r>
          </w:p>
          <w:p w14:paraId="50CA9845" w14:textId="77777777" w:rsidR="00131320" w:rsidRDefault="00131320" w:rsidP="00533AA2">
            <w:pPr>
              <w:pStyle w:val="TAC"/>
            </w:pPr>
            <w:r>
              <w:t>CA_n1A-n257G</w:t>
            </w:r>
          </w:p>
          <w:p w14:paraId="074069A9" w14:textId="77777777" w:rsidR="00131320" w:rsidRDefault="00131320" w:rsidP="00533AA2">
            <w:pPr>
              <w:pStyle w:val="TAC"/>
            </w:pPr>
            <w:r>
              <w:t>CA_n18A-n257A</w:t>
            </w:r>
          </w:p>
          <w:p w14:paraId="4D221CA9" w14:textId="77777777" w:rsidR="00131320" w:rsidRPr="00041BE4" w:rsidRDefault="00131320" w:rsidP="00533AA2">
            <w:pPr>
              <w:pStyle w:val="TAC"/>
            </w:pPr>
            <w: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0B255F0" w14:textId="77777777" w:rsidR="00131320" w:rsidRPr="00041BE4" w:rsidRDefault="00131320" w:rsidP="00533AA2">
            <w:pPr>
              <w:pStyle w:val="TAC"/>
              <w:rPr>
                <w:lang w:val="en-US"/>
              </w:rPr>
            </w:pPr>
            <w:r>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97AA29" w14:textId="77777777" w:rsidR="00131320" w:rsidRPr="00041BE4" w:rsidRDefault="00131320"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67B5CC" w14:textId="77777777" w:rsidR="00131320" w:rsidRDefault="00131320" w:rsidP="00533AA2">
            <w:pPr>
              <w:pStyle w:val="TAC"/>
              <w:rPr>
                <w:lang w:eastAsia="zh-CN"/>
              </w:rPr>
            </w:pPr>
            <w:r>
              <w:rPr>
                <w:lang w:eastAsia="zh-CN"/>
              </w:rPr>
              <w:t>0</w:t>
            </w:r>
          </w:p>
        </w:tc>
      </w:tr>
      <w:tr w:rsidR="00131320" w14:paraId="4EFC62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B14872"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3521AB"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59784F" w14:textId="77777777" w:rsidR="00131320" w:rsidRPr="00041BE4" w:rsidRDefault="00131320" w:rsidP="00533AA2">
            <w:pPr>
              <w:pStyle w:val="TAC"/>
              <w:rPr>
                <w:lang w:val="en-US"/>
              </w:rPr>
            </w:pPr>
            <w:r>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94AB6" w14:textId="77777777" w:rsidR="00131320" w:rsidRPr="00041BE4" w:rsidRDefault="00131320"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364040E" w14:textId="77777777" w:rsidR="00131320" w:rsidRDefault="00131320" w:rsidP="00533AA2">
            <w:pPr>
              <w:pStyle w:val="TAC"/>
              <w:rPr>
                <w:lang w:eastAsia="zh-CN"/>
              </w:rPr>
            </w:pPr>
          </w:p>
        </w:tc>
      </w:tr>
      <w:tr w:rsidR="00131320" w14:paraId="0AF5DB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4A8C2D"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07311"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7B090D" w14:textId="77777777" w:rsidR="00131320" w:rsidRPr="00041BE4" w:rsidRDefault="00131320" w:rsidP="00533AA2">
            <w:pPr>
              <w:pStyle w:val="TAC"/>
              <w:rPr>
                <w:lang w:val="en-US"/>
              </w:rPr>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170235" w14:textId="77777777" w:rsidR="00131320" w:rsidRPr="00041BE4" w:rsidRDefault="00131320" w:rsidP="00533AA2">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BC4D80" w14:textId="77777777" w:rsidR="00131320" w:rsidRDefault="00131320" w:rsidP="00533AA2">
            <w:pPr>
              <w:pStyle w:val="TAC"/>
              <w:rPr>
                <w:lang w:eastAsia="zh-CN"/>
              </w:rPr>
            </w:pPr>
          </w:p>
        </w:tc>
      </w:tr>
      <w:tr w:rsidR="00131320" w14:paraId="5FBACDC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ECD9D9" w14:textId="77777777" w:rsidR="00131320" w:rsidRPr="00041BE4" w:rsidRDefault="00131320" w:rsidP="00533AA2">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E1E9D" w14:textId="77777777" w:rsidR="00131320" w:rsidRDefault="00131320" w:rsidP="00533AA2">
            <w:pPr>
              <w:pStyle w:val="TAC"/>
            </w:pPr>
            <w:r>
              <w:t>CA_n1A-n18A</w:t>
            </w:r>
          </w:p>
          <w:p w14:paraId="6499637F" w14:textId="77777777" w:rsidR="00131320" w:rsidRDefault="00131320" w:rsidP="00533AA2">
            <w:pPr>
              <w:pStyle w:val="TAC"/>
            </w:pPr>
            <w:r>
              <w:t>CA_n1A-n257A</w:t>
            </w:r>
          </w:p>
          <w:p w14:paraId="6B8ADFA4" w14:textId="77777777" w:rsidR="00131320" w:rsidRDefault="00131320" w:rsidP="00533AA2">
            <w:pPr>
              <w:pStyle w:val="TAC"/>
            </w:pPr>
            <w:r>
              <w:t>CA_n1A-n257G</w:t>
            </w:r>
          </w:p>
          <w:p w14:paraId="49B294FB" w14:textId="77777777" w:rsidR="00131320" w:rsidRDefault="00131320" w:rsidP="00533AA2">
            <w:pPr>
              <w:pStyle w:val="TAC"/>
            </w:pPr>
            <w:r>
              <w:t>CA_n1A-n257H</w:t>
            </w:r>
          </w:p>
          <w:p w14:paraId="630A4B81" w14:textId="77777777" w:rsidR="00131320" w:rsidRDefault="00131320" w:rsidP="00533AA2">
            <w:pPr>
              <w:pStyle w:val="TAC"/>
            </w:pPr>
            <w:r>
              <w:t>CA_n18A-n257A</w:t>
            </w:r>
          </w:p>
          <w:p w14:paraId="1CFF8A67" w14:textId="77777777" w:rsidR="00131320" w:rsidRDefault="00131320" w:rsidP="00533AA2">
            <w:pPr>
              <w:pStyle w:val="TAC"/>
            </w:pPr>
            <w:r>
              <w:t>CA_n18A-n257G</w:t>
            </w:r>
          </w:p>
          <w:p w14:paraId="126D5289" w14:textId="77777777" w:rsidR="00131320" w:rsidRPr="00041BE4" w:rsidRDefault="00131320" w:rsidP="00533AA2">
            <w:pPr>
              <w:pStyle w:val="TAC"/>
            </w:pPr>
            <w: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0703FF54" w14:textId="77777777" w:rsidR="00131320" w:rsidRPr="00041BE4" w:rsidRDefault="00131320" w:rsidP="00533AA2">
            <w:pPr>
              <w:pStyle w:val="TAC"/>
              <w:rPr>
                <w:lang w:val="en-US"/>
              </w:rPr>
            </w:pPr>
            <w:r>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66FDC7" w14:textId="77777777" w:rsidR="00131320" w:rsidRPr="00041BE4" w:rsidRDefault="00131320"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2280F9" w14:textId="77777777" w:rsidR="00131320" w:rsidRDefault="00131320" w:rsidP="00533AA2">
            <w:pPr>
              <w:pStyle w:val="TAC"/>
              <w:rPr>
                <w:lang w:eastAsia="zh-CN"/>
              </w:rPr>
            </w:pPr>
            <w:r>
              <w:rPr>
                <w:lang w:eastAsia="zh-CN"/>
              </w:rPr>
              <w:t>0</w:t>
            </w:r>
          </w:p>
        </w:tc>
      </w:tr>
      <w:tr w:rsidR="00131320" w14:paraId="65B9836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767A0F"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54E98"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4D917" w14:textId="77777777" w:rsidR="00131320" w:rsidRPr="00041BE4" w:rsidRDefault="00131320" w:rsidP="00533AA2">
            <w:pPr>
              <w:pStyle w:val="TAC"/>
              <w:rPr>
                <w:lang w:val="en-US"/>
              </w:rPr>
            </w:pPr>
            <w:r>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D8FFDA" w14:textId="77777777" w:rsidR="00131320" w:rsidRPr="00041BE4" w:rsidRDefault="00131320"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1DC2663" w14:textId="77777777" w:rsidR="00131320" w:rsidRDefault="00131320" w:rsidP="00533AA2">
            <w:pPr>
              <w:pStyle w:val="TAC"/>
              <w:rPr>
                <w:lang w:eastAsia="zh-CN"/>
              </w:rPr>
            </w:pPr>
          </w:p>
        </w:tc>
      </w:tr>
      <w:tr w:rsidR="00131320" w14:paraId="6441FCF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F3AFD0"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AC6F6A"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3B1FD6" w14:textId="77777777" w:rsidR="00131320" w:rsidRPr="00041BE4" w:rsidRDefault="00131320" w:rsidP="00533AA2">
            <w:pPr>
              <w:pStyle w:val="TAC"/>
              <w:rPr>
                <w:lang w:val="en-US"/>
              </w:rPr>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40FE8E" w14:textId="77777777" w:rsidR="00131320" w:rsidRPr="00041BE4" w:rsidRDefault="00131320" w:rsidP="00533AA2">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724EB3" w14:textId="77777777" w:rsidR="00131320" w:rsidRDefault="00131320" w:rsidP="00533AA2">
            <w:pPr>
              <w:pStyle w:val="TAC"/>
              <w:rPr>
                <w:lang w:eastAsia="zh-CN"/>
              </w:rPr>
            </w:pPr>
          </w:p>
        </w:tc>
      </w:tr>
      <w:tr w:rsidR="00131320" w14:paraId="13F40BF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91BA89" w14:textId="77777777" w:rsidR="00131320" w:rsidRPr="00041BE4" w:rsidRDefault="00131320" w:rsidP="00533AA2">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E05D1" w14:textId="77777777" w:rsidR="00131320" w:rsidRDefault="00131320" w:rsidP="00533AA2">
            <w:pPr>
              <w:pStyle w:val="TAC"/>
            </w:pPr>
            <w:r>
              <w:t>CA_n1A-n18A</w:t>
            </w:r>
          </w:p>
          <w:p w14:paraId="1E21F9EB" w14:textId="77777777" w:rsidR="00131320" w:rsidRDefault="00131320" w:rsidP="00533AA2">
            <w:pPr>
              <w:pStyle w:val="TAC"/>
            </w:pPr>
            <w:r>
              <w:t>CA_n1A-n257A</w:t>
            </w:r>
          </w:p>
          <w:p w14:paraId="187D81CB" w14:textId="77777777" w:rsidR="00131320" w:rsidRDefault="00131320" w:rsidP="00533AA2">
            <w:pPr>
              <w:pStyle w:val="TAC"/>
            </w:pPr>
            <w:r>
              <w:t>CA_n1A-n257G</w:t>
            </w:r>
          </w:p>
          <w:p w14:paraId="21E8FEEC" w14:textId="77777777" w:rsidR="00131320" w:rsidRDefault="00131320" w:rsidP="00533AA2">
            <w:pPr>
              <w:pStyle w:val="TAC"/>
            </w:pPr>
            <w:r>
              <w:t>CA_n1A-n257H</w:t>
            </w:r>
          </w:p>
          <w:p w14:paraId="028863BA" w14:textId="77777777" w:rsidR="00131320" w:rsidRDefault="00131320" w:rsidP="00533AA2">
            <w:pPr>
              <w:pStyle w:val="TAC"/>
            </w:pPr>
            <w:r>
              <w:t>CA_n1A-n257I</w:t>
            </w:r>
          </w:p>
          <w:p w14:paraId="45668EB1" w14:textId="77777777" w:rsidR="00131320" w:rsidRDefault="00131320" w:rsidP="00533AA2">
            <w:pPr>
              <w:pStyle w:val="TAC"/>
            </w:pPr>
            <w:r>
              <w:t>CA_n18A-n257A</w:t>
            </w:r>
          </w:p>
          <w:p w14:paraId="0A7CF805" w14:textId="77777777" w:rsidR="00131320" w:rsidRDefault="00131320" w:rsidP="00533AA2">
            <w:pPr>
              <w:pStyle w:val="TAC"/>
            </w:pPr>
            <w:r>
              <w:t>CA_n18A-n257G</w:t>
            </w:r>
          </w:p>
          <w:p w14:paraId="77438884" w14:textId="77777777" w:rsidR="00131320" w:rsidRDefault="00131320" w:rsidP="00533AA2">
            <w:pPr>
              <w:pStyle w:val="TAC"/>
            </w:pPr>
            <w:r>
              <w:t>CA_n18A-n257H</w:t>
            </w:r>
          </w:p>
          <w:p w14:paraId="74D932B3" w14:textId="77777777" w:rsidR="00131320" w:rsidRPr="00041BE4" w:rsidRDefault="00131320" w:rsidP="00533AA2">
            <w:pPr>
              <w:pStyle w:val="TAC"/>
            </w:pPr>
            <w: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4B7AFBE1" w14:textId="77777777" w:rsidR="00131320" w:rsidRPr="00041BE4" w:rsidRDefault="00131320" w:rsidP="00533AA2">
            <w:pPr>
              <w:pStyle w:val="TAC"/>
              <w:rPr>
                <w:lang w:val="en-US"/>
              </w:rPr>
            </w:pPr>
            <w:r>
              <w:rPr>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1DD482" w14:textId="77777777" w:rsidR="00131320" w:rsidRPr="00041BE4" w:rsidRDefault="00131320"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6E5D0A" w14:textId="77777777" w:rsidR="00131320" w:rsidRDefault="00131320" w:rsidP="00533AA2">
            <w:pPr>
              <w:pStyle w:val="TAC"/>
              <w:rPr>
                <w:lang w:eastAsia="zh-CN"/>
              </w:rPr>
            </w:pPr>
            <w:r>
              <w:rPr>
                <w:lang w:eastAsia="zh-CN"/>
              </w:rPr>
              <w:t>0</w:t>
            </w:r>
          </w:p>
        </w:tc>
      </w:tr>
      <w:tr w:rsidR="00131320" w14:paraId="133887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7CF46E"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9DBAE"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2D7323" w14:textId="77777777" w:rsidR="00131320" w:rsidRPr="00041BE4" w:rsidRDefault="00131320" w:rsidP="00533AA2">
            <w:pPr>
              <w:pStyle w:val="TAC"/>
              <w:rPr>
                <w:lang w:val="en-US"/>
              </w:rPr>
            </w:pPr>
            <w:r>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A6BFC9" w14:textId="77777777" w:rsidR="00131320" w:rsidRPr="00041BE4" w:rsidRDefault="00131320"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F185317" w14:textId="77777777" w:rsidR="00131320" w:rsidRDefault="00131320" w:rsidP="00533AA2">
            <w:pPr>
              <w:pStyle w:val="TAC"/>
              <w:rPr>
                <w:lang w:eastAsia="zh-CN"/>
              </w:rPr>
            </w:pPr>
          </w:p>
        </w:tc>
      </w:tr>
      <w:tr w:rsidR="00131320" w14:paraId="1F84D55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BBB379"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11F0C" w14:textId="77777777" w:rsidR="00131320" w:rsidRPr="00041BE4"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70CD07" w14:textId="77777777" w:rsidR="00131320" w:rsidRPr="00041BE4" w:rsidRDefault="00131320" w:rsidP="00533AA2">
            <w:pPr>
              <w:pStyle w:val="TAC"/>
              <w:rPr>
                <w:lang w:val="en-US"/>
              </w:rPr>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764BD3" w14:textId="77777777" w:rsidR="00131320" w:rsidRPr="00041BE4" w:rsidRDefault="00131320" w:rsidP="00533AA2">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47C608" w14:textId="77777777" w:rsidR="00131320" w:rsidRDefault="00131320" w:rsidP="00533AA2">
            <w:pPr>
              <w:pStyle w:val="TAC"/>
              <w:rPr>
                <w:lang w:eastAsia="zh-CN"/>
              </w:rPr>
            </w:pPr>
          </w:p>
        </w:tc>
      </w:tr>
      <w:tr w:rsidR="00131320" w14:paraId="4490BCE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F9E398" w14:textId="77777777" w:rsidR="00131320" w:rsidRPr="00041BE4" w:rsidRDefault="00131320" w:rsidP="00533AA2">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D0866" w14:textId="77777777" w:rsidR="00131320" w:rsidRPr="00041BE4" w:rsidRDefault="00131320" w:rsidP="00533AA2">
            <w:pPr>
              <w:pStyle w:val="TAC"/>
            </w:pPr>
            <w:r w:rsidRPr="00041BE4">
              <w:t>CA_n1A-n28A</w:t>
            </w:r>
          </w:p>
          <w:p w14:paraId="09580427" w14:textId="77777777" w:rsidR="00131320" w:rsidRPr="00041BE4" w:rsidRDefault="00131320" w:rsidP="00533AA2">
            <w:pPr>
              <w:pStyle w:val="TAC"/>
            </w:pPr>
            <w:r w:rsidRPr="00041BE4">
              <w:t>CA_n1A-n257A</w:t>
            </w:r>
          </w:p>
          <w:p w14:paraId="10A41081" w14:textId="77777777" w:rsidR="00131320" w:rsidRPr="00041BE4" w:rsidRDefault="00131320" w:rsidP="00533AA2">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0119F185" w14:textId="77777777" w:rsidR="00131320" w:rsidRPr="00041BE4" w:rsidRDefault="00131320" w:rsidP="00533AA2">
            <w:pPr>
              <w:pStyle w:val="TAC"/>
              <w:rPr>
                <w:rFonts w:eastAsia="MS Mincho"/>
              </w:rPr>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5327D3" w14:textId="77777777" w:rsidR="00131320" w:rsidRPr="00041BE4" w:rsidRDefault="00131320"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B9F73" w14:textId="77777777" w:rsidR="00131320" w:rsidRDefault="00131320" w:rsidP="00533AA2">
            <w:pPr>
              <w:pStyle w:val="TAC"/>
              <w:rPr>
                <w:rFonts w:eastAsia="MS Mincho"/>
              </w:rPr>
            </w:pPr>
            <w:r>
              <w:t>0</w:t>
            </w:r>
          </w:p>
        </w:tc>
      </w:tr>
      <w:tr w:rsidR="00131320" w14:paraId="0DA390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AB66EB"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983B61"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042AFBBE" w14:textId="77777777" w:rsidR="00131320" w:rsidRPr="00041BE4" w:rsidRDefault="00131320" w:rsidP="00533AA2">
            <w:pPr>
              <w:pStyle w:val="TAC"/>
              <w:rPr>
                <w:rFonts w:eastAsia="MS Mincho"/>
              </w:rPr>
            </w:pPr>
            <w:r w:rsidRPr="00041BE4">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08531D" w14:textId="77777777" w:rsidR="00131320" w:rsidRPr="00041BE4" w:rsidRDefault="00131320"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691DA8" w14:textId="77777777" w:rsidR="00131320" w:rsidRDefault="00131320" w:rsidP="00533AA2">
            <w:pPr>
              <w:pStyle w:val="TAC"/>
              <w:rPr>
                <w:rFonts w:eastAsia="MS Mincho"/>
              </w:rPr>
            </w:pPr>
          </w:p>
        </w:tc>
      </w:tr>
      <w:tr w:rsidR="00131320" w14:paraId="2012377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EFFC07"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47155"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29CAD15" w14:textId="77777777" w:rsidR="00131320" w:rsidRPr="00041BE4" w:rsidRDefault="00131320" w:rsidP="00533AA2">
            <w:pPr>
              <w:pStyle w:val="TAC"/>
              <w:rPr>
                <w:rFonts w:eastAsia="MS Mincho"/>
              </w:rPr>
            </w:pPr>
            <w:r w:rsidRPr="00041BE4">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A8EB59" w14:textId="77777777" w:rsidR="00131320" w:rsidRPr="00041BE4" w:rsidRDefault="00131320" w:rsidP="00533AA2">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59A4C1" w14:textId="77777777" w:rsidR="00131320" w:rsidRDefault="00131320" w:rsidP="00533AA2">
            <w:pPr>
              <w:pStyle w:val="TAC"/>
              <w:rPr>
                <w:rFonts w:eastAsia="MS Mincho"/>
              </w:rPr>
            </w:pPr>
          </w:p>
        </w:tc>
      </w:tr>
      <w:tr w:rsidR="00131320" w14:paraId="25D12A6C"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5E772CD" w14:textId="77777777" w:rsidR="00131320" w:rsidRPr="00041BE4" w:rsidRDefault="00131320" w:rsidP="00533AA2">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4B2C0BBF" w14:textId="77777777" w:rsidR="00131320" w:rsidRPr="00041BE4" w:rsidRDefault="00131320" w:rsidP="00533AA2">
            <w:pPr>
              <w:pStyle w:val="TAC"/>
            </w:pPr>
            <w:r w:rsidRPr="00041BE4">
              <w:t>CA_n257G</w:t>
            </w:r>
          </w:p>
          <w:p w14:paraId="73CB802A" w14:textId="77777777" w:rsidR="00131320" w:rsidRPr="005D0663" w:rsidRDefault="00131320" w:rsidP="00533AA2">
            <w:pPr>
              <w:pStyle w:val="TAC"/>
              <w:rPr>
                <w:lang w:val="en-US"/>
              </w:rPr>
            </w:pPr>
            <w:r w:rsidRPr="005D0663">
              <w:rPr>
                <w:lang w:val="en-US"/>
              </w:rPr>
              <w:t>CA_n1A-n28A</w:t>
            </w:r>
          </w:p>
          <w:p w14:paraId="6100CD08" w14:textId="77777777" w:rsidR="00131320" w:rsidRPr="005D0663" w:rsidRDefault="00131320" w:rsidP="00533AA2">
            <w:pPr>
              <w:pStyle w:val="TAC"/>
              <w:rPr>
                <w:lang w:val="en-US"/>
              </w:rPr>
            </w:pPr>
            <w:r w:rsidRPr="005D0663">
              <w:rPr>
                <w:lang w:val="en-US"/>
              </w:rPr>
              <w:t>CA_n1A-n257A</w:t>
            </w:r>
            <w:r w:rsidRPr="005D0663">
              <w:rPr>
                <w:rFonts w:hint="eastAsia"/>
                <w:lang w:val="en-US" w:eastAsia="zh-CN"/>
              </w:rPr>
              <w:t>/</w:t>
            </w:r>
            <w:r w:rsidRPr="005D0663">
              <w:rPr>
                <w:lang w:val="en-US" w:eastAsia="zh-CN"/>
              </w:rPr>
              <w:t>G</w:t>
            </w:r>
          </w:p>
          <w:p w14:paraId="76C69CD2" w14:textId="77777777" w:rsidR="00131320" w:rsidRPr="00041BE4" w:rsidRDefault="00131320" w:rsidP="00533AA2">
            <w:pPr>
              <w:pStyle w:val="TAC"/>
              <w:rPr>
                <w:lang w:val="sv-SE"/>
              </w:rPr>
            </w:pPr>
            <w:r w:rsidRPr="00041BE4">
              <w:rPr>
                <w:lang w:val="sv-SE"/>
              </w:rPr>
              <w:t>CA_n28A-n257A</w:t>
            </w:r>
            <w:r>
              <w:rPr>
                <w:lang w:val="sv-SE"/>
              </w:rPr>
              <w:t>/G</w:t>
            </w:r>
          </w:p>
          <w:p w14:paraId="3C7B1A3A"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59A9F950" w14:textId="77777777" w:rsidR="00131320" w:rsidRPr="00041BE4" w:rsidRDefault="00131320" w:rsidP="00533AA2">
            <w:pPr>
              <w:pStyle w:val="TAC"/>
              <w:rPr>
                <w:rFonts w:eastAsia="MS Mincho"/>
              </w:rPr>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E4E86" w14:textId="77777777" w:rsidR="00131320" w:rsidRPr="00041BE4" w:rsidRDefault="00131320" w:rsidP="00533AA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DA74A10" w14:textId="77777777" w:rsidR="00131320" w:rsidRDefault="00131320" w:rsidP="00533AA2">
            <w:pPr>
              <w:pStyle w:val="TAC"/>
              <w:rPr>
                <w:rFonts w:eastAsia="MS Mincho"/>
              </w:rPr>
            </w:pPr>
            <w:r>
              <w:t>0</w:t>
            </w:r>
          </w:p>
        </w:tc>
      </w:tr>
      <w:tr w:rsidR="00131320" w14:paraId="18D5D3A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552635"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1A7A934"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08130397" w14:textId="77777777" w:rsidR="00131320" w:rsidRPr="00041BE4" w:rsidRDefault="00131320" w:rsidP="00533AA2">
            <w:pPr>
              <w:pStyle w:val="TAC"/>
              <w:rPr>
                <w:rFonts w:eastAsia="MS Mincho"/>
              </w:rPr>
            </w:pPr>
            <w:r w:rsidRPr="00041BE4">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7D6735" w14:textId="77777777" w:rsidR="00131320" w:rsidRPr="00041BE4" w:rsidRDefault="00131320"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ED54AA" w14:textId="77777777" w:rsidR="00131320" w:rsidRDefault="00131320" w:rsidP="00533AA2">
            <w:pPr>
              <w:pStyle w:val="TAC"/>
              <w:rPr>
                <w:rFonts w:eastAsia="MS Mincho"/>
              </w:rPr>
            </w:pPr>
          </w:p>
        </w:tc>
      </w:tr>
      <w:tr w:rsidR="00131320" w14:paraId="4B129E0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4811B"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9DCCC"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13185ED8" w14:textId="77777777" w:rsidR="00131320" w:rsidRPr="00041BE4" w:rsidRDefault="00131320" w:rsidP="00533AA2">
            <w:pPr>
              <w:pStyle w:val="TAC"/>
              <w:rPr>
                <w:rFonts w:eastAsia="MS Mincho"/>
              </w:rPr>
            </w:pPr>
            <w:r w:rsidRPr="00041BE4">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B4B0E" w14:textId="77777777" w:rsidR="00131320" w:rsidRPr="00041BE4" w:rsidRDefault="00131320" w:rsidP="00533AA2">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7B0F9C" w14:textId="77777777" w:rsidR="00131320" w:rsidRDefault="00131320" w:rsidP="00533AA2">
            <w:pPr>
              <w:pStyle w:val="TAC"/>
              <w:rPr>
                <w:rFonts w:eastAsia="MS Mincho"/>
              </w:rPr>
            </w:pPr>
          </w:p>
        </w:tc>
      </w:tr>
      <w:tr w:rsidR="00131320" w14:paraId="5A42D64B"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4444709" w14:textId="77777777" w:rsidR="00131320" w:rsidRPr="00041BE4" w:rsidRDefault="00131320" w:rsidP="00533AA2">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6A65E05C" w14:textId="77777777" w:rsidR="00131320" w:rsidRPr="00041BE4" w:rsidRDefault="00131320" w:rsidP="00533AA2">
            <w:pPr>
              <w:pStyle w:val="TAC"/>
              <w:rPr>
                <w:rFonts w:cstheme="minorBidi"/>
                <w:kern w:val="2"/>
              </w:rPr>
            </w:pPr>
            <w:r w:rsidRPr="00041BE4">
              <w:t>CA_n257G</w:t>
            </w:r>
            <w:r>
              <w:t>/H</w:t>
            </w:r>
          </w:p>
          <w:p w14:paraId="615D1D2F" w14:textId="77777777" w:rsidR="00131320" w:rsidRPr="005D0663" w:rsidRDefault="00131320" w:rsidP="00533AA2">
            <w:pPr>
              <w:pStyle w:val="TAC"/>
              <w:rPr>
                <w:lang w:val="en-US"/>
              </w:rPr>
            </w:pPr>
            <w:r w:rsidRPr="005D0663">
              <w:rPr>
                <w:lang w:val="en-US"/>
              </w:rPr>
              <w:t>CA_n1A-n28A</w:t>
            </w:r>
          </w:p>
          <w:p w14:paraId="4C358644" w14:textId="77777777" w:rsidR="00131320" w:rsidRPr="005D0663" w:rsidRDefault="00131320" w:rsidP="00533AA2">
            <w:pPr>
              <w:pStyle w:val="TAC"/>
              <w:rPr>
                <w:lang w:val="en-US"/>
              </w:rPr>
            </w:pPr>
            <w:r w:rsidRPr="005D0663">
              <w:rPr>
                <w:lang w:val="en-US"/>
              </w:rPr>
              <w:t>CA_n1A-n257A/G/H</w:t>
            </w:r>
          </w:p>
          <w:p w14:paraId="3C6CB1A6" w14:textId="77777777" w:rsidR="00131320" w:rsidRPr="005D0663" w:rsidRDefault="00131320" w:rsidP="00533AA2">
            <w:pPr>
              <w:pStyle w:val="TAC"/>
              <w:rPr>
                <w:lang w:val="en-US"/>
              </w:rPr>
            </w:pPr>
            <w:r w:rsidRPr="005D0663">
              <w:rPr>
                <w:lang w:val="en-US"/>
              </w:rPr>
              <w:t>CA_n28A-n257A/G/H</w:t>
            </w:r>
          </w:p>
          <w:p w14:paraId="30E80A11"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50D70312" w14:textId="77777777" w:rsidR="00131320" w:rsidRPr="00041BE4" w:rsidRDefault="00131320" w:rsidP="00533AA2">
            <w:pPr>
              <w:pStyle w:val="TAC"/>
              <w:rPr>
                <w:rFonts w:eastAsia="MS Mincho"/>
              </w:rPr>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D9BA9" w14:textId="77777777" w:rsidR="00131320" w:rsidRPr="00041BE4" w:rsidRDefault="00131320" w:rsidP="00533AA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0697F3B" w14:textId="77777777" w:rsidR="00131320" w:rsidRDefault="00131320" w:rsidP="00533AA2">
            <w:pPr>
              <w:pStyle w:val="TAC"/>
              <w:rPr>
                <w:rFonts w:eastAsia="MS Mincho"/>
              </w:rPr>
            </w:pPr>
            <w:r>
              <w:t>0</w:t>
            </w:r>
          </w:p>
        </w:tc>
      </w:tr>
      <w:tr w:rsidR="00131320" w14:paraId="5460E74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23EF9C"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AAC10E1"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66108671" w14:textId="77777777" w:rsidR="00131320" w:rsidRPr="00041BE4" w:rsidRDefault="00131320" w:rsidP="00533AA2">
            <w:pPr>
              <w:pStyle w:val="TAC"/>
              <w:rPr>
                <w:rFonts w:eastAsia="MS Mincho"/>
              </w:rPr>
            </w:pPr>
            <w:r w:rsidRPr="00041BE4">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027CD0" w14:textId="77777777" w:rsidR="00131320" w:rsidRPr="00041BE4" w:rsidRDefault="00131320"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7AF049" w14:textId="77777777" w:rsidR="00131320" w:rsidRDefault="00131320" w:rsidP="00533AA2">
            <w:pPr>
              <w:pStyle w:val="TAC"/>
              <w:rPr>
                <w:rFonts w:eastAsia="MS Mincho"/>
              </w:rPr>
            </w:pPr>
          </w:p>
        </w:tc>
      </w:tr>
      <w:tr w:rsidR="00131320" w14:paraId="6B1D3DB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946E13"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F90FD"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207A1BB2" w14:textId="77777777" w:rsidR="00131320" w:rsidRPr="00041BE4" w:rsidRDefault="00131320" w:rsidP="00533AA2">
            <w:pPr>
              <w:pStyle w:val="TAC"/>
              <w:rPr>
                <w:rFonts w:eastAsia="MS Mincho"/>
              </w:rPr>
            </w:pPr>
            <w:r w:rsidRPr="00041BE4">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8530CB" w14:textId="77777777" w:rsidR="00131320" w:rsidRPr="00041BE4" w:rsidRDefault="00131320" w:rsidP="00533AA2">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AD86E8" w14:textId="77777777" w:rsidR="00131320" w:rsidRDefault="00131320" w:rsidP="00533AA2">
            <w:pPr>
              <w:pStyle w:val="TAC"/>
              <w:rPr>
                <w:rFonts w:eastAsia="MS Mincho"/>
              </w:rPr>
            </w:pPr>
          </w:p>
        </w:tc>
      </w:tr>
      <w:tr w:rsidR="00131320" w14:paraId="1D17AEB2"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BD62BC3" w14:textId="77777777" w:rsidR="00131320" w:rsidRPr="00041BE4" w:rsidRDefault="00131320" w:rsidP="00533AA2">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4259C95B" w14:textId="77777777" w:rsidR="00131320" w:rsidRPr="00041BE4" w:rsidRDefault="00131320" w:rsidP="00533AA2">
            <w:pPr>
              <w:pStyle w:val="TAC"/>
              <w:rPr>
                <w:rFonts w:cstheme="minorBidi"/>
                <w:kern w:val="2"/>
              </w:rPr>
            </w:pPr>
            <w:r w:rsidRPr="00041BE4">
              <w:t>CA_n257G</w:t>
            </w:r>
            <w:r>
              <w:t>/H/I</w:t>
            </w:r>
          </w:p>
          <w:p w14:paraId="098E8905" w14:textId="77777777" w:rsidR="00131320" w:rsidRPr="005D0663" w:rsidRDefault="00131320" w:rsidP="00533AA2">
            <w:pPr>
              <w:pStyle w:val="TAC"/>
              <w:rPr>
                <w:lang w:val="en-US"/>
              </w:rPr>
            </w:pPr>
            <w:r w:rsidRPr="005D0663">
              <w:rPr>
                <w:lang w:val="en-US"/>
              </w:rPr>
              <w:t>CA_n1A-n28A</w:t>
            </w:r>
          </w:p>
          <w:p w14:paraId="3C2B39F1" w14:textId="77777777" w:rsidR="00131320" w:rsidRPr="00056C24" w:rsidRDefault="00131320" w:rsidP="00533AA2">
            <w:pPr>
              <w:pStyle w:val="TAC"/>
              <w:rPr>
                <w:lang w:val="en-US"/>
              </w:rPr>
            </w:pPr>
            <w:r w:rsidRPr="00056C24">
              <w:rPr>
                <w:lang w:val="en-US"/>
              </w:rPr>
              <w:t>CA_n1A-n257A/G/H/I</w:t>
            </w:r>
          </w:p>
          <w:p w14:paraId="615AA412" w14:textId="77777777" w:rsidR="00131320" w:rsidRPr="00056C24" w:rsidRDefault="00131320" w:rsidP="00533AA2">
            <w:pPr>
              <w:pStyle w:val="TAC"/>
              <w:rPr>
                <w:lang w:val="en-US"/>
              </w:rPr>
            </w:pPr>
            <w:r w:rsidRPr="00056C24">
              <w:rPr>
                <w:lang w:val="en-US"/>
              </w:rPr>
              <w:t>CA_n28A-n257A/G/H/I</w:t>
            </w:r>
          </w:p>
          <w:p w14:paraId="6D55385A"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795FD186" w14:textId="77777777" w:rsidR="00131320" w:rsidRPr="00041BE4" w:rsidRDefault="00131320" w:rsidP="00533AA2">
            <w:pPr>
              <w:pStyle w:val="TAC"/>
              <w:rPr>
                <w:rFonts w:eastAsia="MS Mincho"/>
              </w:rPr>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5F332" w14:textId="77777777" w:rsidR="00131320" w:rsidRPr="00041BE4" w:rsidRDefault="00131320" w:rsidP="00533AA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7FA632" w14:textId="77777777" w:rsidR="00131320" w:rsidRDefault="00131320" w:rsidP="00533AA2">
            <w:pPr>
              <w:pStyle w:val="TAC"/>
              <w:rPr>
                <w:rFonts w:eastAsia="MS Mincho"/>
              </w:rPr>
            </w:pPr>
            <w:r>
              <w:t>0</w:t>
            </w:r>
          </w:p>
        </w:tc>
      </w:tr>
      <w:tr w:rsidR="00131320" w14:paraId="09EF20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95B709"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A9B9BF9"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3EBB9924" w14:textId="77777777" w:rsidR="00131320" w:rsidRPr="00041BE4" w:rsidRDefault="00131320" w:rsidP="00533AA2">
            <w:pPr>
              <w:pStyle w:val="TAC"/>
              <w:rPr>
                <w:rFonts w:eastAsia="MS Mincho"/>
              </w:rPr>
            </w:pPr>
            <w:r w:rsidRPr="00041BE4">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EED351" w14:textId="77777777" w:rsidR="00131320" w:rsidRPr="00041BE4" w:rsidRDefault="00131320"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2DB115" w14:textId="77777777" w:rsidR="00131320" w:rsidRDefault="00131320" w:rsidP="00533AA2">
            <w:pPr>
              <w:pStyle w:val="TAC"/>
              <w:rPr>
                <w:rFonts w:eastAsia="MS Mincho"/>
              </w:rPr>
            </w:pPr>
          </w:p>
        </w:tc>
      </w:tr>
      <w:tr w:rsidR="00131320" w14:paraId="42D824D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B57592"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C239B" w14:textId="77777777" w:rsidR="00131320" w:rsidRPr="00041BE4"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089EA251" w14:textId="77777777" w:rsidR="00131320" w:rsidRPr="00041BE4" w:rsidRDefault="00131320" w:rsidP="00533AA2">
            <w:pPr>
              <w:pStyle w:val="TAC"/>
              <w:rPr>
                <w:rFonts w:eastAsia="MS Mincho"/>
              </w:rPr>
            </w:pPr>
            <w:r w:rsidRPr="00041BE4">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C5A8F5" w14:textId="77777777" w:rsidR="00131320" w:rsidRPr="00041BE4" w:rsidRDefault="00131320" w:rsidP="00533AA2">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EFAD4C" w14:textId="77777777" w:rsidR="00131320" w:rsidRDefault="00131320" w:rsidP="00533AA2">
            <w:pPr>
              <w:pStyle w:val="TAC"/>
              <w:rPr>
                <w:rFonts w:eastAsia="MS Mincho"/>
              </w:rPr>
            </w:pPr>
          </w:p>
        </w:tc>
      </w:tr>
      <w:tr w:rsidR="00131320" w14:paraId="0235F0B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09F29E" w14:textId="77777777" w:rsidR="00131320" w:rsidRPr="00041BE4" w:rsidRDefault="00131320" w:rsidP="00533AA2">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D7F2D" w14:textId="77777777" w:rsidR="00131320" w:rsidRPr="00C914E3" w:rsidRDefault="00131320" w:rsidP="00533AA2">
            <w:pPr>
              <w:pStyle w:val="TAC"/>
              <w:rPr>
                <w:rFonts w:eastAsia="MS Mincho"/>
              </w:rPr>
            </w:pPr>
            <w:r w:rsidRPr="00C914E3">
              <w:rPr>
                <w:rFonts w:eastAsia="MS Mincho"/>
              </w:rPr>
              <w:t>CA_n1A-n28A</w:t>
            </w:r>
          </w:p>
          <w:p w14:paraId="53F4AADA" w14:textId="77777777" w:rsidR="00131320" w:rsidRPr="00C914E3" w:rsidRDefault="00131320" w:rsidP="00533AA2">
            <w:pPr>
              <w:pStyle w:val="TAC"/>
              <w:rPr>
                <w:rFonts w:eastAsia="MS Mincho"/>
              </w:rPr>
            </w:pPr>
            <w:r w:rsidRPr="00C914E3">
              <w:rPr>
                <w:rFonts w:eastAsia="MS Mincho"/>
              </w:rPr>
              <w:t>CA_n1A-n258A</w:t>
            </w:r>
          </w:p>
          <w:p w14:paraId="6C4B4E4D" w14:textId="77777777" w:rsidR="00131320" w:rsidRPr="00594540" w:rsidRDefault="00131320" w:rsidP="00533AA2">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2007C966" w14:textId="77777777" w:rsidR="00131320" w:rsidRPr="00041BE4" w:rsidRDefault="00131320" w:rsidP="00533AA2">
            <w:pPr>
              <w:pStyle w:val="TAC"/>
            </w:pPr>
            <w:r w:rsidRPr="0092423F">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C61768"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7CEA50" w14:textId="77777777" w:rsidR="00131320" w:rsidRDefault="00131320" w:rsidP="00533AA2">
            <w:pPr>
              <w:pStyle w:val="TAC"/>
              <w:rPr>
                <w:rFonts w:eastAsia="MS Mincho"/>
              </w:rPr>
            </w:pPr>
            <w:r w:rsidRPr="0092423F">
              <w:rPr>
                <w:rFonts w:eastAsia="MS Mincho"/>
              </w:rPr>
              <w:t>0</w:t>
            </w:r>
          </w:p>
        </w:tc>
      </w:tr>
      <w:tr w:rsidR="00131320" w14:paraId="0805091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60FE89"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611CE5A"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426117D" w14:textId="77777777" w:rsidR="00131320" w:rsidRPr="00041BE4" w:rsidRDefault="00131320" w:rsidP="00533AA2">
            <w:pPr>
              <w:pStyle w:val="TAC"/>
            </w:pPr>
            <w:r w:rsidRPr="0092423F">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79A422"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9A56E9" w14:textId="77777777" w:rsidR="00131320" w:rsidRDefault="00131320" w:rsidP="00533AA2">
            <w:pPr>
              <w:pStyle w:val="TAC"/>
              <w:rPr>
                <w:rFonts w:eastAsia="MS Mincho"/>
              </w:rPr>
            </w:pPr>
          </w:p>
        </w:tc>
      </w:tr>
      <w:tr w:rsidR="00131320" w14:paraId="73558C3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3A1557"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1729E"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6A6B9DD" w14:textId="77777777" w:rsidR="00131320" w:rsidRPr="00041BE4" w:rsidRDefault="00131320" w:rsidP="00533AA2">
            <w:pPr>
              <w:pStyle w:val="TAC"/>
            </w:pPr>
            <w:r w:rsidRPr="0092423F">
              <w:t>n25</w:t>
            </w:r>
            <w:r>
              <w:rPr>
                <w:rFonts w:hint="eastAsia"/>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354268" w14:textId="77777777" w:rsidR="00131320" w:rsidRPr="00041BE4" w:rsidRDefault="00131320" w:rsidP="00533AA2">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416893" w14:textId="77777777" w:rsidR="00131320" w:rsidRDefault="00131320" w:rsidP="00533AA2">
            <w:pPr>
              <w:pStyle w:val="TAC"/>
              <w:rPr>
                <w:rFonts w:eastAsia="MS Mincho"/>
              </w:rPr>
            </w:pPr>
          </w:p>
        </w:tc>
      </w:tr>
      <w:tr w:rsidR="00131320" w14:paraId="4036310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F2133F" w14:textId="77777777" w:rsidR="00131320" w:rsidRPr="00041BE4" w:rsidRDefault="00131320" w:rsidP="00533AA2">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920F1" w14:textId="77777777" w:rsidR="00131320" w:rsidRPr="00C914E3" w:rsidRDefault="00131320" w:rsidP="00533AA2">
            <w:pPr>
              <w:pStyle w:val="TAC"/>
              <w:rPr>
                <w:rFonts w:eastAsia="MS Mincho"/>
              </w:rPr>
            </w:pPr>
            <w:r w:rsidRPr="00C914E3">
              <w:rPr>
                <w:rFonts w:eastAsia="MS Mincho"/>
              </w:rPr>
              <w:t>CA_n1A-n28A</w:t>
            </w:r>
          </w:p>
          <w:p w14:paraId="6CD19B35" w14:textId="77777777" w:rsidR="00131320" w:rsidRPr="00C914E3" w:rsidRDefault="00131320" w:rsidP="00533AA2">
            <w:pPr>
              <w:pStyle w:val="TAC"/>
              <w:rPr>
                <w:rFonts w:eastAsia="MS Mincho"/>
              </w:rPr>
            </w:pPr>
            <w:r w:rsidRPr="00C914E3">
              <w:rPr>
                <w:rFonts w:eastAsia="MS Mincho"/>
              </w:rPr>
              <w:t>CA_n1A-n258A</w:t>
            </w:r>
          </w:p>
          <w:p w14:paraId="403C4268" w14:textId="77777777" w:rsidR="00131320" w:rsidRPr="00594540" w:rsidRDefault="00131320" w:rsidP="00533AA2">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62CC56E3" w14:textId="77777777" w:rsidR="00131320" w:rsidRPr="00041BE4" w:rsidRDefault="00131320" w:rsidP="00533AA2">
            <w:pPr>
              <w:pStyle w:val="TAC"/>
            </w:pPr>
            <w:r w:rsidRPr="0092423F">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E2AC4"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2B750D" w14:textId="77777777" w:rsidR="00131320" w:rsidRDefault="00131320" w:rsidP="00533AA2">
            <w:pPr>
              <w:pStyle w:val="TAC"/>
              <w:rPr>
                <w:rFonts w:eastAsia="MS Mincho"/>
              </w:rPr>
            </w:pPr>
            <w:r w:rsidRPr="0092423F">
              <w:rPr>
                <w:rFonts w:eastAsia="MS Mincho"/>
              </w:rPr>
              <w:t>0</w:t>
            </w:r>
          </w:p>
        </w:tc>
      </w:tr>
      <w:tr w:rsidR="00131320" w14:paraId="6E13A07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33041"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75F2A97"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8F1E229" w14:textId="77777777" w:rsidR="00131320" w:rsidRPr="00041BE4" w:rsidRDefault="00131320" w:rsidP="00533AA2">
            <w:pPr>
              <w:pStyle w:val="TAC"/>
            </w:pPr>
            <w:r w:rsidRPr="0092423F">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E09AD"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45EFF7" w14:textId="77777777" w:rsidR="00131320" w:rsidRDefault="00131320" w:rsidP="00533AA2">
            <w:pPr>
              <w:pStyle w:val="TAC"/>
              <w:rPr>
                <w:rFonts w:eastAsia="MS Mincho"/>
              </w:rPr>
            </w:pPr>
          </w:p>
        </w:tc>
      </w:tr>
      <w:tr w:rsidR="00131320" w14:paraId="3EF76CB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FFB586"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38376"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8371F09" w14:textId="77777777" w:rsidR="00131320" w:rsidRPr="00041BE4" w:rsidRDefault="00131320" w:rsidP="00533AA2">
            <w:pPr>
              <w:pStyle w:val="TAC"/>
            </w:pPr>
            <w:r w:rsidRPr="0092423F">
              <w:t>n25</w:t>
            </w:r>
            <w: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E6C98" w14:textId="77777777" w:rsidR="00131320" w:rsidRPr="00041BE4" w:rsidRDefault="00131320" w:rsidP="00533AA2">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88D244" w14:textId="77777777" w:rsidR="00131320" w:rsidRDefault="00131320" w:rsidP="00533AA2">
            <w:pPr>
              <w:pStyle w:val="TAC"/>
              <w:rPr>
                <w:rFonts w:eastAsia="MS Mincho"/>
              </w:rPr>
            </w:pPr>
          </w:p>
        </w:tc>
      </w:tr>
      <w:tr w:rsidR="00131320" w14:paraId="439A422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13A08C" w14:textId="77777777" w:rsidR="00131320" w:rsidRPr="00041BE4" w:rsidRDefault="00131320" w:rsidP="00533AA2">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2E770" w14:textId="77777777" w:rsidR="00131320" w:rsidRPr="00C914E3" w:rsidRDefault="00131320" w:rsidP="00533AA2">
            <w:pPr>
              <w:pStyle w:val="TAC"/>
              <w:rPr>
                <w:rFonts w:eastAsia="MS Mincho"/>
              </w:rPr>
            </w:pPr>
            <w:r w:rsidRPr="00C914E3">
              <w:rPr>
                <w:rFonts w:eastAsia="MS Mincho"/>
              </w:rPr>
              <w:t>CA_n1A-n28A</w:t>
            </w:r>
          </w:p>
          <w:p w14:paraId="03757F98" w14:textId="77777777" w:rsidR="00131320" w:rsidRPr="00C914E3" w:rsidRDefault="00131320" w:rsidP="00533AA2">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4DAC9DC5" w14:textId="77777777" w:rsidR="00131320" w:rsidRPr="00594540" w:rsidRDefault="00131320" w:rsidP="00533AA2">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722D6734" w14:textId="77777777" w:rsidR="00131320" w:rsidRPr="00041BE4" w:rsidRDefault="00131320" w:rsidP="00533AA2">
            <w:pPr>
              <w:pStyle w:val="TAC"/>
            </w:pPr>
            <w:r w:rsidRPr="0092423F">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DD3186"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1B06F" w14:textId="77777777" w:rsidR="00131320" w:rsidRDefault="00131320" w:rsidP="00533AA2">
            <w:pPr>
              <w:pStyle w:val="TAC"/>
              <w:rPr>
                <w:rFonts w:eastAsia="MS Mincho"/>
              </w:rPr>
            </w:pPr>
            <w:r w:rsidRPr="0092423F">
              <w:rPr>
                <w:rFonts w:eastAsia="MS Mincho"/>
              </w:rPr>
              <w:t>0</w:t>
            </w:r>
          </w:p>
        </w:tc>
      </w:tr>
      <w:tr w:rsidR="00131320" w14:paraId="2F22A1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E7C17C"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8F66F30"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11466AB" w14:textId="77777777" w:rsidR="00131320" w:rsidRPr="00041BE4" w:rsidRDefault="00131320" w:rsidP="00533AA2">
            <w:pPr>
              <w:pStyle w:val="TAC"/>
            </w:pPr>
            <w:r w:rsidRPr="0092423F">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B38CFA"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34515F" w14:textId="77777777" w:rsidR="00131320" w:rsidRDefault="00131320" w:rsidP="00533AA2">
            <w:pPr>
              <w:pStyle w:val="TAC"/>
              <w:rPr>
                <w:rFonts w:eastAsia="MS Mincho"/>
              </w:rPr>
            </w:pPr>
          </w:p>
        </w:tc>
      </w:tr>
      <w:tr w:rsidR="00131320" w14:paraId="56256E6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A4F0DC"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91025"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EAD4EAE" w14:textId="77777777" w:rsidR="00131320" w:rsidRPr="00041BE4" w:rsidRDefault="00131320" w:rsidP="00533AA2">
            <w:pPr>
              <w:pStyle w:val="TAC"/>
            </w:pPr>
            <w:r w:rsidRPr="0092423F">
              <w:t>n25</w:t>
            </w:r>
            <w: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B05124" w14:textId="77777777" w:rsidR="00131320" w:rsidRPr="00041BE4" w:rsidRDefault="00131320" w:rsidP="00533AA2">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258328" w14:textId="77777777" w:rsidR="00131320" w:rsidRDefault="00131320" w:rsidP="00533AA2">
            <w:pPr>
              <w:pStyle w:val="TAC"/>
              <w:rPr>
                <w:rFonts w:eastAsia="MS Mincho"/>
              </w:rPr>
            </w:pPr>
          </w:p>
        </w:tc>
      </w:tr>
      <w:tr w:rsidR="00131320" w14:paraId="419660E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0902DD" w14:textId="77777777" w:rsidR="00131320" w:rsidRPr="00041BE4" w:rsidRDefault="00131320" w:rsidP="00533AA2">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FC0E2" w14:textId="77777777" w:rsidR="00131320" w:rsidRPr="00C914E3" w:rsidRDefault="00131320" w:rsidP="00533AA2">
            <w:pPr>
              <w:pStyle w:val="TAC"/>
              <w:rPr>
                <w:rFonts w:eastAsia="MS Mincho"/>
              </w:rPr>
            </w:pPr>
            <w:r w:rsidRPr="00C914E3">
              <w:rPr>
                <w:rFonts w:eastAsia="MS Mincho"/>
              </w:rPr>
              <w:t>CA_n1A-n28A</w:t>
            </w:r>
          </w:p>
          <w:p w14:paraId="58578DD2" w14:textId="77777777" w:rsidR="00131320" w:rsidRPr="00C914E3" w:rsidRDefault="00131320" w:rsidP="00533AA2">
            <w:pPr>
              <w:pStyle w:val="TAC"/>
              <w:rPr>
                <w:rFonts w:eastAsia="MS Mincho"/>
              </w:rPr>
            </w:pPr>
            <w:r w:rsidRPr="00C914E3">
              <w:rPr>
                <w:rFonts w:eastAsia="MS Mincho"/>
              </w:rPr>
              <w:t>CA_n1A-n258A</w:t>
            </w:r>
            <w:r w:rsidRPr="00594540">
              <w:rPr>
                <w:rFonts w:eastAsia="MS Mincho"/>
              </w:rPr>
              <w:t>/G/H</w:t>
            </w:r>
          </w:p>
          <w:p w14:paraId="31E88489" w14:textId="77777777" w:rsidR="00131320" w:rsidRPr="00C914E3" w:rsidRDefault="00131320" w:rsidP="00533AA2">
            <w:pPr>
              <w:pStyle w:val="TAC"/>
              <w:rPr>
                <w:rFonts w:eastAsia="MS Mincho"/>
              </w:rPr>
            </w:pPr>
            <w:r w:rsidRPr="00C914E3">
              <w:rPr>
                <w:rFonts w:eastAsia="MS Mincho"/>
              </w:rPr>
              <w:t>CA_n28A-n258A/G/H</w:t>
            </w:r>
          </w:p>
          <w:p w14:paraId="40314E0B" w14:textId="77777777" w:rsidR="00131320" w:rsidRPr="00C914E3" w:rsidRDefault="00131320" w:rsidP="00533AA2">
            <w:pPr>
              <w:pStyle w:val="TAC"/>
              <w:rPr>
                <w:rFonts w:eastAsia="MS Mincho"/>
              </w:rPr>
            </w:pPr>
            <w:r w:rsidRPr="00C914E3">
              <w:rPr>
                <w:rFonts w:eastAsia="MS Mincho"/>
              </w:rPr>
              <w:t>CA_n1A-n258H</w:t>
            </w:r>
          </w:p>
          <w:p w14:paraId="3E8BC068" w14:textId="77777777" w:rsidR="00131320" w:rsidRPr="00594540" w:rsidRDefault="00131320" w:rsidP="00533AA2">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12612968" w14:textId="77777777" w:rsidR="00131320" w:rsidRPr="00041BE4" w:rsidRDefault="00131320" w:rsidP="00533AA2">
            <w:pPr>
              <w:pStyle w:val="TAC"/>
            </w:pPr>
            <w:r w:rsidRPr="0092423F">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7E232B"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17FEC9" w14:textId="77777777" w:rsidR="00131320" w:rsidRDefault="00131320" w:rsidP="00533AA2">
            <w:pPr>
              <w:pStyle w:val="TAC"/>
              <w:rPr>
                <w:rFonts w:eastAsia="MS Mincho"/>
              </w:rPr>
            </w:pPr>
            <w:r w:rsidRPr="0092423F">
              <w:rPr>
                <w:rFonts w:eastAsia="MS Mincho"/>
              </w:rPr>
              <w:t>0</w:t>
            </w:r>
          </w:p>
        </w:tc>
      </w:tr>
      <w:tr w:rsidR="00131320" w14:paraId="65AD91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0F54E1"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4381DF9"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7E291F3" w14:textId="77777777" w:rsidR="00131320" w:rsidRPr="00041BE4" w:rsidRDefault="00131320" w:rsidP="00533AA2">
            <w:pPr>
              <w:pStyle w:val="TAC"/>
            </w:pPr>
            <w:r w:rsidRPr="0092423F">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0615D5"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805E46" w14:textId="77777777" w:rsidR="00131320" w:rsidRDefault="00131320" w:rsidP="00533AA2">
            <w:pPr>
              <w:pStyle w:val="TAC"/>
              <w:rPr>
                <w:rFonts w:eastAsia="MS Mincho"/>
              </w:rPr>
            </w:pPr>
          </w:p>
        </w:tc>
      </w:tr>
      <w:tr w:rsidR="00131320" w14:paraId="61863E2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BC4E6F"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9C534"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CAF1D4D" w14:textId="77777777" w:rsidR="00131320" w:rsidRPr="00041BE4" w:rsidRDefault="00131320" w:rsidP="00533AA2">
            <w:pPr>
              <w:pStyle w:val="TAC"/>
            </w:pPr>
            <w:r w:rsidRPr="0092423F">
              <w:t>n25</w:t>
            </w:r>
            <w: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0402C4" w14:textId="77777777" w:rsidR="00131320" w:rsidRPr="00041BE4" w:rsidRDefault="00131320" w:rsidP="00533AA2">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AF358" w14:textId="77777777" w:rsidR="00131320" w:rsidRDefault="00131320" w:rsidP="00533AA2">
            <w:pPr>
              <w:pStyle w:val="TAC"/>
              <w:rPr>
                <w:rFonts w:eastAsia="MS Mincho"/>
              </w:rPr>
            </w:pPr>
          </w:p>
        </w:tc>
      </w:tr>
      <w:tr w:rsidR="00131320" w14:paraId="2E655A3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0B2712" w14:textId="77777777" w:rsidR="00131320" w:rsidRPr="00041BE4" w:rsidRDefault="00131320" w:rsidP="00533AA2">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6D3A1" w14:textId="77777777" w:rsidR="00131320" w:rsidRPr="00C914E3" w:rsidRDefault="00131320" w:rsidP="00533AA2">
            <w:pPr>
              <w:pStyle w:val="TAC"/>
              <w:rPr>
                <w:rFonts w:eastAsia="MS Mincho"/>
              </w:rPr>
            </w:pPr>
            <w:r w:rsidRPr="00C914E3">
              <w:rPr>
                <w:rFonts w:eastAsia="MS Mincho"/>
              </w:rPr>
              <w:t>CA_n1A-n28A</w:t>
            </w:r>
          </w:p>
          <w:p w14:paraId="46518527" w14:textId="77777777" w:rsidR="00131320" w:rsidRPr="00C914E3" w:rsidRDefault="00131320" w:rsidP="00533AA2">
            <w:pPr>
              <w:pStyle w:val="TAC"/>
              <w:rPr>
                <w:rFonts w:eastAsia="MS Mincho"/>
              </w:rPr>
            </w:pPr>
            <w:r w:rsidRPr="00C914E3">
              <w:rPr>
                <w:rFonts w:eastAsia="MS Mincho"/>
              </w:rPr>
              <w:t>CA_n1A-n258A</w:t>
            </w:r>
            <w:r w:rsidRPr="00594540">
              <w:rPr>
                <w:rFonts w:eastAsia="MS Mincho"/>
              </w:rPr>
              <w:t>/G/H/I</w:t>
            </w:r>
          </w:p>
          <w:p w14:paraId="406E15D0" w14:textId="77777777" w:rsidR="00131320" w:rsidRPr="00C914E3" w:rsidRDefault="00131320" w:rsidP="00533AA2">
            <w:pPr>
              <w:pStyle w:val="TAC"/>
              <w:rPr>
                <w:rFonts w:eastAsia="MS Mincho"/>
              </w:rPr>
            </w:pPr>
            <w:r w:rsidRPr="00C914E3">
              <w:rPr>
                <w:rFonts w:eastAsia="MS Mincho"/>
              </w:rPr>
              <w:t>CA_n28A-n258A</w:t>
            </w:r>
            <w:r w:rsidRPr="00594540">
              <w:rPr>
                <w:rFonts w:eastAsia="MS Mincho"/>
              </w:rPr>
              <w:t>/G/H</w:t>
            </w:r>
          </w:p>
          <w:p w14:paraId="5A47B4F0" w14:textId="77777777" w:rsidR="00131320" w:rsidRPr="00C914E3" w:rsidRDefault="00131320" w:rsidP="00533AA2">
            <w:pPr>
              <w:pStyle w:val="TAC"/>
              <w:rPr>
                <w:rFonts w:eastAsia="MS Mincho"/>
              </w:rPr>
            </w:pPr>
            <w:r w:rsidRPr="00C914E3">
              <w:rPr>
                <w:rFonts w:eastAsia="MS Mincho"/>
              </w:rPr>
              <w:t>CA_n1A-n258H</w:t>
            </w:r>
            <w:r w:rsidRPr="00594540">
              <w:rPr>
                <w:rFonts w:eastAsia="MS Mincho"/>
              </w:rPr>
              <w:t>/I</w:t>
            </w:r>
          </w:p>
          <w:p w14:paraId="0BF53601" w14:textId="77777777" w:rsidR="00131320" w:rsidRPr="00594540" w:rsidRDefault="00131320" w:rsidP="00533AA2">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59257D88" w14:textId="77777777" w:rsidR="00131320" w:rsidRPr="00041BE4" w:rsidRDefault="00131320" w:rsidP="00533AA2">
            <w:pPr>
              <w:pStyle w:val="TAC"/>
            </w:pPr>
            <w:r w:rsidRPr="0092423F">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4DBAF4"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09CF5F" w14:textId="77777777" w:rsidR="00131320" w:rsidRDefault="00131320" w:rsidP="00533AA2">
            <w:pPr>
              <w:pStyle w:val="TAC"/>
              <w:rPr>
                <w:rFonts w:eastAsia="MS Mincho"/>
              </w:rPr>
            </w:pPr>
            <w:r w:rsidRPr="0092423F">
              <w:rPr>
                <w:rFonts w:eastAsia="MS Mincho"/>
              </w:rPr>
              <w:t>0</w:t>
            </w:r>
          </w:p>
        </w:tc>
      </w:tr>
      <w:tr w:rsidR="00131320" w14:paraId="44F431B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429646"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28BA7EF"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2B677FB" w14:textId="77777777" w:rsidR="00131320" w:rsidRPr="00041BE4" w:rsidRDefault="00131320" w:rsidP="00533AA2">
            <w:pPr>
              <w:pStyle w:val="TAC"/>
            </w:pPr>
            <w:r w:rsidRPr="0092423F">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25BCD0"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BC94F4F" w14:textId="77777777" w:rsidR="00131320" w:rsidRDefault="00131320" w:rsidP="00533AA2">
            <w:pPr>
              <w:pStyle w:val="TAC"/>
              <w:rPr>
                <w:rFonts w:eastAsia="MS Mincho"/>
              </w:rPr>
            </w:pPr>
          </w:p>
        </w:tc>
      </w:tr>
      <w:tr w:rsidR="00131320" w14:paraId="6E5BBA0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23ECCE"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4084EF"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E38A676" w14:textId="77777777" w:rsidR="00131320" w:rsidRPr="00041BE4" w:rsidRDefault="00131320" w:rsidP="00533AA2">
            <w:pPr>
              <w:pStyle w:val="TAC"/>
            </w:pPr>
            <w:r w:rsidRPr="0092423F">
              <w:t>n25</w:t>
            </w:r>
            <w: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56A3FB" w14:textId="77777777" w:rsidR="00131320" w:rsidRPr="00041BE4" w:rsidRDefault="00131320" w:rsidP="00533AA2">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DDA6FB" w14:textId="77777777" w:rsidR="00131320" w:rsidRDefault="00131320" w:rsidP="00533AA2">
            <w:pPr>
              <w:pStyle w:val="TAC"/>
              <w:rPr>
                <w:rFonts w:eastAsia="MS Mincho"/>
              </w:rPr>
            </w:pPr>
          </w:p>
        </w:tc>
      </w:tr>
      <w:tr w:rsidR="00131320" w14:paraId="67274C4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FBBBDD" w14:textId="77777777" w:rsidR="00131320" w:rsidRPr="00041BE4" w:rsidRDefault="00131320" w:rsidP="00533AA2">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2DEBC" w14:textId="77777777" w:rsidR="00131320" w:rsidRPr="00C914E3" w:rsidRDefault="00131320" w:rsidP="00533AA2">
            <w:pPr>
              <w:pStyle w:val="TAC"/>
              <w:rPr>
                <w:rFonts w:eastAsia="MS Mincho"/>
              </w:rPr>
            </w:pPr>
            <w:r w:rsidRPr="00C914E3">
              <w:rPr>
                <w:rFonts w:eastAsia="MS Mincho"/>
              </w:rPr>
              <w:t>CA_n1A-n28A</w:t>
            </w:r>
          </w:p>
          <w:p w14:paraId="770796C7" w14:textId="77777777" w:rsidR="00131320" w:rsidRPr="00C914E3" w:rsidRDefault="00131320" w:rsidP="00533AA2">
            <w:pPr>
              <w:pStyle w:val="TAC"/>
              <w:rPr>
                <w:rFonts w:eastAsia="MS Mincho"/>
              </w:rPr>
            </w:pPr>
            <w:r w:rsidRPr="00C914E3">
              <w:rPr>
                <w:rFonts w:eastAsia="MS Mincho"/>
              </w:rPr>
              <w:t>CA_n1A-n258A</w:t>
            </w:r>
            <w:r w:rsidRPr="00594540">
              <w:rPr>
                <w:rFonts w:eastAsia="MS Mincho"/>
              </w:rPr>
              <w:t>/G/H</w:t>
            </w:r>
          </w:p>
          <w:p w14:paraId="7930513E" w14:textId="77777777" w:rsidR="00131320" w:rsidRPr="00C914E3" w:rsidRDefault="00131320" w:rsidP="00533AA2">
            <w:pPr>
              <w:pStyle w:val="TAC"/>
              <w:rPr>
                <w:rFonts w:eastAsia="MS Mincho"/>
              </w:rPr>
            </w:pPr>
            <w:r w:rsidRPr="00C914E3">
              <w:rPr>
                <w:rFonts w:eastAsia="MS Mincho"/>
              </w:rPr>
              <w:t>CA_n28A-n258A</w:t>
            </w:r>
            <w:r w:rsidRPr="00594540">
              <w:rPr>
                <w:rFonts w:eastAsia="MS Mincho"/>
              </w:rPr>
              <w:t>/G</w:t>
            </w:r>
          </w:p>
          <w:p w14:paraId="4DA9A897" w14:textId="77777777" w:rsidR="00131320" w:rsidRPr="00C914E3" w:rsidRDefault="00131320" w:rsidP="00533AA2">
            <w:pPr>
              <w:pStyle w:val="TAC"/>
              <w:rPr>
                <w:rFonts w:eastAsia="MS Mincho"/>
              </w:rPr>
            </w:pPr>
            <w:r w:rsidRPr="00C914E3">
              <w:rPr>
                <w:rFonts w:eastAsia="MS Mincho"/>
              </w:rPr>
              <w:t>CA_n1A-n258H</w:t>
            </w:r>
          </w:p>
          <w:p w14:paraId="00B58672" w14:textId="77777777" w:rsidR="00131320" w:rsidRPr="00C914E3" w:rsidRDefault="00131320" w:rsidP="00533AA2">
            <w:pPr>
              <w:pStyle w:val="TAC"/>
              <w:rPr>
                <w:rFonts w:eastAsia="MS Mincho"/>
              </w:rPr>
            </w:pPr>
            <w:r w:rsidRPr="00C914E3">
              <w:rPr>
                <w:rFonts w:eastAsia="MS Mincho"/>
              </w:rPr>
              <w:t>CA_n28A-n258H</w:t>
            </w:r>
          </w:p>
          <w:p w14:paraId="4EF371DE" w14:textId="77777777" w:rsidR="00131320" w:rsidRPr="00C914E3" w:rsidRDefault="00131320" w:rsidP="00533AA2">
            <w:pPr>
              <w:pStyle w:val="TAC"/>
              <w:rPr>
                <w:rFonts w:eastAsia="MS Mincho"/>
              </w:rPr>
            </w:pPr>
            <w:r w:rsidRPr="00C914E3">
              <w:rPr>
                <w:rFonts w:eastAsia="MS Mincho"/>
              </w:rPr>
              <w:t>CA_n1A-n258I</w:t>
            </w:r>
          </w:p>
          <w:p w14:paraId="6C64432A" w14:textId="77777777" w:rsidR="00131320" w:rsidRPr="00594540" w:rsidRDefault="00131320" w:rsidP="00533AA2">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5D718EAD" w14:textId="77777777" w:rsidR="00131320" w:rsidRPr="00041BE4" w:rsidRDefault="00131320" w:rsidP="00533AA2">
            <w:pPr>
              <w:pStyle w:val="TAC"/>
            </w:pPr>
            <w:r w:rsidRPr="0092423F">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B7CC1"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6DE642" w14:textId="77777777" w:rsidR="00131320" w:rsidRDefault="00131320" w:rsidP="00533AA2">
            <w:pPr>
              <w:pStyle w:val="TAC"/>
              <w:rPr>
                <w:rFonts w:eastAsia="MS Mincho"/>
              </w:rPr>
            </w:pPr>
            <w:r w:rsidRPr="0092423F">
              <w:rPr>
                <w:rFonts w:eastAsia="MS Mincho"/>
              </w:rPr>
              <w:t>0</w:t>
            </w:r>
          </w:p>
        </w:tc>
      </w:tr>
      <w:tr w:rsidR="00131320" w14:paraId="7E54C09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5A1D2"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23DDC52"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A39DFE6" w14:textId="77777777" w:rsidR="00131320" w:rsidRPr="00041BE4" w:rsidRDefault="00131320" w:rsidP="00533AA2">
            <w:pPr>
              <w:pStyle w:val="TAC"/>
            </w:pPr>
            <w:r w:rsidRPr="0092423F">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4F578A" w14:textId="77777777" w:rsidR="00131320" w:rsidRPr="00041BE4" w:rsidRDefault="00131320"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DE32F0" w14:textId="77777777" w:rsidR="00131320" w:rsidRDefault="00131320" w:rsidP="00533AA2">
            <w:pPr>
              <w:pStyle w:val="TAC"/>
              <w:rPr>
                <w:rFonts w:eastAsia="MS Mincho"/>
              </w:rPr>
            </w:pPr>
          </w:p>
        </w:tc>
      </w:tr>
      <w:tr w:rsidR="00131320" w14:paraId="16C0723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6CF218" w14:textId="77777777" w:rsidR="00131320" w:rsidRPr="00041BE4"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902DCE" w14:textId="77777777" w:rsidR="00131320" w:rsidRPr="00594540" w:rsidRDefault="00131320"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039FC52" w14:textId="77777777" w:rsidR="00131320" w:rsidRPr="00041BE4" w:rsidRDefault="00131320" w:rsidP="00533AA2">
            <w:pPr>
              <w:pStyle w:val="TAC"/>
            </w:pPr>
            <w:r w:rsidRPr="0092423F">
              <w:t>n25</w:t>
            </w:r>
            <w: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91B061" w14:textId="77777777" w:rsidR="00131320" w:rsidRPr="00041BE4" w:rsidRDefault="00131320" w:rsidP="00533AA2">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843DF" w14:textId="77777777" w:rsidR="00131320" w:rsidRDefault="00131320" w:rsidP="00533AA2">
            <w:pPr>
              <w:pStyle w:val="TAC"/>
              <w:rPr>
                <w:rFonts w:eastAsia="MS Mincho"/>
              </w:rPr>
            </w:pPr>
          </w:p>
        </w:tc>
      </w:tr>
      <w:tr w:rsidR="00131320" w14:paraId="3406C4C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E993C5" w14:textId="77777777" w:rsidR="00131320" w:rsidRPr="00041BE4" w:rsidRDefault="00131320" w:rsidP="00533AA2">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6E1D4" w14:textId="77777777" w:rsidR="00131320" w:rsidRPr="00041BE4" w:rsidRDefault="00131320" w:rsidP="00533AA2">
            <w:pPr>
              <w:pStyle w:val="TAC"/>
            </w:pPr>
            <w:r w:rsidRPr="00041BE4">
              <w:t>-</w:t>
            </w:r>
          </w:p>
        </w:tc>
        <w:tc>
          <w:tcPr>
            <w:tcW w:w="1144" w:type="dxa"/>
            <w:tcBorders>
              <w:left w:val="single" w:sz="4" w:space="0" w:color="auto"/>
              <w:right w:val="single" w:sz="4" w:space="0" w:color="auto"/>
            </w:tcBorders>
            <w:vAlign w:val="center"/>
          </w:tcPr>
          <w:p w14:paraId="44A26632" w14:textId="77777777" w:rsidR="00131320" w:rsidRPr="00041BE4" w:rsidRDefault="00131320" w:rsidP="00533AA2">
            <w:pPr>
              <w:pStyle w:val="TAC"/>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376076" w14:textId="77777777" w:rsidR="00131320" w:rsidRPr="00041BE4" w:rsidRDefault="00131320"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C4F9B" w14:textId="77777777" w:rsidR="00131320" w:rsidRDefault="00131320" w:rsidP="00533AA2">
            <w:pPr>
              <w:pStyle w:val="TAC"/>
              <w:rPr>
                <w:lang w:eastAsia="zh-CN"/>
              </w:rPr>
            </w:pPr>
            <w:r>
              <w:rPr>
                <w:szCs w:val="18"/>
                <w:lang w:eastAsia="zh-CN"/>
              </w:rPr>
              <w:t>0</w:t>
            </w:r>
          </w:p>
        </w:tc>
      </w:tr>
      <w:tr w:rsidR="00131320" w14:paraId="5CE2527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B6D29E"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BABB36"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8ACC8DC" w14:textId="77777777" w:rsidR="00131320" w:rsidRPr="00041BE4" w:rsidRDefault="00131320" w:rsidP="00533AA2">
            <w:pPr>
              <w:pStyle w:val="TAC"/>
            </w:pPr>
            <w:r w:rsidRPr="00041BE4">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A259EC" w14:textId="77777777" w:rsidR="00131320" w:rsidRPr="00041BE4" w:rsidRDefault="00131320" w:rsidP="00533AA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A605679" w14:textId="77777777" w:rsidR="00131320" w:rsidRDefault="00131320" w:rsidP="00533AA2">
            <w:pPr>
              <w:pStyle w:val="TAC"/>
              <w:rPr>
                <w:lang w:eastAsia="zh-CN"/>
              </w:rPr>
            </w:pPr>
          </w:p>
        </w:tc>
      </w:tr>
      <w:tr w:rsidR="00131320" w14:paraId="5820006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81CE3B"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1A014"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3F6CF72" w14:textId="77777777" w:rsidR="00131320" w:rsidRPr="00041BE4" w:rsidRDefault="00131320" w:rsidP="00533AA2">
            <w:pPr>
              <w:pStyle w:val="TAC"/>
            </w:pPr>
            <w:r w:rsidRPr="00041BE4">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811A63" w14:textId="77777777" w:rsidR="00131320" w:rsidRPr="00041BE4" w:rsidRDefault="00131320" w:rsidP="00533AA2">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DE16DC" w14:textId="77777777" w:rsidR="00131320" w:rsidRDefault="00131320" w:rsidP="00533AA2">
            <w:pPr>
              <w:pStyle w:val="TAC"/>
              <w:rPr>
                <w:lang w:eastAsia="zh-CN"/>
              </w:rPr>
            </w:pPr>
          </w:p>
        </w:tc>
      </w:tr>
      <w:tr w:rsidR="00131320" w14:paraId="7BA6E68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BBC994" w14:textId="77777777" w:rsidR="00131320" w:rsidRPr="00041BE4" w:rsidRDefault="00131320" w:rsidP="00533AA2">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11705" w14:textId="77777777" w:rsidR="00131320" w:rsidRPr="00041BE4" w:rsidRDefault="00131320"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274CF602" w14:textId="77777777" w:rsidR="00131320" w:rsidRPr="00041BE4" w:rsidRDefault="00131320" w:rsidP="00533AA2">
            <w:pPr>
              <w:pStyle w:val="TAC"/>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866060" w14:textId="77777777" w:rsidR="00131320" w:rsidRPr="00041BE4" w:rsidRDefault="00131320"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2C1ED1" w14:textId="77777777" w:rsidR="00131320" w:rsidRDefault="00131320" w:rsidP="00533AA2">
            <w:pPr>
              <w:pStyle w:val="TAC"/>
              <w:rPr>
                <w:lang w:eastAsia="zh-CN"/>
              </w:rPr>
            </w:pPr>
            <w:r>
              <w:rPr>
                <w:szCs w:val="18"/>
                <w:lang w:eastAsia="zh-CN"/>
              </w:rPr>
              <w:t>0</w:t>
            </w:r>
          </w:p>
        </w:tc>
      </w:tr>
      <w:tr w:rsidR="00131320" w14:paraId="0542C2A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E6C87F"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688ED"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2BDFCF4E" w14:textId="77777777" w:rsidR="00131320" w:rsidRPr="00041BE4" w:rsidRDefault="00131320" w:rsidP="00533AA2">
            <w:pPr>
              <w:pStyle w:val="TAC"/>
            </w:pPr>
            <w:r w:rsidRPr="00041BE4">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20A9B2" w14:textId="77777777" w:rsidR="00131320" w:rsidRPr="00041BE4" w:rsidRDefault="00131320" w:rsidP="00533AA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41ADAA5" w14:textId="77777777" w:rsidR="00131320" w:rsidRDefault="00131320" w:rsidP="00533AA2">
            <w:pPr>
              <w:pStyle w:val="TAC"/>
              <w:rPr>
                <w:lang w:eastAsia="zh-CN"/>
              </w:rPr>
            </w:pPr>
          </w:p>
        </w:tc>
      </w:tr>
      <w:tr w:rsidR="00131320" w14:paraId="62DD623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31A0C2"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11F80"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4523010" w14:textId="77777777" w:rsidR="00131320" w:rsidRPr="00041BE4" w:rsidRDefault="00131320" w:rsidP="00533AA2">
            <w:pPr>
              <w:pStyle w:val="TAC"/>
            </w:pPr>
            <w:r w:rsidRPr="00041BE4">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0AC95B" w14:textId="77777777" w:rsidR="00131320" w:rsidRPr="00041BE4" w:rsidRDefault="00131320" w:rsidP="00533AA2">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DB5F22" w14:textId="77777777" w:rsidR="00131320" w:rsidRDefault="00131320" w:rsidP="00533AA2">
            <w:pPr>
              <w:pStyle w:val="TAC"/>
              <w:rPr>
                <w:lang w:eastAsia="zh-CN"/>
              </w:rPr>
            </w:pPr>
          </w:p>
        </w:tc>
      </w:tr>
      <w:tr w:rsidR="00131320" w14:paraId="0D9E62F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0E6B31" w14:textId="77777777" w:rsidR="00131320" w:rsidRPr="00041BE4" w:rsidRDefault="00131320" w:rsidP="00533AA2">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331702" w14:textId="77777777" w:rsidR="00131320" w:rsidRPr="00041BE4" w:rsidRDefault="00131320" w:rsidP="00533AA2">
            <w:pPr>
              <w:pStyle w:val="TAC"/>
            </w:pPr>
            <w:r w:rsidRPr="00041BE4">
              <w:t>-</w:t>
            </w:r>
          </w:p>
        </w:tc>
        <w:tc>
          <w:tcPr>
            <w:tcW w:w="1144" w:type="dxa"/>
            <w:tcBorders>
              <w:left w:val="single" w:sz="4" w:space="0" w:color="auto"/>
              <w:right w:val="single" w:sz="4" w:space="0" w:color="auto"/>
            </w:tcBorders>
            <w:vAlign w:val="center"/>
          </w:tcPr>
          <w:p w14:paraId="69068A41" w14:textId="77777777" w:rsidR="00131320" w:rsidRPr="00041BE4" w:rsidRDefault="00131320" w:rsidP="00533AA2">
            <w:pPr>
              <w:pStyle w:val="TAC"/>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F2DA59" w14:textId="77777777" w:rsidR="00131320" w:rsidRPr="00041BE4" w:rsidRDefault="00131320"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F500B" w14:textId="77777777" w:rsidR="00131320" w:rsidRDefault="00131320" w:rsidP="00533AA2">
            <w:pPr>
              <w:pStyle w:val="TAC"/>
              <w:rPr>
                <w:lang w:eastAsia="zh-CN"/>
              </w:rPr>
            </w:pPr>
            <w:r>
              <w:rPr>
                <w:lang w:eastAsia="zh-CN"/>
              </w:rPr>
              <w:t>0</w:t>
            </w:r>
          </w:p>
        </w:tc>
      </w:tr>
      <w:tr w:rsidR="00131320" w14:paraId="19CD57B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4703E2"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CB565"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58779152" w14:textId="77777777" w:rsidR="00131320" w:rsidRPr="00041BE4" w:rsidRDefault="00131320" w:rsidP="00533AA2">
            <w:pPr>
              <w:pStyle w:val="TAC"/>
            </w:pPr>
            <w:r w:rsidRPr="00041BE4">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0EE860" w14:textId="77777777" w:rsidR="00131320" w:rsidRPr="00041BE4" w:rsidRDefault="00131320" w:rsidP="00533AA2">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1CF5B92B" w14:textId="77777777" w:rsidR="00131320" w:rsidRDefault="00131320" w:rsidP="00533AA2">
            <w:pPr>
              <w:pStyle w:val="TAC"/>
              <w:rPr>
                <w:lang w:eastAsia="zh-CN"/>
              </w:rPr>
            </w:pPr>
          </w:p>
        </w:tc>
      </w:tr>
      <w:tr w:rsidR="00131320" w14:paraId="65C66FF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AA46E4" w14:textId="77777777" w:rsidR="00131320" w:rsidRPr="00041BE4"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E8301"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4AA47FAD" w14:textId="77777777" w:rsidR="00131320" w:rsidRPr="00041BE4" w:rsidRDefault="00131320" w:rsidP="00533AA2">
            <w:pPr>
              <w:pStyle w:val="TAC"/>
            </w:pPr>
            <w:r w:rsidRPr="00041BE4">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C2E02C" w14:textId="77777777" w:rsidR="00131320" w:rsidRPr="00041BE4" w:rsidRDefault="00131320" w:rsidP="00533AA2">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EC70A" w14:textId="77777777" w:rsidR="00131320" w:rsidRDefault="00131320" w:rsidP="00533AA2">
            <w:pPr>
              <w:pStyle w:val="TAC"/>
              <w:rPr>
                <w:lang w:eastAsia="zh-CN"/>
              </w:rPr>
            </w:pPr>
          </w:p>
        </w:tc>
      </w:tr>
      <w:tr w:rsidR="00131320" w14:paraId="5C58B41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C1824A" w14:textId="77777777" w:rsidR="00131320" w:rsidRPr="00041BE4" w:rsidRDefault="00131320" w:rsidP="00533AA2">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00F87" w14:textId="77777777" w:rsidR="00131320" w:rsidRPr="00041BE4" w:rsidRDefault="00131320" w:rsidP="00533AA2">
            <w:pPr>
              <w:pStyle w:val="TAC"/>
            </w:pPr>
            <w:r w:rsidRPr="00041BE4">
              <w:t>-</w:t>
            </w:r>
          </w:p>
        </w:tc>
        <w:tc>
          <w:tcPr>
            <w:tcW w:w="1144" w:type="dxa"/>
            <w:tcBorders>
              <w:left w:val="single" w:sz="4" w:space="0" w:color="auto"/>
              <w:right w:val="single" w:sz="4" w:space="0" w:color="auto"/>
            </w:tcBorders>
            <w:vAlign w:val="center"/>
          </w:tcPr>
          <w:p w14:paraId="37505BD3" w14:textId="77777777" w:rsidR="00131320" w:rsidRPr="00041BE4" w:rsidRDefault="00131320" w:rsidP="00533AA2">
            <w:pPr>
              <w:pStyle w:val="TAC"/>
            </w:pPr>
            <w:r w:rsidRPr="00041BE4">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F86D2" w14:textId="77777777" w:rsidR="00131320" w:rsidRPr="00041BE4" w:rsidRDefault="00131320"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43F69D" w14:textId="77777777" w:rsidR="00131320" w:rsidRDefault="00131320" w:rsidP="00533AA2">
            <w:pPr>
              <w:pStyle w:val="TAC"/>
              <w:rPr>
                <w:lang w:eastAsia="zh-CN"/>
              </w:rPr>
            </w:pPr>
            <w:r>
              <w:rPr>
                <w:lang w:eastAsia="zh-CN"/>
              </w:rPr>
              <w:t>0</w:t>
            </w:r>
          </w:p>
        </w:tc>
      </w:tr>
      <w:tr w:rsidR="00131320" w14:paraId="3A4A75C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017BAB" w14:textId="77777777" w:rsidR="00131320" w:rsidRPr="00041BE4"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23A7F" w14:textId="77777777" w:rsidR="00131320" w:rsidRPr="00041BE4" w:rsidRDefault="00131320" w:rsidP="00533AA2">
            <w:pPr>
              <w:pStyle w:val="TAC"/>
            </w:pPr>
          </w:p>
        </w:tc>
        <w:tc>
          <w:tcPr>
            <w:tcW w:w="1144" w:type="dxa"/>
            <w:tcBorders>
              <w:left w:val="single" w:sz="4" w:space="0" w:color="auto"/>
              <w:right w:val="single" w:sz="4" w:space="0" w:color="auto"/>
            </w:tcBorders>
            <w:vAlign w:val="center"/>
          </w:tcPr>
          <w:p w14:paraId="70BAD8C6" w14:textId="77777777" w:rsidR="00131320" w:rsidRPr="00041BE4" w:rsidRDefault="00131320" w:rsidP="00533AA2">
            <w:pPr>
              <w:pStyle w:val="TAC"/>
            </w:pPr>
            <w:r w:rsidRPr="00041BE4">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1B1E70" w14:textId="77777777" w:rsidR="00131320" w:rsidRPr="00041BE4" w:rsidRDefault="00131320" w:rsidP="00533AA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A6B87ED" w14:textId="77777777" w:rsidR="00131320" w:rsidRDefault="00131320" w:rsidP="00533AA2">
            <w:pPr>
              <w:pStyle w:val="TAC"/>
              <w:rPr>
                <w:lang w:eastAsia="zh-CN"/>
              </w:rPr>
            </w:pPr>
          </w:p>
        </w:tc>
      </w:tr>
      <w:tr w:rsidR="00131320" w14:paraId="4DE6A21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941AB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2DC9E" w14:textId="77777777" w:rsidR="00131320" w:rsidRDefault="00131320" w:rsidP="00533AA2">
            <w:pPr>
              <w:pStyle w:val="TAC"/>
            </w:pPr>
          </w:p>
        </w:tc>
        <w:tc>
          <w:tcPr>
            <w:tcW w:w="1144" w:type="dxa"/>
            <w:tcBorders>
              <w:left w:val="single" w:sz="4" w:space="0" w:color="auto"/>
              <w:right w:val="single" w:sz="4" w:space="0" w:color="auto"/>
            </w:tcBorders>
            <w:vAlign w:val="center"/>
          </w:tcPr>
          <w:p w14:paraId="0D665AF7"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BC66BC" w14:textId="77777777" w:rsidR="00131320" w:rsidRDefault="00131320" w:rsidP="00533AA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BE0C32" w14:textId="77777777" w:rsidR="00131320" w:rsidRDefault="00131320" w:rsidP="00533AA2">
            <w:pPr>
              <w:pStyle w:val="TAC"/>
              <w:rPr>
                <w:lang w:eastAsia="zh-CN"/>
              </w:rPr>
            </w:pPr>
          </w:p>
        </w:tc>
      </w:tr>
      <w:tr w:rsidR="00131320" w14:paraId="21C1078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E55AF2" w14:textId="77777777" w:rsidR="00131320" w:rsidRDefault="00131320" w:rsidP="00533AA2">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EC2CB"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6CE3A728"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0995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56DF4A" w14:textId="77777777" w:rsidR="00131320" w:rsidRDefault="00131320" w:rsidP="00533AA2">
            <w:pPr>
              <w:pStyle w:val="TAC"/>
              <w:rPr>
                <w:lang w:eastAsia="zh-CN"/>
              </w:rPr>
            </w:pPr>
            <w:r>
              <w:rPr>
                <w:lang w:eastAsia="zh-CN"/>
              </w:rPr>
              <w:t>0</w:t>
            </w:r>
          </w:p>
        </w:tc>
      </w:tr>
      <w:tr w:rsidR="00131320" w14:paraId="36344E1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49AFB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7B143" w14:textId="77777777" w:rsidR="00131320" w:rsidRDefault="00131320" w:rsidP="00533AA2">
            <w:pPr>
              <w:pStyle w:val="TAC"/>
            </w:pPr>
          </w:p>
        </w:tc>
        <w:tc>
          <w:tcPr>
            <w:tcW w:w="1144" w:type="dxa"/>
            <w:tcBorders>
              <w:left w:val="single" w:sz="4" w:space="0" w:color="auto"/>
              <w:right w:val="single" w:sz="4" w:space="0" w:color="auto"/>
            </w:tcBorders>
            <w:vAlign w:val="center"/>
          </w:tcPr>
          <w:p w14:paraId="31883BBF"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68D126"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A2C7294" w14:textId="77777777" w:rsidR="00131320" w:rsidRDefault="00131320" w:rsidP="00533AA2">
            <w:pPr>
              <w:pStyle w:val="TAC"/>
              <w:rPr>
                <w:lang w:eastAsia="zh-CN"/>
              </w:rPr>
            </w:pPr>
          </w:p>
        </w:tc>
      </w:tr>
      <w:tr w:rsidR="00131320" w14:paraId="385B472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A4964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61E66" w14:textId="77777777" w:rsidR="00131320" w:rsidRDefault="00131320" w:rsidP="00533AA2">
            <w:pPr>
              <w:pStyle w:val="TAC"/>
            </w:pPr>
          </w:p>
        </w:tc>
        <w:tc>
          <w:tcPr>
            <w:tcW w:w="1144" w:type="dxa"/>
            <w:tcBorders>
              <w:left w:val="single" w:sz="4" w:space="0" w:color="auto"/>
              <w:right w:val="single" w:sz="4" w:space="0" w:color="auto"/>
            </w:tcBorders>
            <w:vAlign w:val="center"/>
          </w:tcPr>
          <w:p w14:paraId="29690B85"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EBA656" w14:textId="77777777" w:rsidR="00131320" w:rsidRDefault="00131320" w:rsidP="00533AA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5913DA" w14:textId="77777777" w:rsidR="00131320" w:rsidRDefault="00131320" w:rsidP="00533AA2">
            <w:pPr>
              <w:pStyle w:val="TAC"/>
              <w:rPr>
                <w:lang w:eastAsia="zh-CN"/>
              </w:rPr>
            </w:pPr>
          </w:p>
        </w:tc>
      </w:tr>
      <w:tr w:rsidR="00131320" w14:paraId="3556790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C62692" w14:textId="77777777" w:rsidR="00131320" w:rsidRDefault="00131320" w:rsidP="00533AA2">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282BB" w14:textId="77777777" w:rsidR="00131320" w:rsidRDefault="00131320" w:rsidP="00533AA2">
            <w:pPr>
              <w:pStyle w:val="TAC"/>
            </w:pPr>
            <w:r>
              <w:t>-</w:t>
            </w:r>
          </w:p>
        </w:tc>
        <w:tc>
          <w:tcPr>
            <w:tcW w:w="1144" w:type="dxa"/>
            <w:tcBorders>
              <w:left w:val="single" w:sz="4" w:space="0" w:color="auto"/>
              <w:right w:val="single" w:sz="4" w:space="0" w:color="auto"/>
            </w:tcBorders>
            <w:vAlign w:val="center"/>
          </w:tcPr>
          <w:p w14:paraId="7D1E3C03"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F13781"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EAFF71" w14:textId="77777777" w:rsidR="00131320" w:rsidRDefault="00131320" w:rsidP="00533AA2">
            <w:pPr>
              <w:pStyle w:val="TAC"/>
              <w:rPr>
                <w:lang w:eastAsia="zh-CN"/>
              </w:rPr>
            </w:pPr>
            <w:r>
              <w:rPr>
                <w:lang w:eastAsia="zh-CN"/>
              </w:rPr>
              <w:t>0</w:t>
            </w:r>
          </w:p>
        </w:tc>
      </w:tr>
      <w:tr w:rsidR="00131320" w14:paraId="79902C8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6CE4D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94F9C1" w14:textId="77777777" w:rsidR="00131320" w:rsidRDefault="00131320" w:rsidP="00533AA2">
            <w:pPr>
              <w:pStyle w:val="TAC"/>
            </w:pPr>
          </w:p>
        </w:tc>
        <w:tc>
          <w:tcPr>
            <w:tcW w:w="1144" w:type="dxa"/>
            <w:tcBorders>
              <w:left w:val="single" w:sz="4" w:space="0" w:color="auto"/>
              <w:right w:val="single" w:sz="4" w:space="0" w:color="auto"/>
            </w:tcBorders>
            <w:vAlign w:val="center"/>
          </w:tcPr>
          <w:p w14:paraId="433E4A8A"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E596A"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C7903B5" w14:textId="77777777" w:rsidR="00131320" w:rsidRDefault="00131320" w:rsidP="00533AA2">
            <w:pPr>
              <w:pStyle w:val="TAC"/>
              <w:rPr>
                <w:lang w:eastAsia="zh-CN"/>
              </w:rPr>
            </w:pPr>
          </w:p>
        </w:tc>
      </w:tr>
      <w:tr w:rsidR="00131320" w14:paraId="3334F81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0998A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21583" w14:textId="77777777" w:rsidR="00131320" w:rsidRDefault="00131320" w:rsidP="00533AA2">
            <w:pPr>
              <w:pStyle w:val="TAC"/>
            </w:pPr>
          </w:p>
        </w:tc>
        <w:tc>
          <w:tcPr>
            <w:tcW w:w="1144" w:type="dxa"/>
            <w:tcBorders>
              <w:left w:val="single" w:sz="4" w:space="0" w:color="auto"/>
              <w:right w:val="single" w:sz="4" w:space="0" w:color="auto"/>
            </w:tcBorders>
            <w:vAlign w:val="center"/>
          </w:tcPr>
          <w:p w14:paraId="5E700A12"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3F3952" w14:textId="77777777" w:rsidR="00131320" w:rsidRDefault="00131320" w:rsidP="00533AA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86BE08" w14:textId="77777777" w:rsidR="00131320" w:rsidRDefault="00131320" w:rsidP="00533AA2">
            <w:pPr>
              <w:pStyle w:val="TAC"/>
              <w:rPr>
                <w:lang w:eastAsia="zh-CN"/>
              </w:rPr>
            </w:pPr>
          </w:p>
        </w:tc>
      </w:tr>
      <w:tr w:rsidR="00131320" w14:paraId="139CD5E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1DA91A" w14:textId="77777777" w:rsidR="00131320" w:rsidRDefault="00131320" w:rsidP="00533AA2">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D06C4"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1E294926"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E7F64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DF8923" w14:textId="77777777" w:rsidR="00131320" w:rsidRDefault="00131320" w:rsidP="00533AA2">
            <w:pPr>
              <w:pStyle w:val="TAC"/>
              <w:rPr>
                <w:lang w:eastAsia="zh-CN"/>
              </w:rPr>
            </w:pPr>
            <w:r>
              <w:rPr>
                <w:lang w:eastAsia="zh-CN"/>
              </w:rPr>
              <w:t>0</w:t>
            </w:r>
          </w:p>
        </w:tc>
      </w:tr>
      <w:tr w:rsidR="00131320" w14:paraId="011A77C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C72F7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42685" w14:textId="77777777" w:rsidR="00131320" w:rsidRDefault="00131320" w:rsidP="00533AA2">
            <w:pPr>
              <w:pStyle w:val="TAC"/>
            </w:pPr>
          </w:p>
        </w:tc>
        <w:tc>
          <w:tcPr>
            <w:tcW w:w="1144" w:type="dxa"/>
            <w:tcBorders>
              <w:left w:val="single" w:sz="4" w:space="0" w:color="auto"/>
              <w:right w:val="single" w:sz="4" w:space="0" w:color="auto"/>
            </w:tcBorders>
            <w:vAlign w:val="center"/>
          </w:tcPr>
          <w:p w14:paraId="38F68AB2"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3398FE"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781294F" w14:textId="77777777" w:rsidR="00131320" w:rsidRDefault="00131320" w:rsidP="00533AA2">
            <w:pPr>
              <w:pStyle w:val="TAC"/>
              <w:rPr>
                <w:lang w:eastAsia="zh-CN"/>
              </w:rPr>
            </w:pPr>
          </w:p>
        </w:tc>
      </w:tr>
      <w:tr w:rsidR="00131320" w14:paraId="265804A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72742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DEA1A3" w14:textId="77777777" w:rsidR="00131320" w:rsidRDefault="00131320" w:rsidP="00533AA2">
            <w:pPr>
              <w:pStyle w:val="TAC"/>
            </w:pPr>
          </w:p>
        </w:tc>
        <w:tc>
          <w:tcPr>
            <w:tcW w:w="1144" w:type="dxa"/>
            <w:tcBorders>
              <w:left w:val="single" w:sz="4" w:space="0" w:color="auto"/>
              <w:right w:val="single" w:sz="4" w:space="0" w:color="auto"/>
            </w:tcBorders>
            <w:vAlign w:val="center"/>
          </w:tcPr>
          <w:p w14:paraId="3BEBA256"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F98F4" w14:textId="77777777" w:rsidR="00131320" w:rsidRDefault="00131320" w:rsidP="00533AA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5BAF12" w14:textId="77777777" w:rsidR="00131320" w:rsidRDefault="00131320" w:rsidP="00533AA2">
            <w:pPr>
              <w:pStyle w:val="TAC"/>
              <w:rPr>
                <w:lang w:eastAsia="zh-CN"/>
              </w:rPr>
            </w:pPr>
          </w:p>
        </w:tc>
      </w:tr>
      <w:tr w:rsidR="00131320" w14:paraId="7961F19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B66C15" w14:textId="77777777" w:rsidR="00131320" w:rsidRDefault="00131320" w:rsidP="00533AA2">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D2212"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3DF0C81C"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399D2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4EF036" w14:textId="77777777" w:rsidR="00131320" w:rsidRDefault="00131320" w:rsidP="00533AA2">
            <w:pPr>
              <w:pStyle w:val="TAC"/>
              <w:rPr>
                <w:lang w:eastAsia="zh-CN"/>
              </w:rPr>
            </w:pPr>
            <w:r>
              <w:rPr>
                <w:lang w:eastAsia="zh-CN"/>
              </w:rPr>
              <w:t>0</w:t>
            </w:r>
          </w:p>
        </w:tc>
      </w:tr>
      <w:tr w:rsidR="00131320" w14:paraId="2D3591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7D89D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1CE2AE" w14:textId="77777777" w:rsidR="00131320" w:rsidRDefault="00131320" w:rsidP="00533AA2">
            <w:pPr>
              <w:pStyle w:val="TAC"/>
            </w:pPr>
          </w:p>
        </w:tc>
        <w:tc>
          <w:tcPr>
            <w:tcW w:w="1144" w:type="dxa"/>
            <w:tcBorders>
              <w:left w:val="single" w:sz="4" w:space="0" w:color="auto"/>
              <w:right w:val="single" w:sz="4" w:space="0" w:color="auto"/>
            </w:tcBorders>
            <w:vAlign w:val="center"/>
          </w:tcPr>
          <w:p w14:paraId="3330F930"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D48751"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C582950" w14:textId="77777777" w:rsidR="00131320" w:rsidRDefault="00131320" w:rsidP="00533AA2">
            <w:pPr>
              <w:pStyle w:val="TAC"/>
              <w:rPr>
                <w:lang w:eastAsia="zh-CN"/>
              </w:rPr>
            </w:pPr>
          </w:p>
        </w:tc>
      </w:tr>
      <w:tr w:rsidR="00131320" w14:paraId="5F030A4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15A80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CAE5A" w14:textId="77777777" w:rsidR="00131320" w:rsidRDefault="00131320" w:rsidP="00533AA2">
            <w:pPr>
              <w:pStyle w:val="TAC"/>
            </w:pPr>
          </w:p>
        </w:tc>
        <w:tc>
          <w:tcPr>
            <w:tcW w:w="1144" w:type="dxa"/>
            <w:tcBorders>
              <w:left w:val="single" w:sz="4" w:space="0" w:color="auto"/>
              <w:right w:val="single" w:sz="4" w:space="0" w:color="auto"/>
            </w:tcBorders>
            <w:vAlign w:val="center"/>
          </w:tcPr>
          <w:p w14:paraId="15196C05"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51AD93" w14:textId="77777777" w:rsidR="00131320" w:rsidRDefault="00131320" w:rsidP="00533AA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7C84E4" w14:textId="77777777" w:rsidR="00131320" w:rsidRDefault="00131320" w:rsidP="00533AA2">
            <w:pPr>
              <w:pStyle w:val="TAC"/>
              <w:rPr>
                <w:lang w:eastAsia="zh-CN"/>
              </w:rPr>
            </w:pPr>
          </w:p>
        </w:tc>
      </w:tr>
      <w:tr w:rsidR="00131320" w14:paraId="4E0BA55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AE0B68" w14:textId="77777777" w:rsidR="00131320" w:rsidRDefault="00131320" w:rsidP="00533AA2">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83E71"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03804E98"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53D30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32A53" w14:textId="77777777" w:rsidR="00131320" w:rsidRDefault="00131320" w:rsidP="00533AA2">
            <w:pPr>
              <w:pStyle w:val="TAC"/>
              <w:rPr>
                <w:lang w:eastAsia="zh-CN"/>
              </w:rPr>
            </w:pPr>
            <w:r>
              <w:rPr>
                <w:lang w:eastAsia="zh-CN"/>
              </w:rPr>
              <w:t>0</w:t>
            </w:r>
          </w:p>
        </w:tc>
      </w:tr>
      <w:tr w:rsidR="00131320" w14:paraId="510DC84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D1F53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9CC5A" w14:textId="77777777" w:rsidR="00131320" w:rsidRDefault="00131320" w:rsidP="00533AA2">
            <w:pPr>
              <w:pStyle w:val="TAC"/>
            </w:pPr>
          </w:p>
        </w:tc>
        <w:tc>
          <w:tcPr>
            <w:tcW w:w="1144" w:type="dxa"/>
            <w:tcBorders>
              <w:left w:val="single" w:sz="4" w:space="0" w:color="auto"/>
              <w:right w:val="single" w:sz="4" w:space="0" w:color="auto"/>
            </w:tcBorders>
            <w:vAlign w:val="center"/>
          </w:tcPr>
          <w:p w14:paraId="06E14C1A"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3125CA"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4836D87" w14:textId="77777777" w:rsidR="00131320" w:rsidRDefault="00131320" w:rsidP="00533AA2">
            <w:pPr>
              <w:pStyle w:val="TAC"/>
              <w:rPr>
                <w:lang w:eastAsia="zh-CN"/>
              </w:rPr>
            </w:pPr>
          </w:p>
        </w:tc>
      </w:tr>
      <w:tr w:rsidR="00131320" w14:paraId="5E62D9A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C85B4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186D5" w14:textId="77777777" w:rsidR="00131320" w:rsidRDefault="00131320" w:rsidP="00533AA2">
            <w:pPr>
              <w:pStyle w:val="TAC"/>
            </w:pPr>
          </w:p>
        </w:tc>
        <w:tc>
          <w:tcPr>
            <w:tcW w:w="1144" w:type="dxa"/>
            <w:tcBorders>
              <w:left w:val="single" w:sz="4" w:space="0" w:color="auto"/>
              <w:right w:val="single" w:sz="4" w:space="0" w:color="auto"/>
            </w:tcBorders>
            <w:vAlign w:val="center"/>
          </w:tcPr>
          <w:p w14:paraId="0D7E7864"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DD5418" w14:textId="77777777" w:rsidR="00131320" w:rsidRDefault="00131320" w:rsidP="00533AA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FE64D" w14:textId="77777777" w:rsidR="00131320" w:rsidRDefault="00131320" w:rsidP="00533AA2">
            <w:pPr>
              <w:pStyle w:val="TAC"/>
              <w:rPr>
                <w:lang w:eastAsia="zh-CN"/>
              </w:rPr>
            </w:pPr>
          </w:p>
        </w:tc>
      </w:tr>
      <w:tr w:rsidR="00131320" w14:paraId="58EBF3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45F3E1" w14:textId="77777777" w:rsidR="00131320" w:rsidRDefault="00131320" w:rsidP="00533AA2">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A9C865"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6379935F"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784B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A6AB2" w14:textId="77777777" w:rsidR="00131320" w:rsidRDefault="00131320" w:rsidP="00533AA2">
            <w:pPr>
              <w:pStyle w:val="TAC"/>
              <w:rPr>
                <w:lang w:eastAsia="zh-CN"/>
              </w:rPr>
            </w:pPr>
            <w:r>
              <w:rPr>
                <w:lang w:eastAsia="zh-CN"/>
              </w:rPr>
              <w:t>0</w:t>
            </w:r>
          </w:p>
        </w:tc>
      </w:tr>
      <w:tr w:rsidR="00131320" w14:paraId="195688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F5B23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36456" w14:textId="77777777" w:rsidR="00131320" w:rsidRDefault="00131320" w:rsidP="00533AA2">
            <w:pPr>
              <w:pStyle w:val="TAC"/>
            </w:pPr>
          </w:p>
        </w:tc>
        <w:tc>
          <w:tcPr>
            <w:tcW w:w="1144" w:type="dxa"/>
            <w:tcBorders>
              <w:left w:val="single" w:sz="4" w:space="0" w:color="auto"/>
              <w:right w:val="single" w:sz="4" w:space="0" w:color="auto"/>
            </w:tcBorders>
            <w:vAlign w:val="center"/>
          </w:tcPr>
          <w:p w14:paraId="7CED2E73"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1BF19B"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5109CA6" w14:textId="77777777" w:rsidR="00131320" w:rsidRDefault="00131320" w:rsidP="00533AA2">
            <w:pPr>
              <w:pStyle w:val="TAC"/>
              <w:rPr>
                <w:lang w:eastAsia="zh-CN"/>
              </w:rPr>
            </w:pPr>
          </w:p>
        </w:tc>
      </w:tr>
      <w:tr w:rsidR="00131320" w14:paraId="267167B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B5506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B04EA" w14:textId="77777777" w:rsidR="00131320" w:rsidRDefault="00131320" w:rsidP="00533AA2">
            <w:pPr>
              <w:pStyle w:val="TAC"/>
            </w:pPr>
          </w:p>
        </w:tc>
        <w:tc>
          <w:tcPr>
            <w:tcW w:w="1144" w:type="dxa"/>
            <w:tcBorders>
              <w:left w:val="single" w:sz="4" w:space="0" w:color="auto"/>
              <w:right w:val="single" w:sz="4" w:space="0" w:color="auto"/>
            </w:tcBorders>
            <w:vAlign w:val="center"/>
          </w:tcPr>
          <w:p w14:paraId="7A58825C"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8DFF48" w14:textId="77777777" w:rsidR="00131320" w:rsidRDefault="00131320" w:rsidP="00533AA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72A5F" w14:textId="77777777" w:rsidR="00131320" w:rsidRDefault="00131320" w:rsidP="00533AA2">
            <w:pPr>
              <w:pStyle w:val="TAC"/>
              <w:rPr>
                <w:lang w:eastAsia="zh-CN"/>
              </w:rPr>
            </w:pPr>
          </w:p>
        </w:tc>
      </w:tr>
      <w:tr w:rsidR="00131320" w14:paraId="330DA8B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A48BDA" w14:textId="77777777" w:rsidR="00131320" w:rsidRDefault="00131320" w:rsidP="00533AA2">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62920"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51B47EED"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761CD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C6C26" w14:textId="77777777" w:rsidR="00131320" w:rsidRDefault="00131320" w:rsidP="00533AA2">
            <w:pPr>
              <w:pStyle w:val="TAC"/>
              <w:rPr>
                <w:lang w:eastAsia="zh-CN"/>
              </w:rPr>
            </w:pPr>
            <w:r>
              <w:rPr>
                <w:lang w:eastAsia="zh-CN"/>
              </w:rPr>
              <w:t>0</w:t>
            </w:r>
          </w:p>
        </w:tc>
      </w:tr>
      <w:tr w:rsidR="00131320" w14:paraId="7EA097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0DAC0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D4994" w14:textId="77777777" w:rsidR="00131320" w:rsidRDefault="00131320" w:rsidP="00533AA2">
            <w:pPr>
              <w:pStyle w:val="TAC"/>
            </w:pPr>
          </w:p>
        </w:tc>
        <w:tc>
          <w:tcPr>
            <w:tcW w:w="1144" w:type="dxa"/>
            <w:tcBorders>
              <w:left w:val="single" w:sz="4" w:space="0" w:color="auto"/>
              <w:right w:val="single" w:sz="4" w:space="0" w:color="auto"/>
            </w:tcBorders>
            <w:vAlign w:val="center"/>
          </w:tcPr>
          <w:p w14:paraId="104CA615" w14:textId="77777777" w:rsidR="00131320" w:rsidRDefault="00131320" w:rsidP="00533AA2">
            <w:pPr>
              <w:pStyle w:val="TAC"/>
            </w:pPr>
            <w: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8C3C02" w14:textId="77777777" w:rsidR="00131320" w:rsidRDefault="00131320"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9E70467" w14:textId="77777777" w:rsidR="00131320" w:rsidRDefault="00131320" w:rsidP="00533AA2">
            <w:pPr>
              <w:pStyle w:val="TAC"/>
              <w:rPr>
                <w:lang w:eastAsia="zh-CN"/>
              </w:rPr>
            </w:pPr>
          </w:p>
        </w:tc>
      </w:tr>
      <w:tr w:rsidR="00131320" w14:paraId="42C27D5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E37FB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6D0C4" w14:textId="77777777" w:rsidR="00131320" w:rsidRDefault="00131320" w:rsidP="00533AA2">
            <w:pPr>
              <w:pStyle w:val="TAC"/>
            </w:pPr>
          </w:p>
        </w:tc>
        <w:tc>
          <w:tcPr>
            <w:tcW w:w="1144" w:type="dxa"/>
            <w:tcBorders>
              <w:left w:val="single" w:sz="4" w:space="0" w:color="auto"/>
              <w:right w:val="single" w:sz="4" w:space="0" w:color="auto"/>
            </w:tcBorders>
            <w:vAlign w:val="center"/>
          </w:tcPr>
          <w:p w14:paraId="7DA3C7D7"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367EBE" w14:textId="77777777" w:rsidR="00131320" w:rsidRDefault="00131320" w:rsidP="00533AA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8E769" w14:textId="77777777" w:rsidR="00131320" w:rsidRDefault="00131320" w:rsidP="00533AA2">
            <w:pPr>
              <w:pStyle w:val="TAC"/>
              <w:rPr>
                <w:lang w:eastAsia="zh-CN"/>
              </w:rPr>
            </w:pPr>
          </w:p>
        </w:tc>
      </w:tr>
      <w:tr w:rsidR="00131320" w14:paraId="390686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4E3B8E" w14:textId="77777777" w:rsidR="00131320" w:rsidRDefault="00131320" w:rsidP="00533AA2">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F9A17" w14:textId="77777777" w:rsidR="00131320" w:rsidRPr="00D32D0B" w:rsidRDefault="00131320" w:rsidP="00533AA2">
            <w:pPr>
              <w:pStyle w:val="TAC"/>
              <w:rPr>
                <w:lang w:val="en-US"/>
              </w:rPr>
            </w:pPr>
            <w:r w:rsidRPr="00D32D0B">
              <w:rPr>
                <w:lang w:val="en-US"/>
              </w:rPr>
              <w:t>CA_n1A-n41A</w:t>
            </w:r>
          </w:p>
          <w:p w14:paraId="16D74697" w14:textId="77777777" w:rsidR="00131320" w:rsidRPr="00D32D0B" w:rsidRDefault="00131320" w:rsidP="00533AA2">
            <w:pPr>
              <w:pStyle w:val="TAC"/>
              <w:rPr>
                <w:lang w:val="en-US"/>
              </w:rPr>
            </w:pPr>
            <w:r w:rsidRPr="00D32D0B">
              <w:rPr>
                <w:lang w:val="en-US"/>
              </w:rPr>
              <w:t>CA_n1A-n257A</w:t>
            </w:r>
          </w:p>
          <w:p w14:paraId="5BBBC75A" w14:textId="77777777" w:rsidR="00131320" w:rsidRDefault="00131320" w:rsidP="00533AA2">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4DDB9FE3" w14:textId="77777777" w:rsidR="00131320" w:rsidRDefault="00131320" w:rsidP="00533AA2">
            <w:pPr>
              <w:pStyle w:val="TAC"/>
              <w:rPr>
                <w:rFonts w:eastAsia="MS Mincho"/>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1994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B26CD8" w14:textId="77777777" w:rsidR="00131320" w:rsidRDefault="00131320" w:rsidP="00533AA2">
            <w:pPr>
              <w:pStyle w:val="TAC"/>
              <w:rPr>
                <w:rFonts w:eastAsia="MS Mincho"/>
              </w:rPr>
            </w:pPr>
            <w:r>
              <w:t>0</w:t>
            </w:r>
          </w:p>
        </w:tc>
      </w:tr>
      <w:tr w:rsidR="00131320" w14:paraId="1919BA4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71AC4C" w14:textId="77777777" w:rsidR="00131320"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5EBC6CA"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4135EB6E" w14:textId="77777777" w:rsidR="00131320" w:rsidRDefault="00131320" w:rsidP="00533AA2">
            <w:pPr>
              <w:pStyle w:val="TAC"/>
              <w:rPr>
                <w:rFonts w:eastAsia="MS Mincho"/>
              </w:rPr>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95AFB4"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8276F1" w14:textId="77777777" w:rsidR="00131320" w:rsidRDefault="00131320" w:rsidP="00533AA2">
            <w:pPr>
              <w:pStyle w:val="TAC"/>
              <w:rPr>
                <w:rFonts w:eastAsia="MS Mincho"/>
              </w:rPr>
            </w:pPr>
          </w:p>
        </w:tc>
      </w:tr>
      <w:tr w:rsidR="00131320" w14:paraId="1E56671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0B9DD2" w14:textId="77777777" w:rsidR="00131320"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22FF8"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69E71D26" w14:textId="77777777" w:rsidR="00131320" w:rsidRDefault="00131320" w:rsidP="00533AA2">
            <w:pPr>
              <w:pStyle w:val="TAC"/>
              <w:rPr>
                <w:rFonts w:eastAsia="MS Mincho"/>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5635C3"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95674" w14:textId="77777777" w:rsidR="00131320" w:rsidRDefault="00131320" w:rsidP="00533AA2">
            <w:pPr>
              <w:pStyle w:val="TAC"/>
              <w:rPr>
                <w:rFonts w:eastAsia="MS Mincho"/>
              </w:rPr>
            </w:pPr>
          </w:p>
        </w:tc>
      </w:tr>
      <w:tr w:rsidR="00131320" w14:paraId="79117A8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BE0471" w14:textId="77777777" w:rsidR="00131320" w:rsidRDefault="00131320" w:rsidP="00533AA2">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D6580" w14:textId="77777777" w:rsidR="00131320" w:rsidRPr="00056C24" w:rsidRDefault="00131320" w:rsidP="00533AA2">
            <w:pPr>
              <w:pStyle w:val="TAC"/>
              <w:rPr>
                <w:lang w:val="en-US"/>
              </w:rPr>
            </w:pPr>
            <w:r w:rsidRPr="00056C24">
              <w:rPr>
                <w:lang w:val="en-US"/>
              </w:rPr>
              <w:t>CA_n257G</w:t>
            </w:r>
          </w:p>
          <w:p w14:paraId="0BEBC27C" w14:textId="77777777" w:rsidR="00131320" w:rsidRPr="00056C24" w:rsidRDefault="00131320" w:rsidP="00533AA2">
            <w:pPr>
              <w:pStyle w:val="TAC"/>
              <w:rPr>
                <w:lang w:val="en-US"/>
              </w:rPr>
            </w:pPr>
            <w:r w:rsidRPr="00056C24">
              <w:rPr>
                <w:lang w:val="en-US"/>
              </w:rPr>
              <w:t>CA_n1A-n41A</w:t>
            </w:r>
          </w:p>
          <w:p w14:paraId="6E90C07F" w14:textId="77777777" w:rsidR="00131320" w:rsidRPr="00056C24" w:rsidRDefault="00131320" w:rsidP="00533AA2">
            <w:pPr>
              <w:pStyle w:val="TAC"/>
              <w:rPr>
                <w:lang w:val="en-US"/>
              </w:rPr>
            </w:pPr>
            <w:r w:rsidRPr="00056C24">
              <w:rPr>
                <w:lang w:val="en-US"/>
              </w:rPr>
              <w:t>CA_n1A-n257A/G</w:t>
            </w:r>
          </w:p>
          <w:p w14:paraId="4235C3D8" w14:textId="77777777" w:rsidR="00131320" w:rsidRPr="00653A15" w:rsidRDefault="00131320" w:rsidP="00533AA2">
            <w:pPr>
              <w:pStyle w:val="TAC"/>
              <w:rPr>
                <w:lang w:val="sv-SE"/>
              </w:rPr>
            </w:pPr>
            <w:r w:rsidRPr="00653A15">
              <w:rPr>
                <w:lang w:val="sv-SE"/>
              </w:rPr>
              <w:t>CA_n41A-n257A</w:t>
            </w:r>
            <w:r>
              <w:rPr>
                <w:lang w:val="sv-SE"/>
              </w:rPr>
              <w:t>/G</w:t>
            </w:r>
          </w:p>
          <w:p w14:paraId="23A70B1D" w14:textId="77777777" w:rsidR="00131320" w:rsidRPr="00653A15" w:rsidRDefault="00131320" w:rsidP="00533AA2">
            <w:pPr>
              <w:pStyle w:val="TAC"/>
              <w:rPr>
                <w:lang w:val="sv-SE"/>
              </w:rPr>
            </w:pPr>
          </w:p>
        </w:tc>
        <w:tc>
          <w:tcPr>
            <w:tcW w:w="1144" w:type="dxa"/>
            <w:tcBorders>
              <w:left w:val="single" w:sz="4" w:space="0" w:color="auto"/>
              <w:right w:val="single" w:sz="4" w:space="0" w:color="auto"/>
            </w:tcBorders>
            <w:vAlign w:val="center"/>
          </w:tcPr>
          <w:p w14:paraId="5A62229D" w14:textId="77777777" w:rsidR="00131320" w:rsidRDefault="00131320" w:rsidP="00533AA2">
            <w:pPr>
              <w:pStyle w:val="TAC"/>
              <w:rPr>
                <w:rFonts w:eastAsia="MS Mincho"/>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D6BB0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1B4CA" w14:textId="77777777" w:rsidR="00131320" w:rsidRDefault="00131320" w:rsidP="00533AA2">
            <w:pPr>
              <w:pStyle w:val="TAC"/>
              <w:rPr>
                <w:rFonts w:eastAsia="MS Mincho"/>
              </w:rPr>
            </w:pPr>
            <w:r>
              <w:t>0</w:t>
            </w:r>
          </w:p>
        </w:tc>
      </w:tr>
      <w:tr w:rsidR="00131320" w14:paraId="65A30A6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969963" w14:textId="77777777" w:rsidR="00131320"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28726AE" w14:textId="77777777" w:rsidR="00131320" w:rsidRPr="00653A15"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75E3D87E" w14:textId="77777777" w:rsidR="00131320" w:rsidRDefault="00131320" w:rsidP="00533AA2">
            <w:pPr>
              <w:pStyle w:val="TAC"/>
              <w:rPr>
                <w:rFonts w:eastAsia="MS Mincho"/>
              </w:rPr>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56092"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869230" w14:textId="77777777" w:rsidR="00131320" w:rsidRDefault="00131320" w:rsidP="00533AA2">
            <w:pPr>
              <w:pStyle w:val="TAC"/>
              <w:rPr>
                <w:rFonts w:eastAsia="MS Mincho"/>
              </w:rPr>
            </w:pPr>
          </w:p>
        </w:tc>
      </w:tr>
      <w:tr w:rsidR="00131320" w14:paraId="052BF5D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D34938" w14:textId="77777777" w:rsidR="00131320"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CB279" w14:textId="77777777" w:rsidR="00131320" w:rsidRPr="00653A15"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3A47B096" w14:textId="77777777" w:rsidR="00131320" w:rsidRDefault="00131320" w:rsidP="00533AA2">
            <w:pPr>
              <w:pStyle w:val="TAC"/>
              <w:rPr>
                <w:rFonts w:eastAsia="MS Mincho"/>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4E4228"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4CE64D" w14:textId="77777777" w:rsidR="00131320" w:rsidRDefault="00131320" w:rsidP="00533AA2">
            <w:pPr>
              <w:pStyle w:val="TAC"/>
              <w:rPr>
                <w:rFonts w:eastAsia="MS Mincho"/>
              </w:rPr>
            </w:pPr>
          </w:p>
        </w:tc>
      </w:tr>
      <w:tr w:rsidR="00131320" w14:paraId="42AF88C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83C341" w14:textId="77777777" w:rsidR="00131320" w:rsidRDefault="00131320" w:rsidP="00533AA2">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64F49" w14:textId="77777777" w:rsidR="00131320" w:rsidRPr="00653A15" w:rsidRDefault="00131320" w:rsidP="00533AA2">
            <w:pPr>
              <w:pStyle w:val="TAC"/>
              <w:rPr>
                <w:rFonts w:cstheme="minorBidi"/>
                <w:kern w:val="2"/>
              </w:rPr>
            </w:pPr>
            <w:r w:rsidRPr="00653A15">
              <w:t>CA_n257G</w:t>
            </w:r>
            <w:r>
              <w:t>/H</w:t>
            </w:r>
          </w:p>
          <w:p w14:paraId="057C5F9E" w14:textId="77777777" w:rsidR="00131320" w:rsidRPr="00653A15" w:rsidRDefault="00131320" w:rsidP="00533AA2">
            <w:pPr>
              <w:pStyle w:val="TAC"/>
              <w:rPr>
                <w:lang w:val="sv-SE"/>
              </w:rPr>
            </w:pPr>
            <w:r w:rsidRPr="00653A15">
              <w:rPr>
                <w:lang w:val="sv-SE"/>
              </w:rPr>
              <w:t>CA_n1A-n41A</w:t>
            </w:r>
          </w:p>
          <w:p w14:paraId="0F6CEE71" w14:textId="77777777" w:rsidR="00131320" w:rsidRPr="00653A15" w:rsidRDefault="00131320" w:rsidP="00533AA2">
            <w:pPr>
              <w:pStyle w:val="TAC"/>
              <w:rPr>
                <w:lang w:val="sv-SE"/>
              </w:rPr>
            </w:pPr>
            <w:r w:rsidRPr="00653A15">
              <w:rPr>
                <w:lang w:val="sv-SE"/>
              </w:rPr>
              <w:t>CA_n1A-n257A</w:t>
            </w:r>
            <w:r>
              <w:rPr>
                <w:lang w:val="sv-SE"/>
              </w:rPr>
              <w:t>/G/H</w:t>
            </w:r>
          </w:p>
          <w:p w14:paraId="610427CF" w14:textId="77777777" w:rsidR="00131320" w:rsidRPr="00653A15" w:rsidRDefault="00131320" w:rsidP="00533AA2">
            <w:pPr>
              <w:pStyle w:val="TAC"/>
              <w:rPr>
                <w:lang w:val="sv-SE"/>
              </w:rPr>
            </w:pPr>
            <w:r w:rsidRPr="00653A15">
              <w:rPr>
                <w:lang w:val="sv-SE"/>
              </w:rPr>
              <w:t>CA_n41A-n257A</w:t>
            </w:r>
            <w:r>
              <w:rPr>
                <w:lang w:val="sv-SE"/>
              </w:rPr>
              <w:t>/G/H</w:t>
            </w:r>
          </w:p>
          <w:p w14:paraId="77782A54" w14:textId="77777777" w:rsidR="00131320" w:rsidRPr="00653A15"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57FCDB90" w14:textId="77777777" w:rsidR="00131320" w:rsidRDefault="00131320" w:rsidP="00533AA2">
            <w:pPr>
              <w:pStyle w:val="TAC"/>
              <w:rPr>
                <w:rFonts w:eastAsia="MS Mincho"/>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017AE"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19250F" w14:textId="77777777" w:rsidR="00131320" w:rsidRDefault="00131320" w:rsidP="00533AA2">
            <w:pPr>
              <w:pStyle w:val="TAC"/>
              <w:rPr>
                <w:rFonts w:eastAsia="MS Mincho"/>
              </w:rPr>
            </w:pPr>
            <w:r>
              <w:t>0</w:t>
            </w:r>
          </w:p>
        </w:tc>
      </w:tr>
      <w:tr w:rsidR="00131320" w14:paraId="0229864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1F8D24" w14:textId="77777777" w:rsidR="00131320"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C767D29"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78AC7AFD" w14:textId="77777777" w:rsidR="00131320" w:rsidRDefault="00131320" w:rsidP="00533AA2">
            <w:pPr>
              <w:pStyle w:val="TAC"/>
              <w:rPr>
                <w:rFonts w:eastAsia="MS Mincho"/>
              </w:rPr>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F727BC"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BC1976" w14:textId="77777777" w:rsidR="00131320" w:rsidRDefault="00131320" w:rsidP="00533AA2">
            <w:pPr>
              <w:pStyle w:val="TAC"/>
              <w:rPr>
                <w:rFonts w:eastAsia="MS Mincho"/>
              </w:rPr>
            </w:pPr>
          </w:p>
        </w:tc>
      </w:tr>
      <w:tr w:rsidR="00131320" w14:paraId="5534BCD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1042E8" w14:textId="77777777" w:rsidR="00131320"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38937"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5413BFAC" w14:textId="77777777" w:rsidR="00131320" w:rsidRDefault="00131320" w:rsidP="00533AA2">
            <w:pPr>
              <w:pStyle w:val="TAC"/>
              <w:rPr>
                <w:rFonts w:eastAsia="MS Mincho"/>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D0846" w14:textId="77777777" w:rsidR="00131320" w:rsidRDefault="00131320"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23104A" w14:textId="77777777" w:rsidR="00131320" w:rsidRDefault="00131320" w:rsidP="00533AA2">
            <w:pPr>
              <w:pStyle w:val="TAC"/>
              <w:rPr>
                <w:rFonts w:eastAsia="MS Mincho"/>
              </w:rPr>
            </w:pPr>
          </w:p>
        </w:tc>
      </w:tr>
      <w:tr w:rsidR="00131320" w14:paraId="4803145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3CD19A" w14:textId="77777777" w:rsidR="00131320" w:rsidRDefault="00131320" w:rsidP="00533AA2">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1F0D1" w14:textId="77777777" w:rsidR="00131320" w:rsidRDefault="00131320" w:rsidP="00533AA2">
            <w:pPr>
              <w:pStyle w:val="TAC"/>
              <w:rPr>
                <w:rFonts w:cstheme="minorBidi"/>
                <w:kern w:val="2"/>
              </w:rPr>
            </w:pPr>
            <w:r>
              <w:t>CA_n257G/H/I</w:t>
            </w:r>
          </w:p>
          <w:p w14:paraId="0FC03CAC" w14:textId="77777777" w:rsidR="00131320" w:rsidRPr="00653A15" w:rsidRDefault="00131320" w:rsidP="00533AA2">
            <w:pPr>
              <w:pStyle w:val="TAC"/>
            </w:pPr>
          </w:p>
          <w:p w14:paraId="5CE4558B" w14:textId="77777777" w:rsidR="00131320" w:rsidRPr="00653A15" w:rsidRDefault="00131320" w:rsidP="00533AA2">
            <w:pPr>
              <w:pStyle w:val="TAC"/>
              <w:rPr>
                <w:lang w:val="sv-SE"/>
              </w:rPr>
            </w:pPr>
            <w:r w:rsidRPr="00653A15">
              <w:rPr>
                <w:lang w:val="sv-SE"/>
              </w:rPr>
              <w:t>CA_n1A-n41A</w:t>
            </w:r>
          </w:p>
          <w:p w14:paraId="3EB2A524" w14:textId="77777777" w:rsidR="00131320" w:rsidRPr="00653A15" w:rsidRDefault="00131320" w:rsidP="00533AA2">
            <w:pPr>
              <w:pStyle w:val="TAC"/>
              <w:rPr>
                <w:lang w:val="sv-SE"/>
              </w:rPr>
            </w:pPr>
            <w:r w:rsidRPr="00653A15">
              <w:rPr>
                <w:lang w:val="sv-SE"/>
              </w:rPr>
              <w:t>CA_n1A-n257A</w:t>
            </w:r>
            <w:r>
              <w:rPr>
                <w:lang w:val="sv-SE"/>
              </w:rPr>
              <w:t>/G/H/I</w:t>
            </w:r>
          </w:p>
          <w:p w14:paraId="66762247" w14:textId="77777777" w:rsidR="00131320" w:rsidRPr="00653A15" w:rsidRDefault="00131320" w:rsidP="00533AA2">
            <w:pPr>
              <w:pStyle w:val="TAC"/>
              <w:rPr>
                <w:lang w:val="sv-SE"/>
              </w:rPr>
            </w:pPr>
            <w:r w:rsidRPr="00653A15">
              <w:rPr>
                <w:lang w:val="sv-SE"/>
              </w:rPr>
              <w:t>CA_n41A-n257A</w:t>
            </w:r>
            <w:r>
              <w:rPr>
                <w:lang w:val="sv-SE"/>
              </w:rPr>
              <w:t>/G/H/I</w:t>
            </w:r>
          </w:p>
          <w:p w14:paraId="5D0DF394"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7B466348" w14:textId="77777777" w:rsidR="00131320" w:rsidRDefault="00131320" w:rsidP="00533AA2">
            <w:pPr>
              <w:pStyle w:val="TAC"/>
              <w:rPr>
                <w:rFonts w:eastAsia="MS Mincho"/>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5BBE49"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FDD8C" w14:textId="77777777" w:rsidR="00131320" w:rsidRDefault="00131320" w:rsidP="00533AA2">
            <w:pPr>
              <w:pStyle w:val="TAC"/>
              <w:rPr>
                <w:rFonts w:eastAsia="MS Mincho"/>
              </w:rPr>
            </w:pPr>
            <w:r>
              <w:t>0</w:t>
            </w:r>
          </w:p>
        </w:tc>
      </w:tr>
      <w:tr w:rsidR="00131320" w14:paraId="2368D52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2FDDDE" w14:textId="77777777" w:rsidR="00131320" w:rsidRDefault="00131320"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C5F5115"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6FB67EBF" w14:textId="77777777" w:rsidR="00131320" w:rsidRDefault="00131320" w:rsidP="00533AA2">
            <w:pPr>
              <w:pStyle w:val="TAC"/>
              <w:rPr>
                <w:rFonts w:eastAsia="MS Mincho"/>
              </w:rPr>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969C9"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CC1C5D" w14:textId="77777777" w:rsidR="00131320" w:rsidRDefault="00131320" w:rsidP="00533AA2">
            <w:pPr>
              <w:pStyle w:val="TAC"/>
              <w:rPr>
                <w:rFonts w:eastAsia="MS Mincho"/>
              </w:rPr>
            </w:pPr>
          </w:p>
        </w:tc>
      </w:tr>
      <w:tr w:rsidR="00131320" w14:paraId="44F26BE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C724CC" w14:textId="77777777" w:rsidR="00131320" w:rsidRDefault="00131320"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B6CD7" w14:textId="77777777" w:rsidR="00131320" w:rsidRDefault="00131320" w:rsidP="00533AA2">
            <w:pPr>
              <w:pStyle w:val="TAC"/>
              <w:rPr>
                <w:rFonts w:eastAsia="MS Mincho"/>
              </w:rPr>
            </w:pPr>
          </w:p>
        </w:tc>
        <w:tc>
          <w:tcPr>
            <w:tcW w:w="1144" w:type="dxa"/>
            <w:tcBorders>
              <w:left w:val="single" w:sz="4" w:space="0" w:color="auto"/>
              <w:right w:val="single" w:sz="4" w:space="0" w:color="auto"/>
            </w:tcBorders>
            <w:vAlign w:val="center"/>
          </w:tcPr>
          <w:p w14:paraId="65EB5FED" w14:textId="77777777" w:rsidR="00131320" w:rsidRDefault="00131320" w:rsidP="00533AA2">
            <w:pPr>
              <w:pStyle w:val="TAC"/>
              <w:rPr>
                <w:rFonts w:eastAsia="MS Mincho"/>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BEFA0" w14:textId="77777777" w:rsidR="00131320" w:rsidRDefault="00131320"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48F83" w14:textId="77777777" w:rsidR="00131320" w:rsidRDefault="00131320" w:rsidP="00533AA2">
            <w:pPr>
              <w:pStyle w:val="TAC"/>
              <w:rPr>
                <w:rFonts w:eastAsia="MS Mincho"/>
              </w:rPr>
            </w:pPr>
          </w:p>
        </w:tc>
      </w:tr>
      <w:tr w:rsidR="00131320" w14:paraId="5196827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218808" w14:textId="77777777" w:rsidR="00131320" w:rsidRDefault="00131320" w:rsidP="00533AA2">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6C66F5" w14:textId="77777777" w:rsidR="00131320" w:rsidRDefault="00131320" w:rsidP="00533AA2">
            <w:pPr>
              <w:pStyle w:val="TAL"/>
              <w:jc w:val="center"/>
              <w:rPr>
                <w:lang w:eastAsia="zh-CN"/>
              </w:rPr>
            </w:pPr>
            <w:r>
              <w:rPr>
                <w:lang w:eastAsia="zh-CN"/>
              </w:rPr>
              <w:t>CA_n1A-n77A</w:t>
            </w:r>
          </w:p>
          <w:p w14:paraId="51B6ACDB" w14:textId="77777777" w:rsidR="00131320" w:rsidRDefault="00131320" w:rsidP="00533AA2">
            <w:pPr>
              <w:pStyle w:val="TAL"/>
              <w:jc w:val="center"/>
              <w:rPr>
                <w:lang w:eastAsia="zh-CN"/>
              </w:rPr>
            </w:pPr>
            <w:r>
              <w:rPr>
                <w:lang w:eastAsia="zh-CN"/>
              </w:rPr>
              <w:t>CA_n1A-n257A</w:t>
            </w:r>
          </w:p>
          <w:p w14:paraId="68121DF4" w14:textId="77777777" w:rsidR="00131320" w:rsidRDefault="00131320" w:rsidP="00533AA2">
            <w:pPr>
              <w:pStyle w:val="TAC"/>
            </w:pPr>
            <w:r>
              <w:rPr>
                <w:lang w:eastAsia="zh-CN"/>
              </w:rPr>
              <w:t>CA_n77A-n257A</w:t>
            </w:r>
          </w:p>
        </w:tc>
        <w:tc>
          <w:tcPr>
            <w:tcW w:w="1144" w:type="dxa"/>
            <w:tcBorders>
              <w:left w:val="single" w:sz="4" w:space="0" w:color="auto"/>
              <w:right w:val="single" w:sz="4" w:space="0" w:color="auto"/>
            </w:tcBorders>
            <w:vAlign w:val="center"/>
          </w:tcPr>
          <w:p w14:paraId="1A141606"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9DABB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D2370C" w14:textId="77777777" w:rsidR="00131320" w:rsidRDefault="00131320" w:rsidP="00533AA2">
            <w:pPr>
              <w:pStyle w:val="TAC"/>
              <w:rPr>
                <w:lang w:eastAsia="zh-CN"/>
              </w:rPr>
            </w:pPr>
            <w:r>
              <w:rPr>
                <w:lang w:eastAsia="zh-CN"/>
              </w:rPr>
              <w:t>0</w:t>
            </w:r>
          </w:p>
        </w:tc>
      </w:tr>
      <w:tr w:rsidR="00131320" w14:paraId="4AC576E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8683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32DBF" w14:textId="77777777" w:rsidR="00131320" w:rsidRDefault="00131320" w:rsidP="00533AA2">
            <w:pPr>
              <w:pStyle w:val="TAC"/>
            </w:pPr>
          </w:p>
        </w:tc>
        <w:tc>
          <w:tcPr>
            <w:tcW w:w="1144" w:type="dxa"/>
            <w:tcBorders>
              <w:left w:val="single" w:sz="4" w:space="0" w:color="auto"/>
              <w:right w:val="single" w:sz="4" w:space="0" w:color="auto"/>
            </w:tcBorders>
            <w:vAlign w:val="center"/>
          </w:tcPr>
          <w:p w14:paraId="14DEC677" w14:textId="77777777" w:rsidR="00131320" w:rsidRDefault="00131320" w:rsidP="00533AA2">
            <w:pPr>
              <w:pStyle w:val="TAC"/>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70810C"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137D95" w14:textId="77777777" w:rsidR="00131320" w:rsidRDefault="00131320" w:rsidP="00533AA2">
            <w:pPr>
              <w:pStyle w:val="TAC"/>
              <w:rPr>
                <w:lang w:eastAsia="zh-CN"/>
              </w:rPr>
            </w:pPr>
          </w:p>
        </w:tc>
      </w:tr>
      <w:tr w:rsidR="00131320" w14:paraId="4BEF04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6F311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C2464" w14:textId="77777777" w:rsidR="00131320" w:rsidRDefault="00131320" w:rsidP="00533AA2">
            <w:pPr>
              <w:pStyle w:val="TAC"/>
            </w:pPr>
          </w:p>
        </w:tc>
        <w:tc>
          <w:tcPr>
            <w:tcW w:w="1144" w:type="dxa"/>
            <w:tcBorders>
              <w:left w:val="single" w:sz="4" w:space="0" w:color="auto"/>
              <w:right w:val="single" w:sz="4" w:space="0" w:color="auto"/>
            </w:tcBorders>
            <w:vAlign w:val="center"/>
          </w:tcPr>
          <w:p w14:paraId="34CCD7A9"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7A453D"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EFCA4" w14:textId="77777777" w:rsidR="00131320" w:rsidRDefault="00131320" w:rsidP="00533AA2">
            <w:pPr>
              <w:pStyle w:val="TAC"/>
              <w:rPr>
                <w:lang w:eastAsia="zh-CN"/>
              </w:rPr>
            </w:pPr>
          </w:p>
        </w:tc>
      </w:tr>
      <w:tr w:rsidR="00131320" w14:paraId="0D6C661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86FCAA" w14:textId="77777777" w:rsidR="00131320" w:rsidRDefault="00131320" w:rsidP="00533AA2">
            <w:pPr>
              <w:pStyle w:val="TAC"/>
            </w:pPr>
            <w:r>
              <w:rPr>
                <w:lang w:eastAsia="zh-CN"/>
              </w:rPr>
              <w:lastRenderedPageBreak/>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7C4EB" w14:textId="77777777" w:rsidR="00131320" w:rsidRDefault="00131320" w:rsidP="00533AA2">
            <w:pPr>
              <w:pStyle w:val="TAL"/>
              <w:jc w:val="center"/>
              <w:rPr>
                <w:lang w:eastAsia="zh-CN"/>
              </w:rPr>
            </w:pPr>
            <w:r>
              <w:rPr>
                <w:lang w:eastAsia="zh-CN"/>
              </w:rPr>
              <w:t>CA_n257G</w:t>
            </w:r>
          </w:p>
          <w:p w14:paraId="7D6A704A" w14:textId="77777777" w:rsidR="00131320" w:rsidRDefault="00131320" w:rsidP="00533AA2">
            <w:pPr>
              <w:pStyle w:val="TAL"/>
              <w:jc w:val="center"/>
              <w:rPr>
                <w:lang w:eastAsia="zh-CN"/>
              </w:rPr>
            </w:pPr>
            <w:r>
              <w:rPr>
                <w:lang w:eastAsia="zh-CN"/>
              </w:rPr>
              <w:t>CA_n1A-n77A</w:t>
            </w:r>
          </w:p>
          <w:p w14:paraId="7762D013" w14:textId="77777777" w:rsidR="00131320" w:rsidRDefault="00131320" w:rsidP="00533AA2">
            <w:pPr>
              <w:pStyle w:val="TAL"/>
              <w:jc w:val="center"/>
              <w:rPr>
                <w:lang w:eastAsia="zh-CN"/>
              </w:rPr>
            </w:pPr>
            <w:r>
              <w:rPr>
                <w:lang w:eastAsia="zh-CN"/>
              </w:rPr>
              <w:t>CA_n1A-n257A/G</w:t>
            </w:r>
          </w:p>
          <w:p w14:paraId="24D55939" w14:textId="77777777" w:rsidR="00131320" w:rsidRDefault="00131320" w:rsidP="00533AA2">
            <w:pPr>
              <w:pStyle w:val="TAL"/>
              <w:jc w:val="center"/>
              <w:rPr>
                <w:lang w:eastAsia="zh-CN"/>
              </w:rPr>
            </w:pPr>
            <w:r>
              <w:rPr>
                <w:lang w:eastAsia="zh-CN"/>
              </w:rPr>
              <w:t>CA_n77A-n257A/G</w:t>
            </w:r>
          </w:p>
          <w:p w14:paraId="27CC9DF9" w14:textId="77777777" w:rsidR="00131320" w:rsidRDefault="00131320" w:rsidP="00533AA2">
            <w:pPr>
              <w:pStyle w:val="TAL"/>
              <w:jc w:val="center"/>
            </w:pPr>
          </w:p>
        </w:tc>
        <w:tc>
          <w:tcPr>
            <w:tcW w:w="1144" w:type="dxa"/>
            <w:tcBorders>
              <w:left w:val="single" w:sz="4" w:space="0" w:color="auto"/>
              <w:right w:val="single" w:sz="4" w:space="0" w:color="auto"/>
            </w:tcBorders>
            <w:vAlign w:val="center"/>
          </w:tcPr>
          <w:p w14:paraId="6FD5311F"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CA600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D2F0CA" w14:textId="77777777" w:rsidR="00131320" w:rsidRDefault="00131320" w:rsidP="00533AA2">
            <w:pPr>
              <w:pStyle w:val="TAC"/>
              <w:rPr>
                <w:lang w:eastAsia="zh-CN"/>
              </w:rPr>
            </w:pPr>
            <w:r>
              <w:rPr>
                <w:lang w:eastAsia="zh-CN"/>
              </w:rPr>
              <w:t>0</w:t>
            </w:r>
          </w:p>
        </w:tc>
      </w:tr>
      <w:tr w:rsidR="00131320" w14:paraId="22616DD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94C7F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C6FE47" w14:textId="77777777" w:rsidR="00131320" w:rsidRDefault="00131320" w:rsidP="00533AA2">
            <w:pPr>
              <w:pStyle w:val="TAC"/>
            </w:pPr>
          </w:p>
        </w:tc>
        <w:tc>
          <w:tcPr>
            <w:tcW w:w="1144" w:type="dxa"/>
            <w:tcBorders>
              <w:left w:val="single" w:sz="4" w:space="0" w:color="auto"/>
              <w:right w:val="single" w:sz="4" w:space="0" w:color="auto"/>
            </w:tcBorders>
            <w:vAlign w:val="center"/>
          </w:tcPr>
          <w:p w14:paraId="1D15DD8F" w14:textId="77777777" w:rsidR="00131320" w:rsidRDefault="00131320" w:rsidP="00533AA2">
            <w:pPr>
              <w:pStyle w:val="TAC"/>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82D9"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65BF1B" w14:textId="77777777" w:rsidR="00131320" w:rsidRDefault="00131320" w:rsidP="00533AA2">
            <w:pPr>
              <w:pStyle w:val="TAC"/>
              <w:rPr>
                <w:lang w:eastAsia="zh-CN"/>
              </w:rPr>
            </w:pPr>
          </w:p>
        </w:tc>
      </w:tr>
      <w:tr w:rsidR="00131320" w14:paraId="10CC4D1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BE99D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04EFB" w14:textId="77777777" w:rsidR="00131320" w:rsidRDefault="00131320" w:rsidP="00533AA2">
            <w:pPr>
              <w:pStyle w:val="TAC"/>
            </w:pPr>
          </w:p>
        </w:tc>
        <w:tc>
          <w:tcPr>
            <w:tcW w:w="1144" w:type="dxa"/>
            <w:tcBorders>
              <w:left w:val="single" w:sz="4" w:space="0" w:color="auto"/>
              <w:right w:val="single" w:sz="4" w:space="0" w:color="auto"/>
            </w:tcBorders>
            <w:vAlign w:val="center"/>
          </w:tcPr>
          <w:p w14:paraId="0F82BB6B"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5CAF3F"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BC047" w14:textId="77777777" w:rsidR="00131320" w:rsidRDefault="00131320" w:rsidP="00533AA2">
            <w:pPr>
              <w:pStyle w:val="TAC"/>
              <w:rPr>
                <w:lang w:eastAsia="zh-CN"/>
              </w:rPr>
            </w:pPr>
          </w:p>
        </w:tc>
      </w:tr>
      <w:tr w:rsidR="00131320" w14:paraId="3446C40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B566F6" w14:textId="77777777" w:rsidR="00131320" w:rsidRDefault="00131320" w:rsidP="00533AA2">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BA06B" w14:textId="77777777" w:rsidR="00131320" w:rsidRDefault="00131320" w:rsidP="00533AA2">
            <w:pPr>
              <w:pStyle w:val="TAC"/>
              <w:rPr>
                <w:lang w:eastAsia="zh-CN"/>
              </w:rPr>
            </w:pPr>
            <w:r>
              <w:rPr>
                <w:lang w:eastAsia="zh-CN"/>
              </w:rPr>
              <w:t>CA_n257G/H</w:t>
            </w:r>
          </w:p>
          <w:p w14:paraId="3485F36D" w14:textId="77777777" w:rsidR="00131320" w:rsidRDefault="00131320" w:rsidP="00533AA2">
            <w:pPr>
              <w:pStyle w:val="TAL"/>
              <w:jc w:val="center"/>
              <w:rPr>
                <w:lang w:eastAsia="zh-CN"/>
              </w:rPr>
            </w:pPr>
            <w:r>
              <w:rPr>
                <w:lang w:eastAsia="zh-CN"/>
              </w:rPr>
              <w:t>CA_n1A-n77A</w:t>
            </w:r>
          </w:p>
          <w:p w14:paraId="11D86C2D" w14:textId="77777777" w:rsidR="00131320" w:rsidRDefault="00131320" w:rsidP="00533AA2">
            <w:pPr>
              <w:pStyle w:val="TAL"/>
              <w:jc w:val="center"/>
              <w:rPr>
                <w:lang w:eastAsia="zh-CN"/>
              </w:rPr>
            </w:pPr>
            <w:r>
              <w:rPr>
                <w:lang w:eastAsia="zh-CN"/>
              </w:rPr>
              <w:t>CA_n1A-n257A/G/H</w:t>
            </w:r>
          </w:p>
          <w:p w14:paraId="36BAAA14" w14:textId="77777777" w:rsidR="00131320" w:rsidRDefault="00131320" w:rsidP="00533AA2">
            <w:pPr>
              <w:pStyle w:val="TAL"/>
              <w:jc w:val="center"/>
              <w:rPr>
                <w:lang w:eastAsia="zh-CN"/>
              </w:rPr>
            </w:pPr>
            <w:r>
              <w:rPr>
                <w:lang w:eastAsia="zh-CN"/>
              </w:rPr>
              <w:t>CA_n77A-n257A/G/H</w:t>
            </w:r>
          </w:p>
          <w:p w14:paraId="321B8FCB" w14:textId="77777777" w:rsidR="00131320" w:rsidRDefault="00131320" w:rsidP="00533AA2">
            <w:pPr>
              <w:pStyle w:val="TAC"/>
            </w:pPr>
          </w:p>
        </w:tc>
        <w:tc>
          <w:tcPr>
            <w:tcW w:w="1144" w:type="dxa"/>
            <w:tcBorders>
              <w:left w:val="single" w:sz="4" w:space="0" w:color="auto"/>
              <w:right w:val="single" w:sz="4" w:space="0" w:color="auto"/>
            </w:tcBorders>
            <w:vAlign w:val="center"/>
          </w:tcPr>
          <w:p w14:paraId="66682002"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A0CE9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20C83" w14:textId="77777777" w:rsidR="00131320" w:rsidRDefault="00131320" w:rsidP="00533AA2">
            <w:pPr>
              <w:pStyle w:val="TAC"/>
              <w:rPr>
                <w:lang w:eastAsia="zh-CN"/>
              </w:rPr>
            </w:pPr>
            <w:r>
              <w:rPr>
                <w:lang w:eastAsia="zh-CN"/>
              </w:rPr>
              <w:t>0</w:t>
            </w:r>
          </w:p>
        </w:tc>
      </w:tr>
      <w:tr w:rsidR="00131320" w14:paraId="523573E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DAEA2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4C68E" w14:textId="77777777" w:rsidR="00131320" w:rsidRDefault="00131320" w:rsidP="00533AA2">
            <w:pPr>
              <w:pStyle w:val="TAC"/>
            </w:pPr>
          </w:p>
        </w:tc>
        <w:tc>
          <w:tcPr>
            <w:tcW w:w="1144" w:type="dxa"/>
            <w:tcBorders>
              <w:left w:val="single" w:sz="4" w:space="0" w:color="auto"/>
              <w:right w:val="single" w:sz="4" w:space="0" w:color="auto"/>
            </w:tcBorders>
            <w:vAlign w:val="center"/>
          </w:tcPr>
          <w:p w14:paraId="15523C3C" w14:textId="77777777" w:rsidR="00131320" w:rsidRDefault="00131320" w:rsidP="00533AA2">
            <w:pPr>
              <w:pStyle w:val="TAC"/>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DD8D03"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775CF1" w14:textId="77777777" w:rsidR="00131320" w:rsidRDefault="00131320" w:rsidP="00533AA2">
            <w:pPr>
              <w:pStyle w:val="TAC"/>
              <w:rPr>
                <w:lang w:eastAsia="zh-CN"/>
              </w:rPr>
            </w:pPr>
          </w:p>
        </w:tc>
      </w:tr>
      <w:tr w:rsidR="00131320" w14:paraId="2C941E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AB28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F6A56" w14:textId="77777777" w:rsidR="00131320" w:rsidRDefault="00131320" w:rsidP="00533AA2">
            <w:pPr>
              <w:pStyle w:val="TAC"/>
            </w:pPr>
          </w:p>
        </w:tc>
        <w:tc>
          <w:tcPr>
            <w:tcW w:w="1144" w:type="dxa"/>
            <w:tcBorders>
              <w:left w:val="single" w:sz="4" w:space="0" w:color="auto"/>
              <w:right w:val="single" w:sz="4" w:space="0" w:color="auto"/>
            </w:tcBorders>
            <w:vAlign w:val="center"/>
          </w:tcPr>
          <w:p w14:paraId="17DF392A"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A0C484" w14:textId="77777777" w:rsidR="00131320" w:rsidRDefault="00131320"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9FE800" w14:textId="77777777" w:rsidR="00131320" w:rsidRDefault="00131320" w:rsidP="00533AA2">
            <w:pPr>
              <w:pStyle w:val="TAC"/>
              <w:rPr>
                <w:lang w:eastAsia="zh-CN"/>
              </w:rPr>
            </w:pPr>
          </w:p>
        </w:tc>
      </w:tr>
      <w:tr w:rsidR="00131320" w14:paraId="388FEAA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75CBB1" w14:textId="77777777" w:rsidR="00131320" w:rsidRDefault="00131320" w:rsidP="00533AA2">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421D6" w14:textId="77777777" w:rsidR="00131320" w:rsidRDefault="00131320" w:rsidP="00533AA2">
            <w:pPr>
              <w:pStyle w:val="TAC"/>
              <w:rPr>
                <w:lang w:eastAsia="zh-CN"/>
              </w:rPr>
            </w:pPr>
            <w:r>
              <w:rPr>
                <w:lang w:eastAsia="zh-CN"/>
              </w:rPr>
              <w:t>CA_n257G/H/I</w:t>
            </w:r>
          </w:p>
          <w:p w14:paraId="6A62F518" w14:textId="77777777" w:rsidR="00131320" w:rsidRDefault="00131320" w:rsidP="00533AA2">
            <w:pPr>
              <w:pStyle w:val="TAC"/>
              <w:rPr>
                <w:lang w:eastAsia="zh-CN"/>
              </w:rPr>
            </w:pPr>
            <w:r>
              <w:rPr>
                <w:lang w:eastAsia="zh-CN"/>
              </w:rPr>
              <w:t>CA_n1A-n77A</w:t>
            </w:r>
          </w:p>
          <w:p w14:paraId="71617833" w14:textId="77777777" w:rsidR="00131320" w:rsidRDefault="00131320" w:rsidP="00533AA2">
            <w:pPr>
              <w:pStyle w:val="TAC"/>
              <w:rPr>
                <w:lang w:eastAsia="zh-CN"/>
              </w:rPr>
            </w:pPr>
            <w:r>
              <w:rPr>
                <w:lang w:eastAsia="zh-CN"/>
              </w:rPr>
              <w:t>CA_n1A-n257A/G/H/I</w:t>
            </w:r>
          </w:p>
          <w:p w14:paraId="434D3E9A" w14:textId="77777777" w:rsidR="00131320" w:rsidRDefault="00131320" w:rsidP="00533AA2">
            <w:pPr>
              <w:pStyle w:val="TAC"/>
              <w:rPr>
                <w:lang w:eastAsia="zh-CN"/>
              </w:rPr>
            </w:pPr>
            <w:r>
              <w:rPr>
                <w:lang w:eastAsia="zh-CN"/>
              </w:rPr>
              <w:t>CA_n77A-n257A/G/H/I</w:t>
            </w:r>
          </w:p>
          <w:p w14:paraId="05678060" w14:textId="77777777" w:rsidR="00131320" w:rsidRDefault="00131320" w:rsidP="00533AA2">
            <w:pPr>
              <w:pStyle w:val="TAC"/>
            </w:pPr>
          </w:p>
        </w:tc>
        <w:tc>
          <w:tcPr>
            <w:tcW w:w="1144" w:type="dxa"/>
            <w:tcBorders>
              <w:left w:val="single" w:sz="4" w:space="0" w:color="auto"/>
              <w:right w:val="single" w:sz="4" w:space="0" w:color="auto"/>
            </w:tcBorders>
            <w:vAlign w:val="center"/>
          </w:tcPr>
          <w:p w14:paraId="6EB4A1F6"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B65853"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6728AA" w14:textId="77777777" w:rsidR="00131320" w:rsidRDefault="00131320" w:rsidP="00533AA2">
            <w:pPr>
              <w:pStyle w:val="TAC"/>
              <w:rPr>
                <w:lang w:eastAsia="zh-CN"/>
              </w:rPr>
            </w:pPr>
            <w:r>
              <w:rPr>
                <w:lang w:eastAsia="zh-CN"/>
              </w:rPr>
              <w:t>0</w:t>
            </w:r>
          </w:p>
        </w:tc>
      </w:tr>
      <w:tr w:rsidR="00131320" w14:paraId="3A13A94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2A14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81106" w14:textId="77777777" w:rsidR="00131320" w:rsidRDefault="00131320" w:rsidP="00533AA2">
            <w:pPr>
              <w:pStyle w:val="TAC"/>
            </w:pPr>
          </w:p>
        </w:tc>
        <w:tc>
          <w:tcPr>
            <w:tcW w:w="1144" w:type="dxa"/>
            <w:tcBorders>
              <w:left w:val="single" w:sz="4" w:space="0" w:color="auto"/>
              <w:right w:val="single" w:sz="4" w:space="0" w:color="auto"/>
            </w:tcBorders>
            <w:vAlign w:val="center"/>
          </w:tcPr>
          <w:p w14:paraId="16920659" w14:textId="77777777" w:rsidR="00131320" w:rsidRDefault="00131320" w:rsidP="00533AA2">
            <w:pPr>
              <w:pStyle w:val="TAC"/>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0A3EC6"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1725D8" w14:textId="77777777" w:rsidR="00131320" w:rsidRDefault="00131320" w:rsidP="00533AA2">
            <w:pPr>
              <w:pStyle w:val="TAC"/>
              <w:rPr>
                <w:lang w:eastAsia="zh-CN"/>
              </w:rPr>
            </w:pPr>
          </w:p>
        </w:tc>
      </w:tr>
      <w:tr w:rsidR="00131320" w14:paraId="3B59C0F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530D6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4CEE7" w14:textId="77777777" w:rsidR="00131320" w:rsidRDefault="00131320" w:rsidP="00533AA2">
            <w:pPr>
              <w:pStyle w:val="TAC"/>
            </w:pPr>
          </w:p>
        </w:tc>
        <w:tc>
          <w:tcPr>
            <w:tcW w:w="1144" w:type="dxa"/>
            <w:tcBorders>
              <w:left w:val="single" w:sz="4" w:space="0" w:color="auto"/>
              <w:right w:val="single" w:sz="4" w:space="0" w:color="auto"/>
            </w:tcBorders>
            <w:vAlign w:val="center"/>
          </w:tcPr>
          <w:p w14:paraId="14F24225"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E05132" w14:textId="77777777" w:rsidR="00131320" w:rsidRDefault="00131320"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7B724" w14:textId="77777777" w:rsidR="00131320" w:rsidRDefault="00131320" w:rsidP="00533AA2">
            <w:pPr>
              <w:pStyle w:val="TAC"/>
              <w:rPr>
                <w:lang w:eastAsia="zh-CN"/>
              </w:rPr>
            </w:pPr>
          </w:p>
        </w:tc>
      </w:tr>
      <w:tr w:rsidR="00131320" w14:paraId="5CED68C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4C71E2" w14:textId="77777777" w:rsidR="00131320" w:rsidRDefault="00131320" w:rsidP="00533AA2">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9E71B" w14:textId="77777777" w:rsidR="00131320" w:rsidRDefault="00131320"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EE3E854"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54992F"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858288" w14:textId="77777777" w:rsidR="00131320" w:rsidRDefault="00131320" w:rsidP="00533AA2">
            <w:pPr>
              <w:pStyle w:val="TAC"/>
              <w:rPr>
                <w:lang w:eastAsia="zh-CN"/>
              </w:rPr>
            </w:pPr>
            <w:r>
              <w:rPr>
                <w:lang w:eastAsia="zh-CN"/>
              </w:rPr>
              <w:t>0</w:t>
            </w:r>
          </w:p>
        </w:tc>
      </w:tr>
      <w:tr w:rsidR="00131320" w14:paraId="7C8D11C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DA990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2D747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DABC2C"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1B8E0"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CE61DD" w14:textId="77777777" w:rsidR="00131320" w:rsidRDefault="00131320" w:rsidP="00533AA2">
            <w:pPr>
              <w:pStyle w:val="TAC"/>
              <w:rPr>
                <w:lang w:eastAsia="zh-CN"/>
              </w:rPr>
            </w:pPr>
          </w:p>
        </w:tc>
      </w:tr>
      <w:tr w:rsidR="00131320" w14:paraId="49669E3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EF1B5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8A6C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222543"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C4B6F" w14:textId="77777777" w:rsidR="00131320" w:rsidRDefault="00131320" w:rsidP="00533AA2">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6E832" w14:textId="77777777" w:rsidR="00131320" w:rsidRDefault="00131320" w:rsidP="00533AA2">
            <w:pPr>
              <w:pStyle w:val="TAC"/>
              <w:rPr>
                <w:lang w:eastAsia="zh-CN"/>
              </w:rPr>
            </w:pPr>
          </w:p>
        </w:tc>
      </w:tr>
      <w:tr w:rsidR="00131320" w14:paraId="0381BDE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D01B25" w14:textId="77777777" w:rsidR="00131320" w:rsidRDefault="00131320" w:rsidP="00533AA2">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DFD48" w14:textId="77777777" w:rsidR="00131320" w:rsidRDefault="00131320"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FDA9EC2"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09311F"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AE5863" w14:textId="77777777" w:rsidR="00131320" w:rsidRDefault="00131320" w:rsidP="00533AA2">
            <w:pPr>
              <w:pStyle w:val="TAC"/>
              <w:rPr>
                <w:lang w:eastAsia="zh-CN"/>
              </w:rPr>
            </w:pPr>
            <w:r>
              <w:rPr>
                <w:lang w:eastAsia="zh-CN"/>
              </w:rPr>
              <w:t>0</w:t>
            </w:r>
          </w:p>
        </w:tc>
      </w:tr>
      <w:tr w:rsidR="00131320" w14:paraId="06C8F8B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5F555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A695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88DE70"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CA5DBA"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7AB045" w14:textId="77777777" w:rsidR="00131320" w:rsidRDefault="00131320" w:rsidP="00533AA2">
            <w:pPr>
              <w:pStyle w:val="TAC"/>
              <w:rPr>
                <w:lang w:eastAsia="zh-CN"/>
              </w:rPr>
            </w:pPr>
          </w:p>
        </w:tc>
      </w:tr>
      <w:tr w:rsidR="00131320" w14:paraId="05496C1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FB7B4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4F5A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403373"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029654" w14:textId="77777777" w:rsidR="00131320" w:rsidRDefault="00131320" w:rsidP="00533AA2">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4DB5F0" w14:textId="77777777" w:rsidR="00131320" w:rsidRDefault="00131320" w:rsidP="00533AA2">
            <w:pPr>
              <w:pStyle w:val="TAC"/>
              <w:rPr>
                <w:lang w:eastAsia="zh-CN"/>
              </w:rPr>
            </w:pPr>
          </w:p>
        </w:tc>
      </w:tr>
      <w:tr w:rsidR="00131320" w14:paraId="12D9E6D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C569A7" w14:textId="77777777" w:rsidR="00131320" w:rsidRDefault="00131320" w:rsidP="00533AA2">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312B1" w14:textId="77777777" w:rsidR="00131320" w:rsidRDefault="00131320"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5A10737"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E86A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05497" w14:textId="77777777" w:rsidR="00131320" w:rsidRDefault="00131320" w:rsidP="00533AA2">
            <w:pPr>
              <w:pStyle w:val="TAC"/>
              <w:rPr>
                <w:lang w:eastAsia="zh-CN"/>
              </w:rPr>
            </w:pPr>
            <w:r>
              <w:rPr>
                <w:lang w:eastAsia="zh-CN"/>
              </w:rPr>
              <w:t>0</w:t>
            </w:r>
          </w:p>
        </w:tc>
      </w:tr>
      <w:tr w:rsidR="00131320" w14:paraId="68C0D6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7AAD7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D676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54A499"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3B54AD"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C5B8C" w14:textId="77777777" w:rsidR="00131320" w:rsidRDefault="00131320" w:rsidP="00533AA2">
            <w:pPr>
              <w:pStyle w:val="TAC"/>
              <w:rPr>
                <w:lang w:eastAsia="zh-CN"/>
              </w:rPr>
            </w:pPr>
          </w:p>
        </w:tc>
      </w:tr>
      <w:tr w:rsidR="00131320" w14:paraId="7165998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F2327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6AEA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E76268"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B727E4" w14:textId="77777777" w:rsidR="00131320" w:rsidRDefault="00131320" w:rsidP="00533AA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82362F" w14:textId="77777777" w:rsidR="00131320" w:rsidRDefault="00131320" w:rsidP="00533AA2">
            <w:pPr>
              <w:pStyle w:val="TAC"/>
              <w:rPr>
                <w:lang w:eastAsia="zh-CN"/>
              </w:rPr>
            </w:pPr>
          </w:p>
        </w:tc>
      </w:tr>
      <w:tr w:rsidR="00131320" w14:paraId="362EBA0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C035B2" w14:textId="77777777" w:rsidR="00131320" w:rsidRDefault="00131320" w:rsidP="00533AA2">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8E387" w14:textId="77777777" w:rsidR="00131320" w:rsidRDefault="00131320"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C9D812C"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71214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1614F4" w14:textId="77777777" w:rsidR="00131320" w:rsidRDefault="00131320" w:rsidP="00533AA2">
            <w:pPr>
              <w:pStyle w:val="TAC"/>
              <w:rPr>
                <w:lang w:eastAsia="zh-CN"/>
              </w:rPr>
            </w:pPr>
            <w:r>
              <w:rPr>
                <w:lang w:eastAsia="zh-CN"/>
              </w:rPr>
              <w:t>0</w:t>
            </w:r>
          </w:p>
        </w:tc>
      </w:tr>
      <w:tr w:rsidR="00131320" w14:paraId="188B79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3227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6D0D9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AFFB3A"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45CCF1"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D4108B" w14:textId="77777777" w:rsidR="00131320" w:rsidRDefault="00131320" w:rsidP="00533AA2">
            <w:pPr>
              <w:pStyle w:val="TAC"/>
              <w:rPr>
                <w:lang w:eastAsia="zh-CN"/>
              </w:rPr>
            </w:pPr>
          </w:p>
        </w:tc>
      </w:tr>
      <w:tr w:rsidR="00131320" w14:paraId="34FDF58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D0E2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FD4D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56751"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B96A23" w14:textId="77777777" w:rsidR="00131320" w:rsidRDefault="00131320"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9A725" w14:textId="77777777" w:rsidR="00131320" w:rsidRDefault="00131320" w:rsidP="00533AA2">
            <w:pPr>
              <w:pStyle w:val="TAC"/>
              <w:rPr>
                <w:lang w:eastAsia="zh-CN"/>
              </w:rPr>
            </w:pPr>
          </w:p>
        </w:tc>
      </w:tr>
      <w:tr w:rsidR="00131320" w14:paraId="070B4BF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C13A00" w14:textId="77777777" w:rsidR="00131320" w:rsidRDefault="00131320" w:rsidP="00533AA2">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AD270" w14:textId="77777777" w:rsidR="00131320" w:rsidRDefault="00131320" w:rsidP="00533AA2">
            <w:pPr>
              <w:pStyle w:val="TAL"/>
              <w:jc w:val="center"/>
              <w:rPr>
                <w:lang w:eastAsia="zh-CN"/>
              </w:rPr>
            </w:pPr>
            <w:r>
              <w:rPr>
                <w:lang w:eastAsia="zh-CN"/>
              </w:rPr>
              <w:t>CA_n1A-n77A</w:t>
            </w:r>
          </w:p>
          <w:p w14:paraId="0DC7F49F" w14:textId="77777777" w:rsidR="00131320" w:rsidRDefault="00131320" w:rsidP="00533AA2">
            <w:pPr>
              <w:pStyle w:val="TAL"/>
              <w:jc w:val="center"/>
              <w:rPr>
                <w:lang w:eastAsia="zh-CN"/>
              </w:rPr>
            </w:pPr>
            <w:r>
              <w:rPr>
                <w:lang w:eastAsia="zh-CN"/>
              </w:rPr>
              <w:t>CA_n1A-n257A</w:t>
            </w:r>
          </w:p>
          <w:p w14:paraId="4B003ABF" w14:textId="77777777" w:rsidR="00131320" w:rsidRDefault="00131320" w:rsidP="00533AA2">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62DA9A0F"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55282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F195C4" w14:textId="77777777" w:rsidR="00131320" w:rsidRDefault="00131320" w:rsidP="00533AA2">
            <w:pPr>
              <w:pStyle w:val="TAC"/>
              <w:rPr>
                <w:lang w:eastAsia="zh-CN"/>
              </w:rPr>
            </w:pPr>
            <w:r>
              <w:rPr>
                <w:lang w:eastAsia="zh-CN"/>
              </w:rPr>
              <w:t>0</w:t>
            </w:r>
          </w:p>
        </w:tc>
      </w:tr>
      <w:tr w:rsidR="00131320" w14:paraId="3D91A64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6DC1F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79B1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C4AFB2"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95154E"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C5F42C8" w14:textId="77777777" w:rsidR="00131320" w:rsidRDefault="00131320" w:rsidP="00533AA2">
            <w:pPr>
              <w:pStyle w:val="TAC"/>
              <w:rPr>
                <w:lang w:eastAsia="zh-CN"/>
              </w:rPr>
            </w:pPr>
          </w:p>
        </w:tc>
      </w:tr>
      <w:tr w:rsidR="00131320" w14:paraId="63DB61D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A4F7C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C1EB5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6EAAAB"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964D32"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1C404B" w14:textId="77777777" w:rsidR="00131320" w:rsidRDefault="00131320" w:rsidP="00533AA2">
            <w:pPr>
              <w:pStyle w:val="TAC"/>
              <w:rPr>
                <w:lang w:eastAsia="zh-CN"/>
              </w:rPr>
            </w:pPr>
          </w:p>
        </w:tc>
      </w:tr>
      <w:tr w:rsidR="00131320" w14:paraId="741962F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46A61D" w14:textId="77777777" w:rsidR="00131320" w:rsidRDefault="00131320" w:rsidP="00533AA2">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B5F9B47" w14:textId="77777777" w:rsidR="00131320" w:rsidRDefault="00131320" w:rsidP="00533AA2">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DD4A645"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FB76BE"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070A0D" w14:textId="77777777" w:rsidR="00131320" w:rsidRDefault="00131320" w:rsidP="00533AA2">
            <w:pPr>
              <w:pStyle w:val="TAC"/>
              <w:rPr>
                <w:lang w:eastAsia="zh-CN"/>
              </w:rPr>
            </w:pPr>
            <w:r>
              <w:rPr>
                <w:lang w:eastAsia="zh-CN"/>
              </w:rPr>
              <w:t>0</w:t>
            </w:r>
          </w:p>
        </w:tc>
      </w:tr>
      <w:tr w:rsidR="00131320" w14:paraId="5E0453B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F5D00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D3A8EF5" w14:textId="77777777" w:rsidR="00131320" w:rsidRDefault="00131320" w:rsidP="00533AA2">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5A8B34DA"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785F5"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95ADE05" w14:textId="77777777" w:rsidR="00131320" w:rsidRDefault="00131320" w:rsidP="00533AA2">
            <w:pPr>
              <w:pStyle w:val="TAC"/>
              <w:rPr>
                <w:lang w:eastAsia="zh-CN"/>
              </w:rPr>
            </w:pPr>
          </w:p>
        </w:tc>
      </w:tr>
      <w:tr w:rsidR="00131320" w14:paraId="1D69615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0D3F0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2386A7B" w14:textId="77777777" w:rsidR="00131320" w:rsidRDefault="00131320" w:rsidP="00533AA2">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4959B039"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A55C0"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486577" w14:textId="77777777" w:rsidR="00131320" w:rsidRDefault="00131320" w:rsidP="00533AA2">
            <w:pPr>
              <w:pStyle w:val="TAC"/>
              <w:rPr>
                <w:lang w:eastAsia="zh-CN"/>
              </w:rPr>
            </w:pPr>
          </w:p>
        </w:tc>
      </w:tr>
      <w:tr w:rsidR="00131320" w14:paraId="1D852CC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C84203" w14:textId="77777777" w:rsidR="00131320" w:rsidRDefault="00131320" w:rsidP="00533AA2">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3994D27" w14:textId="77777777" w:rsidR="00131320" w:rsidRDefault="00131320" w:rsidP="00533AA2">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B317F8C"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70869"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0A6303" w14:textId="77777777" w:rsidR="00131320" w:rsidRDefault="00131320" w:rsidP="00533AA2">
            <w:pPr>
              <w:pStyle w:val="TAC"/>
              <w:rPr>
                <w:lang w:eastAsia="zh-CN"/>
              </w:rPr>
            </w:pPr>
            <w:r>
              <w:rPr>
                <w:lang w:eastAsia="zh-CN"/>
              </w:rPr>
              <w:t>0</w:t>
            </w:r>
          </w:p>
        </w:tc>
      </w:tr>
      <w:tr w:rsidR="00131320" w14:paraId="37A21A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139B1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1C88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E6B098"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1190FC"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5F3DE40" w14:textId="77777777" w:rsidR="00131320" w:rsidRDefault="00131320" w:rsidP="00533AA2">
            <w:pPr>
              <w:pStyle w:val="TAC"/>
              <w:rPr>
                <w:lang w:eastAsia="zh-CN"/>
              </w:rPr>
            </w:pPr>
          </w:p>
        </w:tc>
      </w:tr>
      <w:tr w:rsidR="00131320" w14:paraId="1D9C2AF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E978B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7ED9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F200FC"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CA2A2" w14:textId="77777777" w:rsidR="00131320" w:rsidRDefault="00131320"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7E795" w14:textId="77777777" w:rsidR="00131320" w:rsidRDefault="00131320" w:rsidP="00533AA2">
            <w:pPr>
              <w:pStyle w:val="TAC"/>
              <w:rPr>
                <w:lang w:eastAsia="zh-CN"/>
              </w:rPr>
            </w:pPr>
          </w:p>
        </w:tc>
      </w:tr>
      <w:tr w:rsidR="00131320" w14:paraId="74E177D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2894BB" w14:textId="77777777" w:rsidR="00131320" w:rsidRDefault="00131320" w:rsidP="00533AA2">
            <w:pPr>
              <w:pStyle w:val="TAC"/>
            </w:pPr>
            <w:r>
              <w:rPr>
                <w:lang w:eastAsia="zh-CN"/>
              </w:rPr>
              <w:lastRenderedPageBreak/>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E855A" w14:textId="77777777" w:rsidR="00131320" w:rsidRDefault="00131320" w:rsidP="00533AA2">
            <w:pPr>
              <w:pStyle w:val="TAC"/>
              <w:rPr>
                <w:lang w:eastAsia="zh-CN"/>
              </w:rPr>
            </w:pPr>
            <w:r>
              <w:rPr>
                <w:lang w:eastAsia="zh-CN"/>
              </w:rPr>
              <w:t>CA_n1A-n77A</w:t>
            </w:r>
          </w:p>
          <w:p w14:paraId="29AEA91C" w14:textId="77777777" w:rsidR="00131320" w:rsidRDefault="00131320" w:rsidP="00533AA2">
            <w:pPr>
              <w:pStyle w:val="TAC"/>
              <w:rPr>
                <w:lang w:eastAsia="zh-CN"/>
              </w:rPr>
            </w:pPr>
            <w:r>
              <w:rPr>
                <w:lang w:eastAsia="zh-CN"/>
              </w:rPr>
              <w:t>CA_n1A-n257A/G/H/I</w:t>
            </w:r>
          </w:p>
          <w:p w14:paraId="2C9A61BA" w14:textId="77777777" w:rsidR="00131320" w:rsidRDefault="00131320" w:rsidP="00533AA2">
            <w:pPr>
              <w:pStyle w:val="TAC"/>
              <w:rPr>
                <w:lang w:eastAsia="zh-CN"/>
              </w:rPr>
            </w:pPr>
            <w:r>
              <w:rPr>
                <w:lang w:eastAsia="zh-CN"/>
              </w:rPr>
              <w:t>CA_n77A-n257A/G/H/I</w:t>
            </w:r>
          </w:p>
          <w:p w14:paraId="39A3EC25" w14:textId="77777777" w:rsidR="00131320" w:rsidRDefault="00131320" w:rsidP="00533AA2">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A71D88"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24DF4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9727DF" w14:textId="77777777" w:rsidR="00131320" w:rsidRDefault="00131320" w:rsidP="00533AA2">
            <w:pPr>
              <w:pStyle w:val="TAC"/>
              <w:rPr>
                <w:lang w:eastAsia="zh-CN"/>
              </w:rPr>
            </w:pPr>
            <w:r>
              <w:rPr>
                <w:lang w:eastAsia="zh-CN"/>
              </w:rPr>
              <w:t>0</w:t>
            </w:r>
          </w:p>
        </w:tc>
      </w:tr>
      <w:tr w:rsidR="00131320" w14:paraId="0D473C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C062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7D936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8D206E"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21C40C"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66AE104" w14:textId="77777777" w:rsidR="00131320" w:rsidRDefault="00131320" w:rsidP="00533AA2">
            <w:pPr>
              <w:pStyle w:val="TAC"/>
              <w:rPr>
                <w:lang w:eastAsia="zh-CN"/>
              </w:rPr>
            </w:pPr>
          </w:p>
        </w:tc>
      </w:tr>
      <w:tr w:rsidR="00131320" w14:paraId="2C54C6C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0E629F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4D90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6785EB"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893E36" w14:textId="77777777" w:rsidR="00131320" w:rsidRDefault="00131320"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24516F" w14:textId="77777777" w:rsidR="00131320" w:rsidRDefault="00131320" w:rsidP="00533AA2">
            <w:pPr>
              <w:pStyle w:val="TAC"/>
              <w:rPr>
                <w:lang w:eastAsia="zh-CN"/>
              </w:rPr>
            </w:pPr>
          </w:p>
        </w:tc>
      </w:tr>
      <w:tr w:rsidR="00131320" w14:paraId="695DEEA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5BCD3A" w14:textId="77777777" w:rsidR="00131320" w:rsidRDefault="00131320" w:rsidP="00533AA2">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CF9FC" w14:textId="77777777" w:rsidR="00131320" w:rsidRDefault="00131320"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6EF47E"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A6453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BB093A" w14:textId="77777777" w:rsidR="00131320" w:rsidRDefault="00131320" w:rsidP="00533AA2">
            <w:pPr>
              <w:pStyle w:val="TAC"/>
              <w:rPr>
                <w:lang w:eastAsia="zh-CN"/>
              </w:rPr>
            </w:pPr>
            <w:r>
              <w:rPr>
                <w:lang w:eastAsia="zh-CN"/>
              </w:rPr>
              <w:t>0</w:t>
            </w:r>
          </w:p>
        </w:tc>
      </w:tr>
      <w:tr w:rsidR="00131320" w14:paraId="4698A83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987A5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B46D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FA302D"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70869"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1AA8AB9" w14:textId="77777777" w:rsidR="00131320" w:rsidRDefault="00131320" w:rsidP="00533AA2">
            <w:pPr>
              <w:pStyle w:val="TAC"/>
              <w:rPr>
                <w:lang w:eastAsia="zh-CN"/>
              </w:rPr>
            </w:pPr>
          </w:p>
        </w:tc>
      </w:tr>
      <w:tr w:rsidR="00131320" w14:paraId="0C361C0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7AD52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FD3F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84922A"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E81566" w14:textId="77777777" w:rsidR="00131320" w:rsidRDefault="00131320" w:rsidP="00533AA2">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89B01D" w14:textId="77777777" w:rsidR="00131320" w:rsidRDefault="00131320" w:rsidP="00533AA2">
            <w:pPr>
              <w:pStyle w:val="TAC"/>
              <w:rPr>
                <w:lang w:eastAsia="zh-CN"/>
              </w:rPr>
            </w:pPr>
          </w:p>
        </w:tc>
      </w:tr>
      <w:tr w:rsidR="00131320" w14:paraId="5706967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DD398B" w14:textId="77777777" w:rsidR="00131320" w:rsidRDefault="00131320" w:rsidP="00533AA2">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5418B" w14:textId="77777777" w:rsidR="00131320" w:rsidRDefault="00131320"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E0463E"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37CB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0410D6" w14:textId="77777777" w:rsidR="00131320" w:rsidRDefault="00131320" w:rsidP="00533AA2">
            <w:pPr>
              <w:pStyle w:val="TAC"/>
              <w:rPr>
                <w:lang w:eastAsia="zh-CN"/>
              </w:rPr>
            </w:pPr>
            <w:r>
              <w:rPr>
                <w:lang w:eastAsia="zh-CN"/>
              </w:rPr>
              <w:t>0</w:t>
            </w:r>
          </w:p>
        </w:tc>
      </w:tr>
      <w:tr w:rsidR="00131320" w14:paraId="572DF4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C834D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F15F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1B3925"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6BF6B0"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6E3AB43" w14:textId="77777777" w:rsidR="00131320" w:rsidRDefault="00131320" w:rsidP="00533AA2">
            <w:pPr>
              <w:pStyle w:val="TAC"/>
              <w:rPr>
                <w:lang w:eastAsia="zh-CN"/>
              </w:rPr>
            </w:pPr>
          </w:p>
        </w:tc>
      </w:tr>
      <w:tr w:rsidR="00131320" w14:paraId="2EC0192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03A6F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A1BA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73335A"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5D630" w14:textId="77777777" w:rsidR="00131320" w:rsidRDefault="00131320" w:rsidP="00533AA2">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76EF1E" w14:textId="77777777" w:rsidR="00131320" w:rsidRDefault="00131320" w:rsidP="00533AA2">
            <w:pPr>
              <w:pStyle w:val="TAC"/>
              <w:rPr>
                <w:lang w:eastAsia="zh-CN"/>
              </w:rPr>
            </w:pPr>
          </w:p>
        </w:tc>
      </w:tr>
      <w:tr w:rsidR="00131320" w14:paraId="7937B76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91E368" w14:textId="77777777" w:rsidR="00131320" w:rsidRDefault="00131320" w:rsidP="00533AA2">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DD862" w14:textId="77777777" w:rsidR="00131320" w:rsidRDefault="00131320"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F30C02"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206B7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C86E2E" w14:textId="77777777" w:rsidR="00131320" w:rsidRDefault="00131320" w:rsidP="00533AA2">
            <w:pPr>
              <w:pStyle w:val="TAC"/>
              <w:rPr>
                <w:lang w:eastAsia="zh-CN"/>
              </w:rPr>
            </w:pPr>
            <w:r>
              <w:rPr>
                <w:lang w:eastAsia="zh-CN"/>
              </w:rPr>
              <w:t>0</w:t>
            </w:r>
          </w:p>
        </w:tc>
      </w:tr>
      <w:tr w:rsidR="00131320" w14:paraId="0FD893A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8391F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84206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DCD210"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7368FC"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28F55BA" w14:textId="77777777" w:rsidR="00131320" w:rsidRDefault="00131320" w:rsidP="00533AA2">
            <w:pPr>
              <w:pStyle w:val="TAC"/>
              <w:rPr>
                <w:lang w:eastAsia="zh-CN"/>
              </w:rPr>
            </w:pPr>
          </w:p>
        </w:tc>
      </w:tr>
      <w:tr w:rsidR="00131320" w14:paraId="1321DB0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A5CB7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7B142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11567"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5EFD37" w14:textId="77777777" w:rsidR="00131320" w:rsidRDefault="00131320" w:rsidP="00533AA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24F6EE" w14:textId="77777777" w:rsidR="00131320" w:rsidRDefault="00131320" w:rsidP="00533AA2">
            <w:pPr>
              <w:pStyle w:val="TAC"/>
              <w:rPr>
                <w:lang w:eastAsia="zh-CN"/>
              </w:rPr>
            </w:pPr>
          </w:p>
        </w:tc>
      </w:tr>
      <w:tr w:rsidR="00131320" w14:paraId="4B6B4CA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DCA231" w14:textId="77777777" w:rsidR="00131320" w:rsidRDefault="00131320" w:rsidP="00533AA2">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6F4EF" w14:textId="77777777" w:rsidR="00131320" w:rsidRDefault="00131320"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2F6B70"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396FD9"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4883C" w14:textId="77777777" w:rsidR="00131320" w:rsidRDefault="00131320" w:rsidP="00533AA2">
            <w:pPr>
              <w:pStyle w:val="TAC"/>
              <w:rPr>
                <w:lang w:eastAsia="zh-CN"/>
              </w:rPr>
            </w:pPr>
            <w:r>
              <w:rPr>
                <w:lang w:eastAsia="zh-CN"/>
              </w:rPr>
              <w:t>0</w:t>
            </w:r>
          </w:p>
        </w:tc>
      </w:tr>
      <w:tr w:rsidR="00131320" w14:paraId="4C1C59F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694B6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DD3D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345523"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B319D9" w14:textId="77777777" w:rsidR="00131320" w:rsidRDefault="00131320"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9F376AB" w14:textId="77777777" w:rsidR="00131320" w:rsidRDefault="00131320" w:rsidP="00533AA2">
            <w:pPr>
              <w:pStyle w:val="TAC"/>
              <w:rPr>
                <w:lang w:eastAsia="zh-CN"/>
              </w:rPr>
            </w:pPr>
          </w:p>
        </w:tc>
      </w:tr>
      <w:tr w:rsidR="00131320" w14:paraId="580DC37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B4E68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D661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4198E1"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92CF7F" w14:textId="77777777" w:rsidR="00131320" w:rsidRDefault="00131320"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F1A39" w14:textId="77777777" w:rsidR="00131320" w:rsidRDefault="00131320" w:rsidP="00533AA2">
            <w:pPr>
              <w:pStyle w:val="TAC"/>
              <w:rPr>
                <w:lang w:eastAsia="zh-CN"/>
              </w:rPr>
            </w:pPr>
          </w:p>
        </w:tc>
      </w:tr>
      <w:tr w:rsidR="00131320" w14:paraId="41E7EC1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30F8B83" w14:textId="77777777" w:rsidR="00131320" w:rsidRDefault="00131320" w:rsidP="00533AA2">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7E2AE" w14:textId="77777777" w:rsidR="00131320" w:rsidRDefault="00131320" w:rsidP="00533AA2">
            <w:pPr>
              <w:pStyle w:val="TAL"/>
              <w:jc w:val="center"/>
              <w:rPr>
                <w:lang w:eastAsia="zh-CN"/>
              </w:rPr>
            </w:pPr>
            <w:r>
              <w:rPr>
                <w:lang w:eastAsia="zh-CN"/>
              </w:rPr>
              <w:t>CA_n1A-n77A</w:t>
            </w:r>
          </w:p>
          <w:p w14:paraId="7A6FE8A0" w14:textId="77777777" w:rsidR="00131320" w:rsidRDefault="00131320" w:rsidP="00533AA2">
            <w:pPr>
              <w:pStyle w:val="TAL"/>
              <w:jc w:val="center"/>
              <w:rPr>
                <w:lang w:eastAsia="zh-CN"/>
              </w:rPr>
            </w:pPr>
            <w:r>
              <w:rPr>
                <w:lang w:eastAsia="zh-CN"/>
              </w:rPr>
              <w:t>CA_n1A-n257A</w:t>
            </w:r>
          </w:p>
          <w:p w14:paraId="323C43E7" w14:textId="77777777" w:rsidR="00131320" w:rsidRDefault="00131320" w:rsidP="00533AA2">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D05BF79"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8F548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AABB80" w14:textId="77777777" w:rsidR="00131320" w:rsidRDefault="00131320" w:rsidP="00533AA2">
            <w:pPr>
              <w:pStyle w:val="TAC"/>
              <w:rPr>
                <w:lang w:eastAsia="zh-CN"/>
              </w:rPr>
            </w:pPr>
            <w:r>
              <w:rPr>
                <w:lang w:eastAsia="zh-CN"/>
              </w:rPr>
              <w:t>0</w:t>
            </w:r>
          </w:p>
        </w:tc>
      </w:tr>
      <w:tr w:rsidR="00131320" w14:paraId="3C0E02A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95969A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37EF9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EF09F5"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5DEC53" w14:textId="77777777" w:rsidR="00131320" w:rsidRDefault="00131320"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13FEA57" w14:textId="77777777" w:rsidR="00131320" w:rsidRDefault="00131320" w:rsidP="00533AA2">
            <w:pPr>
              <w:pStyle w:val="TAC"/>
              <w:rPr>
                <w:lang w:eastAsia="zh-CN"/>
              </w:rPr>
            </w:pPr>
          </w:p>
        </w:tc>
      </w:tr>
      <w:tr w:rsidR="00131320" w14:paraId="490F1DC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08925B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90E9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325FCC"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91F461"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591889" w14:textId="77777777" w:rsidR="00131320" w:rsidRDefault="00131320" w:rsidP="00533AA2">
            <w:pPr>
              <w:pStyle w:val="TAC"/>
              <w:rPr>
                <w:lang w:eastAsia="zh-CN"/>
              </w:rPr>
            </w:pPr>
          </w:p>
        </w:tc>
      </w:tr>
      <w:tr w:rsidR="00131320" w14:paraId="1DB1514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3F74019" w14:textId="77777777" w:rsidR="00131320" w:rsidRDefault="00131320" w:rsidP="00533AA2">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F62FE3D" w14:textId="77777777" w:rsidR="00131320" w:rsidRDefault="00131320" w:rsidP="00533AA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3C02701"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517B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8BDD2F" w14:textId="77777777" w:rsidR="00131320" w:rsidRDefault="00131320" w:rsidP="00533AA2">
            <w:pPr>
              <w:pStyle w:val="TAC"/>
              <w:rPr>
                <w:lang w:eastAsia="zh-CN"/>
              </w:rPr>
            </w:pPr>
            <w:r>
              <w:rPr>
                <w:lang w:eastAsia="zh-CN"/>
              </w:rPr>
              <w:t>0</w:t>
            </w:r>
          </w:p>
        </w:tc>
      </w:tr>
      <w:tr w:rsidR="00131320" w14:paraId="10A92FE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687FEB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A4377DE" w14:textId="77777777" w:rsidR="00131320" w:rsidRDefault="00131320" w:rsidP="00533AA2">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95A3AC5"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8D571C" w14:textId="77777777" w:rsidR="00131320" w:rsidRDefault="00131320"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A5381D9" w14:textId="77777777" w:rsidR="00131320" w:rsidRDefault="00131320" w:rsidP="00533AA2">
            <w:pPr>
              <w:pStyle w:val="TAC"/>
              <w:rPr>
                <w:lang w:eastAsia="zh-CN"/>
              </w:rPr>
            </w:pPr>
          </w:p>
        </w:tc>
      </w:tr>
      <w:tr w:rsidR="00131320" w14:paraId="6177C3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59FBB7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BE77217" w14:textId="77777777" w:rsidR="00131320" w:rsidRDefault="00131320" w:rsidP="00533AA2">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9109621"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5C2530"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B7AED" w14:textId="77777777" w:rsidR="00131320" w:rsidRDefault="00131320" w:rsidP="00533AA2">
            <w:pPr>
              <w:pStyle w:val="TAC"/>
              <w:rPr>
                <w:lang w:eastAsia="zh-CN"/>
              </w:rPr>
            </w:pPr>
          </w:p>
        </w:tc>
      </w:tr>
      <w:tr w:rsidR="00131320" w14:paraId="7FA11F9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4A9F1996" w14:textId="77777777" w:rsidR="00131320" w:rsidRDefault="00131320" w:rsidP="00533AA2">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4A57D56" w14:textId="77777777" w:rsidR="00131320" w:rsidRDefault="00131320" w:rsidP="00533AA2">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BC63105"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53726C"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595865" w14:textId="77777777" w:rsidR="00131320" w:rsidRDefault="00131320" w:rsidP="00533AA2">
            <w:pPr>
              <w:pStyle w:val="TAC"/>
              <w:rPr>
                <w:lang w:eastAsia="zh-CN"/>
              </w:rPr>
            </w:pPr>
            <w:r>
              <w:rPr>
                <w:lang w:eastAsia="zh-CN"/>
              </w:rPr>
              <w:t>0</w:t>
            </w:r>
          </w:p>
        </w:tc>
      </w:tr>
      <w:tr w:rsidR="00131320" w14:paraId="5EEA5F8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346ACD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9628A9B" w14:textId="77777777" w:rsidR="00131320" w:rsidRDefault="00131320" w:rsidP="00533AA2">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46C1A80"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417134" w14:textId="77777777" w:rsidR="00131320" w:rsidRDefault="00131320"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23A07D0F" w14:textId="77777777" w:rsidR="00131320" w:rsidRDefault="00131320" w:rsidP="00533AA2">
            <w:pPr>
              <w:pStyle w:val="TAC"/>
              <w:rPr>
                <w:lang w:eastAsia="zh-CN"/>
              </w:rPr>
            </w:pPr>
          </w:p>
        </w:tc>
      </w:tr>
      <w:tr w:rsidR="00131320" w14:paraId="600DD61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05F759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92E060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93566"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724626"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F9ED36" w14:textId="77777777" w:rsidR="00131320" w:rsidRDefault="00131320" w:rsidP="00533AA2">
            <w:pPr>
              <w:pStyle w:val="TAC"/>
              <w:rPr>
                <w:lang w:eastAsia="zh-CN"/>
              </w:rPr>
            </w:pPr>
          </w:p>
        </w:tc>
      </w:tr>
      <w:tr w:rsidR="00131320" w14:paraId="0ED171B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DDAB694" w14:textId="77777777" w:rsidR="00131320" w:rsidRDefault="00131320" w:rsidP="00533AA2">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A9B022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AEDA27"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3DC4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56DFB8" w14:textId="77777777" w:rsidR="00131320" w:rsidRDefault="00131320" w:rsidP="00533AA2">
            <w:pPr>
              <w:pStyle w:val="TAC"/>
              <w:rPr>
                <w:lang w:eastAsia="zh-CN"/>
              </w:rPr>
            </w:pPr>
            <w:r>
              <w:rPr>
                <w:lang w:eastAsia="zh-CN"/>
              </w:rPr>
              <w:t>0</w:t>
            </w:r>
          </w:p>
        </w:tc>
      </w:tr>
      <w:tr w:rsidR="00131320" w14:paraId="2C66CE6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3FAC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77B79B52" w14:textId="77777777" w:rsidR="00131320" w:rsidRDefault="00131320" w:rsidP="00533AA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9CE977E" w14:textId="77777777" w:rsidR="00131320" w:rsidRDefault="00131320" w:rsidP="00533AA2">
            <w:pPr>
              <w:pStyle w:val="TAC"/>
              <w:rPr>
                <w:lang w:eastAsia="zh-CN"/>
              </w:rPr>
            </w:pPr>
            <w:r>
              <w:rPr>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969C9B" w14:textId="77777777" w:rsidR="00131320" w:rsidRDefault="00131320"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E02CC5C" w14:textId="77777777" w:rsidR="00131320" w:rsidRDefault="00131320" w:rsidP="00533AA2">
            <w:pPr>
              <w:pStyle w:val="TAC"/>
              <w:rPr>
                <w:lang w:eastAsia="zh-CN"/>
              </w:rPr>
            </w:pPr>
          </w:p>
        </w:tc>
      </w:tr>
      <w:tr w:rsidR="00131320" w14:paraId="60BD153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08E4E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341BD65" w14:textId="77777777" w:rsidR="00131320" w:rsidRDefault="00131320" w:rsidP="00533AA2">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5C0B98F1" w14:textId="77777777" w:rsidR="00131320" w:rsidRDefault="00131320" w:rsidP="00533AA2">
            <w:pPr>
              <w:pStyle w:val="TAC"/>
              <w:rPr>
                <w:lang w:eastAsia="zh-CN"/>
              </w:rPr>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739CE"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716F05" w14:textId="77777777" w:rsidR="00131320" w:rsidRDefault="00131320" w:rsidP="00533AA2">
            <w:pPr>
              <w:pStyle w:val="TAC"/>
              <w:rPr>
                <w:lang w:eastAsia="zh-CN"/>
              </w:rPr>
            </w:pPr>
          </w:p>
        </w:tc>
      </w:tr>
      <w:tr w:rsidR="00131320" w14:paraId="4742FAB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E2D4BD" w14:textId="77777777" w:rsidR="00131320" w:rsidRDefault="00131320" w:rsidP="00533AA2">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82BA1" w14:textId="77777777" w:rsidR="00131320" w:rsidRDefault="00131320" w:rsidP="00533AA2">
            <w:pPr>
              <w:pStyle w:val="TAL"/>
              <w:jc w:val="center"/>
            </w:pPr>
            <w:r>
              <w:t>CA_n1A-n78A</w:t>
            </w:r>
          </w:p>
          <w:p w14:paraId="397E9894" w14:textId="77777777" w:rsidR="00131320" w:rsidRDefault="00131320" w:rsidP="00533AA2">
            <w:pPr>
              <w:pStyle w:val="TAL"/>
              <w:jc w:val="center"/>
            </w:pPr>
            <w:r>
              <w:t>CA_n1A-n257A</w:t>
            </w:r>
          </w:p>
          <w:p w14:paraId="48B03E7B" w14:textId="77777777" w:rsidR="00131320" w:rsidRDefault="00131320" w:rsidP="00533AA2">
            <w:pPr>
              <w:pStyle w:val="TAC"/>
            </w:pPr>
            <w:r>
              <w:t>CA_n78A-n257A</w:t>
            </w:r>
          </w:p>
        </w:tc>
        <w:tc>
          <w:tcPr>
            <w:tcW w:w="1144" w:type="dxa"/>
            <w:tcBorders>
              <w:left w:val="single" w:sz="4" w:space="0" w:color="auto"/>
              <w:right w:val="single" w:sz="4" w:space="0" w:color="auto"/>
            </w:tcBorders>
            <w:vAlign w:val="center"/>
          </w:tcPr>
          <w:p w14:paraId="2C59D0EC" w14:textId="77777777" w:rsidR="00131320" w:rsidRDefault="00131320" w:rsidP="00533AA2">
            <w:pPr>
              <w:pStyle w:val="TAC"/>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B0B83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97DE95" w14:textId="77777777" w:rsidR="00131320" w:rsidRDefault="00131320" w:rsidP="00533AA2">
            <w:pPr>
              <w:pStyle w:val="TAC"/>
            </w:pPr>
            <w:r>
              <w:t>0</w:t>
            </w:r>
          </w:p>
        </w:tc>
      </w:tr>
      <w:tr w:rsidR="00131320" w14:paraId="44F1AB7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98BFE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6EC1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E9B186C" w14:textId="77777777" w:rsidR="00131320" w:rsidRDefault="00131320" w:rsidP="00533AA2">
            <w:pPr>
              <w:pStyle w:val="TAC"/>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04D5AE"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6442A" w14:textId="77777777" w:rsidR="00131320" w:rsidRDefault="00131320" w:rsidP="00533AA2">
            <w:pPr>
              <w:pStyle w:val="TAC"/>
              <w:rPr>
                <w:lang w:eastAsia="zh-CN"/>
              </w:rPr>
            </w:pPr>
          </w:p>
        </w:tc>
      </w:tr>
      <w:tr w:rsidR="00131320" w14:paraId="51756DB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BD48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48F1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392359A"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F4363"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692320" w14:textId="77777777" w:rsidR="00131320" w:rsidRDefault="00131320" w:rsidP="00533AA2">
            <w:pPr>
              <w:pStyle w:val="TAC"/>
              <w:rPr>
                <w:lang w:eastAsia="zh-CN"/>
              </w:rPr>
            </w:pPr>
          </w:p>
        </w:tc>
      </w:tr>
      <w:tr w:rsidR="00131320" w14:paraId="3647A64D" w14:textId="77777777" w:rsidTr="00056C24">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20FE353C" w14:textId="77777777" w:rsidR="00131320" w:rsidRDefault="00131320" w:rsidP="00533AA2">
            <w:pPr>
              <w:pStyle w:val="TAC"/>
              <w:rPr>
                <w:lang w:eastAsia="zh-CN"/>
              </w:rPr>
            </w:pPr>
            <w:r>
              <w:t>CA_n1A-n78A-n257</w:t>
            </w:r>
            <w:r>
              <w:rPr>
                <w:rFonts w:hint="eastAsia"/>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34D0408" w14:textId="77777777" w:rsidR="00131320" w:rsidRDefault="00131320" w:rsidP="00533AA2">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4CA07A73"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867BEC" w14:textId="77777777" w:rsidR="00131320" w:rsidRDefault="00131320"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94CE707" w14:textId="77777777" w:rsidR="00131320" w:rsidRDefault="00131320" w:rsidP="00533AA2">
            <w:pPr>
              <w:pStyle w:val="TAC"/>
              <w:rPr>
                <w:lang w:eastAsia="zh-CN"/>
              </w:rPr>
            </w:pPr>
            <w:r>
              <w:rPr>
                <w:lang w:eastAsia="zh-CN"/>
              </w:rPr>
              <w:t>0</w:t>
            </w:r>
          </w:p>
        </w:tc>
      </w:tr>
      <w:tr w:rsidR="00131320" w14:paraId="34238C4D" w14:textId="77777777" w:rsidTr="00056C24">
        <w:trPr>
          <w:trHeight w:val="187"/>
          <w:jc w:val="center"/>
        </w:trPr>
        <w:tc>
          <w:tcPr>
            <w:tcW w:w="2536" w:type="dxa"/>
            <w:gridSpan w:val="2"/>
            <w:vMerge/>
            <w:tcBorders>
              <w:left w:val="single" w:sz="4" w:space="0" w:color="auto"/>
              <w:right w:val="single" w:sz="4" w:space="0" w:color="auto"/>
            </w:tcBorders>
            <w:shd w:val="clear" w:color="auto" w:fill="auto"/>
            <w:vAlign w:val="center"/>
          </w:tcPr>
          <w:p w14:paraId="75C398A2" w14:textId="77777777" w:rsidR="00131320" w:rsidRDefault="00131320" w:rsidP="00533AA2">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6BC375AF" w14:textId="77777777" w:rsidR="00131320" w:rsidRDefault="00131320" w:rsidP="00533AA2">
            <w:pPr>
              <w:pStyle w:val="TAL"/>
              <w:jc w:val="center"/>
              <w:rPr>
                <w:lang w:eastAsia="zh-CN"/>
              </w:rPr>
            </w:pPr>
          </w:p>
        </w:tc>
        <w:tc>
          <w:tcPr>
            <w:tcW w:w="1144" w:type="dxa"/>
            <w:tcBorders>
              <w:left w:val="single" w:sz="4" w:space="0" w:color="auto"/>
              <w:right w:val="single" w:sz="4" w:space="0" w:color="auto"/>
            </w:tcBorders>
            <w:vAlign w:val="center"/>
          </w:tcPr>
          <w:p w14:paraId="4486BE13"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36B05B" w14:textId="77777777" w:rsidR="00131320" w:rsidRDefault="00131320"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D18312E" w14:textId="77777777" w:rsidR="00131320" w:rsidRDefault="00131320" w:rsidP="00533AA2">
            <w:pPr>
              <w:pStyle w:val="TAC"/>
              <w:rPr>
                <w:lang w:eastAsia="zh-CN"/>
              </w:rPr>
            </w:pPr>
          </w:p>
        </w:tc>
      </w:tr>
      <w:tr w:rsidR="00131320" w14:paraId="1C70E899" w14:textId="77777777" w:rsidTr="00056C24">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52CA3EFD" w14:textId="77777777" w:rsidR="00131320" w:rsidRDefault="00131320" w:rsidP="00533AA2">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3DF41A8" w14:textId="77777777" w:rsidR="00131320" w:rsidRDefault="00131320" w:rsidP="00533AA2">
            <w:pPr>
              <w:pStyle w:val="TAL"/>
              <w:jc w:val="center"/>
              <w:rPr>
                <w:lang w:eastAsia="zh-CN"/>
              </w:rPr>
            </w:pPr>
          </w:p>
        </w:tc>
        <w:tc>
          <w:tcPr>
            <w:tcW w:w="1144" w:type="dxa"/>
            <w:tcBorders>
              <w:left w:val="single" w:sz="4" w:space="0" w:color="auto"/>
              <w:right w:val="single" w:sz="4" w:space="0" w:color="auto"/>
            </w:tcBorders>
            <w:vAlign w:val="center"/>
          </w:tcPr>
          <w:p w14:paraId="16E6AA64" w14:textId="77777777" w:rsidR="00131320" w:rsidRDefault="00131320" w:rsidP="00533AA2">
            <w:pPr>
              <w:pStyle w:val="TAC"/>
              <w:rPr>
                <w:lang w:eastAsia="zh-CN"/>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23886F" w14:textId="77777777" w:rsidR="00131320" w:rsidRDefault="00131320" w:rsidP="00533AA2">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035D674" w14:textId="77777777" w:rsidR="00131320" w:rsidRDefault="00131320" w:rsidP="00533AA2">
            <w:pPr>
              <w:pStyle w:val="TAC"/>
              <w:rPr>
                <w:lang w:eastAsia="zh-CN"/>
              </w:rPr>
            </w:pPr>
          </w:p>
        </w:tc>
      </w:tr>
      <w:tr w:rsidR="00131320" w14:paraId="16931DCC" w14:textId="77777777" w:rsidTr="00056C24">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329801DC" w14:textId="77777777" w:rsidR="00131320" w:rsidRDefault="00131320" w:rsidP="00533AA2">
            <w:pPr>
              <w:pStyle w:val="TAC"/>
              <w:rPr>
                <w:lang w:eastAsia="zh-CN"/>
              </w:rPr>
            </w:pPr>
            <w: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C8C2B51" w14:textId="77777777" w:rsidR="00131320" w:rsidRDefault="00131320" w:rsidP="00533AA2">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78668675"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413403" w14:textId="77777777" w:rsidR="00131320" w:rsidRDefault="00131320"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0751428" w14:textId="77777777" w:rsidR="00131320" w:rsidRDefault="00131320" w:rsidP="00533AA2">
            <w:pPr>
              <w:pStyle w:val="TAC"/>
              <w:rPr>
                <w:lang w:eastAsia="zh-CN"/>
              </w:rPr>
            </w:pPr>
            <w:r>
              <w:rPr>
                <w:lang w:eastAsia="zh-CN"/>
              </w:rPr>
              <w:t>0</w:t>
            </w:r>
          </w:p>
        </w:tc>
      </w:tr>
      <w:tr w:rsidR="00131320" w14:paraId="7B234074" w14:textId="77777777" w:rsidTr="00056C24">
        <w:trPr>
          <w:trHeight w:val="187"/>
          <w:jc w:val="center"/>
        </w:trPr>
        <w:tc>
          <w:tcPr>
            <w:tcW w:w="2536" w:type="dxa"/>
            <w:gridSpan w:val="2"/>
            <w:vMerge/>
            <w:tcBorders>
              <w:left w:val="single" w:sz="4" w:space="0" w:color="auto"/>
              <w:right w:val="single" w:sz="4" w:space="0" w:color="auto"/>
            </w:tcBorders>
            <w:shd w:val="clear" w:color="auto" w:fill="auto"/>
            <w:vAlign w:val="center"/>
          </w:tcPr>
          <w:p w14:paraId="24EAD7BA" w14:textId="77777777" w:rsidR="00131320" w:rsidRDefault="00131320" w:rsidP="00533AA2">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6062D262" w14:textId="77777777" w:rsidR="00131320" w:rsidRDefault="00131320" w:rsidP="00533AA2">
            <w:pPr>
              <w:pStyle w:val="TAL"/>
              <w:jc w:val="center"/>
              <w:rPr>
                <w:lang w:eastAsia="zh-CN"/>
              </w:rPr>
            </w:pPr>
          </w:p>
        </w:tc>
        <w:tc>
          <w:tcPr>
            <w:tcW w:w="1144" w:type="dxa"/>
            <w:tcBorders>
              <w:left w:val="single" w:sz="4" w:space="0" w:color="auto"/>
              <w:right w:val="single" w:sz="4" w:space="0" w:color="auto"/>
            </w:tcBorders>
            <w:vAlign w:val="center"/>
          </w:tcPr>
          <w:p w14:paraId="4A2DF54F"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28AD44" w14:textId="77777777" w:rsidR="00131320" w:rsidRDefault="00131320"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38BF42E" w14:textId="77777777" w:rsidR="00131320" w:rsidRDefault="00131320" w:rsidP="00533AA2">
            <w:pPr>
              <w:pStyle w:val="TAC"/>
              <w:rPr>
                <w:lang w:eastAsia="zh-CN"/>
              </w:rPr>
            </w:pPr>
          </w:p>
        </w:tc>
      </w:tr>
      <w:tr w:rsidR="00131320" w14:paraId="22E75CE4" w14:textId="77777777" w:rsidTr="00056C24">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126CA7BE" w14:textId="77777777" w:rsidR="00131320" w:rsidRDefault="00131320" w:rsidP="00533AA2">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D6BD267" w14:textId="77777777" w:rsidR="00131320" w:rsidRDefault="00131320" w:rsidP="00533AA2">
            <w:pPr>
              <w:pStyle w:val="TAL"/>
              <w:jc w:val="center"/>
              <w:rPr>
                <w:lang w:eastAsia="zh-CN"/>
              </w:rPr>
            </w:pPr>
          </w:p>
        </w:tc>
        <w:tc>
          <w:tcPr>
            <w:tcW w:w="1144" w:type="dxa"/>
            <w:tcBorders>
              <w:left w:val="single" w:sz="4" w:space="0" w:color="auto"/>
              <w:right w:val="single" w:sz="4" w:space="0" w:color="auto"/>
            </w:tcBorders>
            <w:vAlign w:val="center"/>
          </w:tcPr>
          <w:p w14:paraId="5C73A3F7" w14:textId="77777777" w:rsidR="00131320" w:rsidRDefault="00131320" w:rsidP="00533AA2">
            <w:pPr>
              <w:pStyle w:val="TAC"/>
              <w:rPr>
                <w:lang w:eastAsia="zh-CN"/>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661FF5" w14:textId="77777777" w:rsidR="00131320" w:rsidRDefault="00131320" w:rsidP="00533AA2">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7E4E30D" w14:textId="77777777" w:rsidR="00131320" w:rsidRDefault="00131320" w:rsidP="00533AA2">
            <w:pPr>
              <w:pStyle w:val="TAC"/>
              <w:rPr>
                <w:lang w:eastAsia="zh-CN"/>
              </w:rPr>
            </w:pPr>
          </w:p>
        </w:tc>
      </w:tr>
      <w:tr w:rsidR="00131320" w14:paraId="1EE9986C" w14:textId="77777777" w:rsidTr="00056C24">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20E35159" w14:textId="77777777" w:rsidR="00131320" w:rsidRDefault="00131320" w:rsidP="00533AA2">
            <w:pPr>
              <w:pStyle w:val="TAC"/>
              <w:rPr>
                <w:lang w:eastAsia="zh-CN"/>
              </w:rPr>
            </w:pPr>
            <w: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4BB497DA" w14:textId="77777777" w:rsidR="00131320" w:rsidRDefault="00131320" w:rsidP="00533AA2">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6A325BD6"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A122F" w14:textId="77777777" w:rsidR="00131320" w:rsidRDefault="00131320"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C986F11" w14:textId="77777777" w:rsidR="00131320" w:rsidRDefault="00131320" w:rsidP="00533AA2">
            <w:pPr>
              <w:pStyle w:val="TAC"/>
              <w:rPr>
                <w:lang w:eastAsia="zh-CN"/>
              </w:rPr>
            </w:pPr>
            <w:r>
              <w:rPr>
                <w:lang w:eastAsia="zh-CN"/>
              </w:rPr>
              <w:t>0</w:t>
            </w:r>
          </w:p>
        </w:tc>
      </w:tr>
      <w:tr w:rsidR="00131320" w14:paraId="003BD2E3" w14:textId="77777777" w:rsidTr="00056C24">
        <w:trPr>
          <w:trHeight w:val="187"/>
          <w:jc w:val="center"/>
        </w:trPr>
        <w:tc>
          <w:tcPr>
            <w:tcW w:w="2536" w:type="dxa"/>
            <w:gridSpan w:val="2"/>
            <w:vMerge/>
            <w:tcBorders>
              <w:left w:val="single" w:sz="4" w:space="0" w:color="auto"/>
              <w:right w:val="single" w:sz="4" w:space="0" w:color="auto"/>
            </w:tcBorders>
            <w:shd w:val="clear" w:color="auto" w:fill="auto"/>
            <w:vAlign w:val="center"/>
          </w:tcPr>
          <w:p w14:paraId="02893863" w14:textId="77777777" w:rsidR="00131320" w:rsidRDefault="00131320" w:rsidP="00533AA2">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6544D693" w14:textId="77777777" w:rsidR="00131320" w:rsidRDefault="00131320" w:rsidP="00533AA2">
            <w:pPr>
              <w:pStyle w:val="TAL"/>
              <w:jc w:val="center"/>
              <w:rPr>
                <w:lang w:eastAsia="zh-CN"/>
              </w:rPr>
            </w:pPr>
          </w:p>
        </w:tc>
        <w:tc>
          <w:tcPr>
            <w:tcW w:w="1144" w:type="dxa"/>
            <w:tcBorders>
              <w:left w:val="single" w:sz="4" w:space="0" w:color="auto"/>
              <w:right w:val="single" w:sz="4" w:space="0" w:color="auto"/>
            </w:tcBorders>
            <w:vAlign w:val="center"/>
          </w:tcPr>
          <w:p w14:paraId="1CE8B07B"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71875" w14:textId="77777777" w:rsidR="00131320" w:rsidRDefault="00131320"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201F5B4" w14:textId="77777777" w:rsidR="00131320" w:rsidRDefault="00131320" w:rsidP="00533AA2">
            <w:pPr>
              <w:pStyle w:val="TAC"/>
              <w:rPr>
                <w:lang w:eastAsia="zh-CN"/>
              </w:rPr>
            </w:pPr>
          </w:p>
        </w:tc>
      </w:tr>
      <w:tr w:rsidR="00131320" w14:paraId="4F8D4678" w14:textId="77777777" w:rsidTr="00056C24">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1215EF70" w14:textId="77777777" w:rsidR="00131320" w:rsidRDefault="00131320" w:rsidP="00533AA2">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E8F4C2A" w14:textId="77777777" w:rsidR="00131320" w:rsidRDefault="00131320" w:rsidP="00533AA2">
            <w:pPr>
              <w:pStyle w:val="TAL"/>
              <w:jc w:val="center"/>
              <w:rPr>
                <w:lang w:eastAsia="zh-CN"/>
              </w:rPr>
            </w:pPr>
          </w:p>
        </w:tc>
        <w:tc>
          <w:tcPr>
            <w:tcW w:w="1144" w:type="dxa"/>
            <w:tcBorders>
              <w:left w:val="single" w:sz="4" w:space="0" w:color="auto"/>
              <w:right w:val="single" w:sz="4" w:space="0" w:color="auto"/>
            </w:tcBorders>
            <w:vAlign w:val="center"/>
          </w:tcPr>
          <w:p w14:paraId="0A69E379" w14:textId="77777777" w:rsidR="00131320" w:rsidRDefault="00131320" w:rsidP="00533AA2">
            <w:pPr>
              <w:pStyle w:val="TAC"/>
              <w:rPr>
                <w:lang w:eastAsia="zh-CN"/>
              </w:rPr>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485A86" w14:textId="77777777" w:rsidR="00131320" w:rsidRDefault="00131320" w:rsidP="00533AA2">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41C577AF" w14:textId="77777777" w:rsidR="00131320" w:rsidRDefault="00131320" w:rsidP="00533AA2">
            <w:pPr>
              <w:pStyle w:val="TAC"/>
              <w:rPr>
                <w:lang w:eastAsia="zh-CN"/>
              </w:rPr>
            </w:pPr>
          </w:p>
        </w:tc>
      </w:tr>
      <w:tr w:rsidR="00131320" w14:paraId="07365CE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D557E3" w14:textId="77777777" w:rsidR="00131320" w:rsidRDefault="00131320" w:rsidP="00533AA2">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987B2" w14:textId="77777777" w:rsidR="00131320" w:rsidRDefault="00131320" w:rsidP="00533AA2">
            <w:pPr>
              <w:pStyle w:val="TAL"/>
              <w:jc w:val="center"/>
              <w:rPr>
                <w:lang w:eastAsia="zh-CN"/>
              </w:rPr>
            </w:pPr>
            <w:r>
              <w:rPr>
                <w:lang w:eastAsia="zh-CN"/>
              </w:rPr>
              <w:t>CA_n257G</w:t>
            </w:r>
          </w:p>
          <w:p w14:paraId="04F75E42" w14:textId="77777777" w:rsidR="00131320" w:rsidRDefault="00131320" w:rsidP="00533AA2">
            <w:pPr>
              <w:pStyle w:val="TAL"/>
              <w:jc w:val="center"/>
              <w:rPr>
                <w:lang w:eastAsia="zh-CN"/>
              </w:rPr>
            </w:pPr>
            <w:r>
              <w:rPr>
                <w:lang w:eastAsia="zh-CN"/>
              </w:rPr>
              <w:t>CA_n1A-n78A</w:t>
            </w:r>
          </w:p>
          <w:p w14:paraId="20E7ABFF" w14:textId="77777777" w:rsidR="00131320" w:rsidRDefault="00131320" w:rsidP="00533AA2">
            <w:pPr>
              <w:pStyle w:val="TAL"/>
              <w:jc w:val="center"/>
              <w:rPr>
                <w:lang w:eastAsia="zh-CN"/>
              </w:rPr>
            </w:pPr>
            <w:r>
              <w:rPr>
                <w:lang w:eastAsia="zh-CN"/>
              </w:rPr>
              <w:t>CA_n1A-n257A/G</w:t>
            </w:r>
          </w:p>
          <w:p w14:paraId="72BE1AF1" w14:textId="77777777" w:rsidR="00131320" w:rsidRDefault="00131320" w:rsidP="00533AA2">
            <w:pPr>
              <w:pStyle w:val="TAL"/>
              <w:jc w:val="center"/>
              <w:rPr>
                <w:lang w:eastAsia="zh-CN"/>
              </w:rPr>
            </w:pPr>
            <w:r>
              <w:rPr>
                <w:lang w:eastAsia="zh-CN"/>
              </w:rPr>
              <w:t>CA_n78A-n257A/G</w:t>
            </w:r>
          </w:p>
          <w:p w14:paraId="021C906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CDD8FA0"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DBA16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CCBB32" w14:textId="77777777" w:rsidR="00131320" w:rsidRDefault="00131320" w:rsidP="00533AA2">
            <w:pPr>
              <w:pStyle w:val="TAC"/>
              <w:rPr>
                <w:lang w:eastAsia="zh-CN"/>
              </w:rPr>
            </w:pPr>
            <w:r>
              <w:rPr>
                <w:lang w:eastAsia="zh-CN"/>
              </w:rPr>
              <w:t>0</w:t>
            </w:r>
          </w:p>
        </w:tc>
      </w:tr>
      <w:tr w:rsidR="00131320" w14:paraId="0D00F47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961D4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DD1B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693E1D4"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4B5542"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12BD9C" w14:textId="77777777" w:rsidR="00131320" w:rsidRDefault="00131320" w:rsidP="00533AA2">
            <w:pPr>
              <w:pStyle w:val="TAC"/>
              <w:rPr>
                <w:lang w:eastAsia="zh-CN"/>
              </w:rPr>
            </w:pPr>
          </w:p>
        </w:tc>
      </w:tr>
      <w:tr w:rsidR="00131320" w14:paraId="318A95E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AE8D1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840E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98E3CE0"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C2333D"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34B181" w14:textId="77777777" w:rsidR="00131320" w:rsidRDefault="00131320" w:rsidP="00533AA2">
            <w:pPr>
              <w:pStyle w:val="TAC"/>
              <w:rPr>
                <w:lang w:eastAsia="zh-CN"/>
              </w:rPr>
            </w:pPr>
          </w:p>
        </w:tc>
      </w:tr>
      <w:tr w:rsidR="00131320" w14:paraId="5C620C1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A68CCD" w14:textId="77777777" w:rsidR="00131320" w:rsidRDefault="00131320" w:rsidP="00533AA2">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0C7456F0" w14:textId="77777777" w:rsidR="00131320" w:rsidRDefault="00131320" w:rsidP="00533AA2">
            <w:pPr>
              <w:pStyle w:val="TAC"/>
              <w:rPr>
                <w:lang w:eastAsia="zh-CN"/>
              </w:rPr>
            </w:pPr>
            <w:r>
              <w:rPr>
                <w:lang w:eastAsia="zh-CN"/>
              </w:rPr>
              <w:t>CA_n257G/H</w:t>
            </w:r>
          </w:p>
          <w:p w14:paraId="6637ED15" w14:textId="77777777" w:rsidR="00131320" w:rsidRDefault="00131320" w:rsidP="00533AA2">
            <w:pPr>
              <w:pStyle w:val="TAL"/>
              <w:jc w:val="center"/>
              <w:rPr>
                <w:lang w:eastAsia="zh-CN"/>
              </w:rPr>
            </w:pPr>
            <w:r>
              <w:rPr>
                <w:lang w:eastAsia="zh-CN"/>
              </w:rPr>
              <w:t>CA_n257H</w:t>
            </w:r>
          </w:p>
          <w:p w14:paraId="0A8F2BCE" w14:textId="77777777" w:rsidR="00131320" w:rsidRDefault="00131320" w:rsidP="00533AA2">
            <w:pPr>
              <w:pStyle w:val="TAL"/>
              <w:jc w:val="center"/>
              <w:rPr>
                <w:lang w:eastAsia="zh-CN"/>
              </w:rPr>
            </w:pPr>
            <w:r>
              <w:rPr>
                <w:lang w:eastAsia="zh-CN"/>
              </w:rPr>
              <w:t>CA_n1A-n257A/G/H</w:t>
            </w:r>
          </w:p>
          <w:p w14:paraId="319023E7" w14:textId="77777777" w:rsidR="00131320" w:rsidRDefault="00131320" w:rsidP="00533AA2">
            <w:pPr>
              <w:pStyle w:val="TAL"/>
              <w:jc w:val="center"/>
              <w:rPr>
                <w:lang w:eastAsia="zh-CN"/>
              </w:rPr>
            </w:pPr>
            <w:r>
              <w:rPr>
                <w:lang w:eastAsia="zh-CN"/>
              </w:rPr>
              <w:t>CA_n78A-n257A/G/H</w:t>
            </w:r>
          </w:p>
          <w:p w14:paraId="01BE12E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3E74A41"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189DE0"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6D40F6" w14:textId="77777777" w:rsidR="00131320" w:rsidRDefault="00131320" w:rsidP="00533AA2">
            <w:pPr>
              <w:pStyle w:val="TAC"/>
              <w:rPr>
                <w:lang w:eastAsia="zh-CN"/>
              </w:rPr>
            </w:pPr>
            <w:r>
              <w:rPr>
                <w:lang w:eastAsia="zh-CN"/>
              </w:rPr>
              <w:t>0</w:t>
            </w:r>
          </w:p>
        </w:tc>
      </w:tr>
      <w:tr w:rsidR="00131320" w14:paraId="1865BE8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7779D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A2DF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212E036"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302BEB"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11A7F9" w14:textId="77777777" w:rsidR="00131320" w:rsidRDefault="00131320" w:rsidP="00533AA2">
            <w:pPr>
              <w:pStyle w:val="TAC"/>
              <w:rPr>
                <w:lang w:eastAsia="zh-CN"/>
              </w:rPr>
            </w:pPr>
          </w:p>
        </w:tc>
      </w:tr>
      <w:tr w:rsidR="00131320" w14:paraId="02EA6DB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4ABD9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862C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1D28871"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C94593" w14:textId="77777777" w:rsidR="00131320" w:rsidRDefault="00131320"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7EC8CF" w14:textId="77777777" w:rsidR="00131320" w:rsidRDefault="00131320" w:rsidP="00533AA2">
            <w:pPr>
              <w:pStyle w:val="TAC"/>
              <w:rPr>
                <w:lang w:eastAsia="zh-CN"/>
              </w:rPr>
            </w:pPr>
          </w:p>
        </w:tc>
      </w:tr>
      <w:tr w:rsidR="00131320" w14:paraId="6EB8FB9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7FC804" w14:textId="77777777" w:rsidR="00131320" w:rsidRDefault="00131320" w:rsidP="00533AA2">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F2926B0" w14:textId="77777777" w:rsidR="00131320" w:rsidRDefault="00131320" w:rsidP="00533AA2">
            <w:pPr>
              <w:pStyle w:val="TAC"/>
              <w:rPr>
                <w:lang w:eastAsia="zh-CN"/>
              </w:rPr>
            </w:pPr>
            <w:r>
              <w:rPr>
                <w:lang w:eastAsia="zh-CN"/>
              </w:rPr>
              <w:t>CA_n257G/H/I</w:t>
            </w:r>
            <w:r w:rsidDel="0087278A">
              <w:rPr>
                <w:lang w:eastAsia="zh-CN"/>
              </w:rPr>
              <w:t xml:space="preserve"> </w:t>
            </w:r>
            <w:r>
              <w:rPr>
                <w:lang w:eastAsia="zh-CN"/>
              </w:rPr>
              <w:t>CA_n1A-n78A</w:t>
            </w:r>
          </w:p>
          <w:p w14:paraId="08BDE144" w14:textId="77777777" w:rsidR="00131320" w:rsidRDefault="00131320" w:rsidP="00533AA2">
            <w:pPr>
              <w:pStyle w:val="TAC"/>
              <w:rPr>
                <w:lang w:eastAsia="zh-CN"/>
              </w:rPr>
            </w:pPr>
            <w:r>
              <w:rPr>
                <w:lang w:eastAsia="zh-CN"/>
              </w:rPr>
              <w:t>CA_n1A-n257A/G/H/I</w:t>
            </w:r>
          </w:p>
          <w:p w14:paraId="7777B16F" w14:textId="77777777" w:rsidR="00131320" w:rsidRDefault="00131320" w:rsidP="00533AA2">
            <w:pPr>
              <w:pStyle w:val="TAC"/>
              <w:rPr>
                <w:lang w:eastAsia="zh-CN"/>
              </w:rPr>
            </w:pPr>
            <w:r>
              <w:rPr>
                <w:lang w:eastAsia="zh-CN"/>
              </w:rPr>
              <w:t>CA_n78A-n257A/G/H/I</w:t>
            </w:r>
          </w:p>
          <w:p w14:paraId="45DEF75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5C2D258"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0C2D5E"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4356037" w14:textId="77777777" w:rsidR="00131320" w:rsidRDefault="00131320" w:rsidP="00533AA2">
            <w:pPr>
              <w:pStyle w:val="TAC"/>
              <w:rPr>
                <w:lang w:eastAsia="zh-CN"/>
              </w:rPr>
            </w:pPr>
            <w:r>
              <w:rPr>
                <w:lang w:eastAsia="zh-CN"/>
              </w:rPr>
              <w:t>0</w:t>
            </w:r>
          </w:p>
        </w:tc>
      </w:tr>
      <w:tr w:rsidR="00131320" w14:paraId="676563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97BE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73D94A"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063CCD7"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B62F98"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CABBE" w14:textId="77777777" w:rsidR="00131320" w:rsidRDefault="00131320" w:rsidP="00533AA2">
            <w:pPr>
              <w:pStyle w:val="TAC"/>
              <w:rPr>
                <w:lang w:eastAsia="zh-CN"/>
              </w:rPr>
            </w:pPr>
          </w:p>
        </w:tc>
      </w:tr>
      <w:tr w:rsidR="00131320" w14:paraId="257F992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A615C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EB16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807F5FC"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74A847" w14:textId="77777777" w:rsidR="00131320" w:rsidRDefault="00131320"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687C91" w14:textId="77777777" w:rsidR="00131320" w:rsidRDefault="00131320" w:rsidP="00533AA2">
            <w:pPr>
              <w:pStyle w:val="TAC"/>
              <w:rPr>
                <w:lang w:eastAsia="zh-CN"/>
              </w:rPr>
            </w:pPr>
          </w:p>
        </w:tc>
      </w:tr>
      <w:tr w:rsidR="00131320" w14:paraId="4775A81E" w14:textId="77777777" w:rsidTr="00056C24">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2B24064D" w14:textId="77777777" w:rsidR="00131320" w:rsidRDefault="00131320" w:rsidP="00533AA2">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0127F3B" w14:textId="77777777" w:rsidR="00131320" w:rsidRDefault="00131320" w:rsidP="00533AA2">
            <w:pPr>
              <w:pStyle w:val="TAC"/>
              <w:rPr>
                <w:lang w:eastAsia="zh-CN"/>
              </w:rPr>
            </w:pPr>
            <w:r>
              <w:rPr>
                <w:lang w:eastAsia="zh-CN"/>
              </w:rPr>
              <w:t>CA_n257G/H/I/J</w:t>
            </w:r>
          </w:p>
          <w:p w14:paraId="00A7CA50" w14:textId="77777777" w:rsidR="00131320" w:rsidRDefault="00131320" w:rsidP="00533AA2">
            <w:pPr>
              <w:pStyle w:val="TAC"/>
              <w:rPr>
                <w:lang w:eastAsia="zh-CN"/>
              </w:rPr>
            </w:pPr>
            <w:r>
              <w:rPr>
                <w:lang w:eastAsia="zh-CN"/>
              </w:rPr>
              <w:t>CA_n1A-n78A</w:t>
            </w:r>
          </w:p>
          <w:p w14:paraId="4009044D" w14:textId="77777777" w:rsidR="00131320" w:rsidRDefault="00131320" w:rsidP="00533AA2">
            <w:pPr>
              <w:pStyle w:val="TAC"/>
              <w:rPr>
                <w:lang w:eastAsia="zh-CN"/>
              </w:rPr>
            </w:pPr>
            <w:r>
              <w:rPr>
                <w:lang w:eastAsia="zh-CN"/>
              </w:rPr>
              <w:t>CA_n1A-n257A/G/H/I/J</w:t>
            </w:r>
          </w:p>
          <w:p w14:paraId="34F6E261" w14:textId="77777777" w:rsidR="00131320" w:rsidRDefault="00131320" w:rsidP="00533AA2">
            <w:pPr>
              <w:pStyle w:val="TAC"/>
              <w:rPr>
                <w:lang w:eastAsia="zh-CN"/>
              </w:rPr>
            </w:pPr>
            <w:r>
              <w:rPr>
                <w:lang w:eastAsia="zh-CN"/>
              </w:rPr>
              <w:t>CA_n78A-n257A/G/H/I/J</w:t>
            </w:r>
          </w:p>
          <w:p w14:paraId="7E577176"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7BA8ADFB"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27689A" w14:textId="77777777" w:rsidR="00131320" w:rsidRDefault="00131320"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FE49D82" w14:textId="77777777" w:rsidR="00131320" w:rsidRDefault="00131320" w:rsidP="00533AA2">
            <w:pPr>
              <w:pStyle w:val="TAC"/>
              <w:rPr>
                <w:lang w:eastAsia="zh-CN"/>
              </w:rPr>
            </w:pPr>
            <w:r>
              <w:rPr>
                <w:lang w:eastAsia="zh-CN"/>
              </w:rPr>
              <w:t>0</w:t>
            </w:r>
          </w:p>
          <w:p w14:paraId="707B5B97" w14:textId="77777777" w:rsidR="00131320" w:rsidRDefault="00131320" w:rsidP="00533AA2">
            <w:pPr>
              <w:pStyle w:val="TAC"/>
              <w:rPr>
                <w:lang w:eastAsia="zh-CN"/>
              </w:rPr>
            </w:pPr>
          </w:p>
        </w:tc>
      </w:tr>
      <w:tr w:rsidR="00131320" w14:paraId="02F71C40" w14:textId="77777777" w:rsidTr="00056C24">
        <w:trPr>
          <w:trHeight w:val="187"/>
          <w:jc w:val="center"/>
        </w:trPr>
        <w:tc>
          <w:tcPr>
            <w:tcW w:w="2536" w:type="dxa"/>
            <w:gridSpan w:val="2"/>
            <w:vMerge/>
            <w:tcBorders>
              <w:left w:val="single" w:sz="4" w:space="0" w:color="auto"/>
              <w:right w:val="single" w:sz="4" w:space="0" w:color="auto"/>
            </w:tcBorders>
            <w:shd w:val="clear" w:color="auto" w:fill="auto"/>
            <w:vAlign w:val="center"/>
          </w:tcPr>
          <w:p w14:paraId="07BF4EE9" w14:textId="77777777" w:rsidR="00131320" w:rsidRDefault="00131320" w:rsidP="00533AA2">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5142E31C"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0E0F984B"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523709" w14:textId="77777777" w:rsidR="00131320" w:rsidRDefault="00131320"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8161A2D" w14:textId="77777777" w:rsidR="00131320" w:rsidRDefault="00131320" w:rsidP="00533AA2">
            <w:pPr>
              <w:pStyle w:val="TAC"/>
              <w:rPr>
                <w:lang w:eastAsia="zh-CN"/>
              </w:rPr>
            </w:pPr>
          </w:p>
        </w:tc>
      </w:tr>
      <w:tr w:rsidR="00131320" w14:paraId="0C371A69" w14:textId="77777777" w:rsidTr="00056C24">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5D0365F1" w14:textId="77777777" w:rsidR="00131320" w:rsidRDefault="00131320" w:rsidP="00533AA2">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66AAC36"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255D8669" w14:textId="77777777" w:rsidR="00131320" w:rsidRDefault="00131320" w:rsidP="00533AA2">
            <w:pPr>
              <w:pStyle w:val="TAC"/>
              <w:rPr>
                <w:lang w:eastAsia="zh-CN"/>
              </w:rPr>
            </w:pPr>
            <w:r>
              <w:rPr>
                <w:rFonts w:hint="eastAsia"/>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FA281D" w14:textId="77777777" w:rsidR="00131320" w:rsidRDefault="00131320" w:rsidP="00533AA2">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0AE19C55" w14:textId="77777777" w:rsidR="00131320" w:rsidRDefault="00131320" w:rsidP="00533AA2">
            <w:pPr>
              <w:pStyle w:val="TAC"/>
              <w:rPr>
                <w:lang w:eastAsia="zh-CN"/>
              </w:rPr>
            </w:pPr>
          </w:p>
        </w:tc>
      </w:tr>
      <w:tr w:rsidR="00131320" w14:paraId="5F6545A6" w14:textId="77777777" w:rsidTr="00056C24">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38FCE418" w14:textId="77777777" w:rsidR="00131320" w:rsidRDefault="00131320" w:rsidP="00533AA2">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8C73E2A" w14:textId="77777777" w:rsidR="00131320" w:rsidRDefault="00131320" w:rsidP="00533AA2">
            <w:pPr>
              <w:pStyle w:val="TAC"/>
              <w:rPr>
                <w:lang w:eastAsia="zh-CN"/>
              </w:rPr>
            </w:pPr>
            <w:r>
              <w:rPr>
                <w:lang w:eastAsia="zh-CN"/>
              </w:rPr>
              <w:t>CA_n257G/H/I/J/K</w:t>
            </w:r>
          </w:p>
          <w:p w14:paraId="6EA8BC1A" w14:textId="77777777" w:rsidR="00131320" w:rsidRDefault="00131320" w:rsidP="00533AA2">
            <w:pPr>
              <w:pStyle w:val="TAC"/>
              <w:rPr>
                <w:lang w:eastAsia="zh-CN"/>
              </w:rPr>
            </w:pPr>
            <w:r>
              <w:rPr>
                <w:lang w:eastAsia="zh-CN"/>
              </w:rPr>
              <w:t>CA_n1A-n78A</w:t>
            </w:r>
          </w:p>
          <w:p w14:paraId="5A453265" w14:textId="77777777" w:rsidR="00131320" w:rsidRDefault="00131320" w:rsidP="00533AA2">
            <w:pPr>
              <w:pStyle w:val="TAC"/>
              <w:rPr>
                <w:lang w:eastAsia="zh-CN"/>
              </w:rPr>
            </w:pPr>
            <w:r>
              <w:rPr>
                <w:lang w:eastAsia="zh-CN"/>
              </w:rPr>
              <w:t>CA_n1A-n257A/G/H/I/J/K</w:t>
            </w:r>
          </w:p>
          <w:p w14:paraId="2BAB3DC2" w14:textId="77777777" w:rsidR="00131320" w:rsidRDefault="00131320" w:rsidP="00533AA2">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636D18FC"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646FC2" w14:textId="77777777" w:rsidR="00131320" w:rsidRDefault="00131320"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7205B1E" w14:textId="77777777" w:rsidR="00131320" w:rsidRDefault="00131320" w:rsidP="00533AA2">
            <w:pPr>
              <w:pStyle w:val="TAC"/>
              <w:rPr>
                <w:lang w:eastAsia="zh-CN"/>
              </w:rPr>
            </w:pPr>
            <w:r>
              <w:rPr>
                <w:lang w:eastAsia="zh-CN"/>
              </w:rPr>
              <w:t>0</w:t>
            </w:r>
          </w:p>
          <w:p w14:paraId="7F544844" w14:textId="77777777" w:rsidR="00131320" w:rsidRDefault="00131320" w:rsidP="00533AA2">
            <w:pPr>
              <w:pStyle w:val="TAC"/>
              <w:rPr>
                <w:lang w:eastAsia="zh-CN"/>
              </w:rPr>
            </w:pPr>
          </w:p>
        </w:tc>
      </w:tr>
      <w:tr w:rsidR="00131320" w14:paraId="6674D518" w14:textId="77777777" w:rsidTr="00056C24">
        <w:trPr>
          <w:trHeight w:val="187"/>
          <w:jc w:val="center"/>
        </w:trPr>
        <w:tc>
          <w:tcPr>
            <w:tcW w:w="2536" w:type="dxa"/>
            <w:gridSpan w:val="2"/>
            <w:vMerge/>
            <w:tcBorders>
              <w:left w:val="single" w:sz="4" w:space="0" w:color="auto"/>
              <w:right w:val="single" w:sz="4" w:space="0" w:color="auto"/>
            </w:tcBorders>
            <w:shd w:val="clear" w:color="auto" w:fill="auto"/>
            <w:vAlign w:val="center"/>
          </w:tcPr>
          <w:p w14:paraId="4B2DCF57" w14:textId="77777777" w:rsidR="00131320" w:rsidRDefault="00131320" w:rsidP="00533AA2">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377814DF"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14C587CE"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F7A6AD" w14:textId="77777777" w:rsidR="00131320" w:rsidRDefault="00131320"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FC22791" w14:textId="77777777" w:rsidR="00131320" w:rsidRDefault="00131320" w:rsidP="00533AA2">
            <w:pPr>
              <w:pStyle w:val="TAC"/>
              <w:rPr>
                <w:lang w:eastAsia="zh-CN"/>
              </w:rPr>
            </w:pPr>
          </w:p>
        </w:tc>
      </w:tr>
      <w:tr w:rsidR="00131320" w14:paraId="2FC1289F" w14:textId="77777777" w:rsidTr="00056C24">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2B1FD761" w14:textId="77777777" w:rsidR="00131320" w:rsidRDefault="00131320" w:rsidP="00533AA2">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F968006"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4BBA5393" w14:textId="77777777" w:rsidR="00131320" w:rsidRDefault="00131320" w:rsidP="00533AA2">
            <w:pPr>
              <w:pStyle w:val="TAC"/>
              <w:rPr>
                <w:lang w:eastAsia="zh-CN"/>
              </w:rPr>
            </w:pPr>
            <w:r>
              <w:rPr>
                <w:rFonts w:hint="eastAsia"/>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250FBC" w14:textId="77777777" w:rsidR="00131320" w:rsidRDefault="00131320" w:rsidP="00533AA2">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6D97744" w14:textId="77777777" w:rsidR="00131320" w:rsidRDefault="00131320" w:rsidP="00533AA2">
            <w:pPr>
              <w:pStyle w:val="TAC"/>
              <w:rPr>
                <w:lang w:eastAsia="zh-CN"/>
              </w:rPr>
            </w:pPr>
          </w:p>
        </w:tc>
      </w:tr>
      <w:tr w:rsidR="00131320" w14:paraId="2E21073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402917" w14:textId="77777777" w:rsidR="00131320" w:rsidRDefault="00131320" w:rsidP="00533AA2">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51C37" w14:textId="77777777" w:rsidR="00131320" w:rsidRDefault="00131320" w:rsidP="00533AA2">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FC8410D"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445BF"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488CD" w14:textId="77777777" w:rsidR="00131320" w:rsidRDefault="00131320" w:rsidP="00533AA2">
            <w:pPr>
              <w:pStyle w:val="TAC"/>
              <w:rPr>
                <w:lang w:eastAsia="zh-CN"/>
              </w:rPr>
            </w:pPr>
            <w:r>
              <w:rPr>
                <w:lang w:eastAsia="zh-CN"/>
              </w:rPr>
              <w:t>0</w:t>
            </w:r>
          </w:p>
        </w:tc>
      </w:tr>
      <w:tr w:rsidR="00131320" w14:paraId="75ED94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1E0A7E" w14:textId="77777777" w:rsidR="00131320" w:rsidRDefault="00131320" w:rsidP="00533AA2">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854AE1"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4796820A"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078D7A"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CB64F9" w14:textId="77777777" w:rsidR="00131320" w:rsidRDefault="00131320" w:rsidP="00533AA2">
            <w:pPr>
              <w:pStyle w:val="TAC"/>
              <w:rPr>
                <w:lang w:eastAsia="zh-CN"/>
              </w:rPr>
            </w:pPr>
          </w:p>
        </w:tc>
      </w:tr>
      <w:tr w:rsidR="00131320" w14:paraId="1DB0FAB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71547C" w14:textId="77777777" w:rsidR="00131320" w:rsidRDefault="00131320" w:rsidP="00533AA2">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2E9E5"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3493CFA8" w14:textId="77777777" w:rsidR="00131320" w:rsidRDefault="00131320" w:rsidP="00533AA2">
            <w:pPr>
              <w:pStyle w:val="TAC"/>
              <w:rPr>
                <w:lang w:eastAsia="zh-CN"/>
              </w:rPr>
            </w:pPr>
            <w:r>
              <w:rPr>
                <w:rFonts w:hint="eastAsia"/>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2353A" w14:textId="77777777" w:rsidR="00131320" w:rsidRDefault="00131320" w:rsidP="00533AA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10B9B3" w14:textId="77777777" w:rsidR="00131320" w:rsidRDefault="00131320" w:rsidP="00533AA2">
            <w:pPr>
              <w:pStyle w:val="TAC"/>
              <w:rPr>
                <w:lang w:eastAsia="zh-CN"/>
              </w:rPr>
            </w:pPr>
          </w:p>
        </w:tc>
      </w:tr>
      <w:tr w:rsidR="00131320" w14:paraId="7142ED1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902876" w14:textId="77777777" w:rsidR="00131320" w:rsidRDefault="00131320" w:rsidP="00533AA2">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CFDC1" w14:textId="77777777" w:rsidR="00131320" w:rsidRDefault="00131320" w:rsidP="00533AA2">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624F8225" w14:textId="77777777" w:rsidR="00131320" w:rsidRDefault="00131320" w:rsidP="00533AA2">
            <w:pPr>
              <w:pStyle w:val="TAC"/>
              <w:rPr>
                <w:lang w:eastAsia="zh-CN"/>
              </w:rPr>
            </w:pPr>
            <w: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0A5A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1FB3D7" w14:textId="77777777" w:rsidR="00131320" w:rsidRDefault="00131320" w:rsidP="00533AA2">
            <w:pPr>
              <w:pStyle w:val="TAC"/>
              <w:rPr>
                <w:lang w:eastAsia="zh-CN"/>
              </w:rPr>
            </w:pPr>
            <w:r>
              <w:rPr>
                <w:lang w:eastAsia="zh-CN"/>
              </w:rPr>
              <w:t>0</w:t>
            </w:r>
          </w:p>
        </w:tc>
      </w:tr>
      <w:tr w:rsidR="00131320" w14:paraId="5194D4E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8F393E" w14:textId="77777777" w:rsidR="00131320" w:rsidRDefault="00131320" w:rsidP="00533AA2">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93D2EC"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560F6194" w14:textId="77777777" w:rsidR="00131320" w:rsidRDefault="00131320" w:rsidP="00533AA2">
            <w:pPr>
              <w:pStyle w:val="TAC"/>
              <w:rPr>
                <w:lang w:eastAsia="zh-CN"/>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F4D4C" w14:textId="77777777" w:rsidR="00131320" w:rsidRDefault="00131320"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530FA" w14:textId="77777777" w:rsidR="00131320" w:rsidRDefault="00131320" w:rsidP="00533AA2">
            <w:pPr>
              <w:pStyle w:val="TAC"/>
              <w:rPr>
                <w:lang w:eastAsia="zh-CN"/>
              </w:rPr>
            </w:pPr>
          </w:p>
        </w:tc>
      </w:tr>
      <w:tr w:rsidR="00131320" w14:paraId="5BF9155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B80239" w14:textId="77777777" w:rsidR="00131320" w:rsidRDefault="00131320" w:rsidP="00533AA2">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A24EB" w14:textId="77777777" w:rsidR="00131320" w:rsidRDefault="00131320" w:rsidP="00533AA2">
            <w:pPr>
              <w:pStyle w:val="TAC"/>
              <w:rPr>
                <w:rFonts w:cs="Arial"/>
                <w:szCs w:val="18"/>
              </w:rPr>
            </w:pPr>
          </w:p>
        </w:tc>
        <w:tc>
          <w:tcPr>
            <w:tcW w:w="1144" w:type="dxa"/>
            <w:tcBorders>
              <w:left w:val="single" w:sz="4" w:space="0" w:color="auto"/>
              <w:right w:val="single" w:sz="4" w:space="0" w:color="auto"/>
            </w:tcBorders>
            <w:vAlign w:val="center"/>
          </w:tcPr>
          <w:p w14:paraId="44A7078A" w14:textId="77777777" w:rsidR="00131320" w:rsidRDefault="00131320" w:rsidP="00533AA2">
            <w:pPr>
              <w:pStyle w:val="TAC"/>
              <w:rPr>
                <w:lang w:eastAsia="zh-CN"/>
              </w:rPr>
            </w:pPr>
            <w:r>
              <w:rPr>
                <w:rFonts w:hint="eastAsia"/>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D90D80" w14:textId="77777777" w:rsidR="00131320" w:rsidRDefault="00131320"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E7D591" w14:textId="77777777" w:rsidR="00131320" w:rsidRDefault="00131320" w:rsidP="00533AA2">
            <w:pPr>
              <w:pStyle w:val="TAC"/>
              <w:rPr>
                <w:lang w:eastAsia="zh-CN"/>
              </w:rPr>
            </w:pPr>
          </w:p>
        </w:tc>
      </w:tr>
      <w:tr w:rsidR="00131320" w14:paraId="083DE43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B543A8" w14:textId="77777777" w:rsidR="00131320" w:rsidRDefault="00131320" w:rsidP="00533AA2">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1910C"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7564D81"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8270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2E173A" w14:textId="77777777" w:rsidR="00131320" w:rsidRDefault="00131320" w:rsidP="00533AA2">
            <w:pPr>
              <w:pStyle w:val="TAC"/>
              <w:rPr>
                <w:lang w:eastAsia="zh-CN"/>
              </w:rPr>
            </w:pPr>
            <w:r>
              <w:rPr>
                <w:lang w:eastAsia="zh-CN"/>
              </w:rPr>
              <w:t>0</w:t>
            </w:r>
          </w:p>
        </w:tc>
      </w:tr>
      <w:tr w:rsidR="00131320" w14:paraId="53DB887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67D04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E9255"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A308C7C"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8A676F"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FAEE6DD" w14:textId="77777777" w:rsidR="00131320" w:rsidRDefault="00131320" w:rsidP="00533AA2">
            <w:pPr>
              <w:pStyle w:val="TAC"/>
              <w:rPr>
                <w:lang w:eastAsia="zh-CN"/>
              </w:rPr>
            </w:pPr>
          </w:p>
        </w:tc>
      </w:tr>
      <w:tr w:rsidR="00131320" w14:paraId="4F6625E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0E674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D4E9C"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DD9082" w14:textId="77777777" w:rsidR="00131320" w:rsidRDefault="00131320" w:rsidP="00533AA2">
            <w:pPr>
              <w:pStyle w:val="TAC"/>
            </w:pPr>
            <w:r>
              <w:rPr>
                <w:lang w:eastAsia="zh-CN"/>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FDC344"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8BAE1" w14:textId="77777777" w:rsidR="00131320" w:rsidRDefault="00131320" w:rsidP="00533AA2">
            <w:pPr>
              <w:pStyle w:val="TAC"/>
              <w:rPr>
                <w:lang w:eastAsia="zh-CN"/>
              </w:rPr>
            </w:pPr>
          </w:p>
        </w:tc>
      </w:tr>
      <w:tr w:rsidR="00131320" w14:paraId="3D1C069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C8D26E" w14:textId="77777777" w:rsidR="00131320" w:rsidRDefault="00131320" w:rsidP="00533AA2">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5F3D92B0"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83143C6"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01FAF6"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05AF1E" w14:textId="77777777" w:rsidR="00131320" w:rsidRDefault="00131320" w:rsidP="00533AA2">
            <w:pPr>
              <w:pStyle w:val="TAC"/>
              <w:rPr>
                <w:lang w:eastAsia="zh-CN"/>
              </w:rPr>
            </w:pPr>
            <w:r>
              <w:rPr>
                <w:lang w:eastAsia="zh-CN"/>
              </w:rPr>
              <w:t>0</w:t>
            </w:r>
          </w:p>
        </w:tc>
      </w:tr>
      <w:tr w:rsidR="00131320" w14:paraId="0A98A53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3495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464220"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D63A6F6"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08DCF9"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611F95F" w14:textId="77777777" w:rsidR="00131320" w:rsidRDefault="00131320" w:rsidP="00533AA2">
            <w:pPr>
              <w:pStyle w:val="TAC"/>
              <w:rPr>
                <w:lang w:eastAsia="zh-CN"/>
              </w:rPr>
            </w:pPr>
          </w:p>
        </w:tc>
      </w:tr>
      <w:tr w:rsidR="00131320" w14:paraId="22AAB95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0680C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61CD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D0C5A50"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F1877B" w14:textId="77777777" w:rsidR="00131320" w:rsidRDefault="00131320" w:rsidP="00533AA2">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E73A0C" w14:textId="77777777" w:rsidR="00131320" w:rsidRDefault="00131320" w:rsidP="00533AA2">
            <w:pPr>
              <w:pStyle w:val="TAC"/>
              <w:rPr>
                <w:lang w:eastAsia="zh-CN"/>
              </w:rPr>
            </w:pPr>
          </w:p>
        </w:tc>
      </w:tr>
      <w:tr w:rsidR="00131320" w14:paraId="3F2521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946C43" w14:textId="77777777" w:rsidR="00131320" w:rsidRDefault="00131320" w:rsidP="00533AA2">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7B0A0846"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AEC5FA3"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1DD3F1"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58BBB0" w14:textId="77777777" w:rsidR="00131320" w:rsidRDefault="00131320" w:rsidP="00533AA2">
            <w:pPr>
              <w:pStyle w:val="TAC"/>
              <w:rPr>
                <w:lang w:eastAsia="zh-CN"/>
              </w:rPr>
            </w:pPr>
            <w:r>
              <w:rPr>
                <w:lang w:eastAsia="zh-CN"/>
              </w:rPr>
              <w:t>0</w:t>
            </w:r>
          </w:p>
        </w:tc>
      </w:tr>
      <w:tr w:rsidR="00131320" w14:paraId="0993F85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8078A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0F2D5"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690CB9E"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03827"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3D6FC26" w14:textId="77777777" w:rsidR="00131320" w:rsidRDefault="00131320" w:rsidP="00533AA2">
            <w:pPr>
              <w:pStyle w:val="TAC"/>
              <w:rPr>
                <w:lang w:eastAsia="zh-CN"/>
              </w:rPr>
            </w:pPr>
          </w:p>
        </w:tc>
      </w:tr>
      <w:tr w:rsidR="00131320" w14:paraId="17E37AB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AA5CA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20820"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EEEA512"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3F5750" w14:textId="77777777" w:rsidR="00131320" w:rsidRDefault="00131320" w:rsidP="00533AA2">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5859C" w14:textId="77777777" w:rsidR="00131320" w:rsidRDefault="00131320" w:rsidP="00533AA2">
            <w:pPr>
              <w:pStyle w:val="TAC"/>
              <w:rPr>
                <w:lang w:eastAsia="zh-CN"/>
              </w:rPr>
            </w:pPr>
          </w:p>
        </w:tc>
      </w:tr>
      <w:tr w:rsidR="00131320" w14:paraId="0F4CF57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E80F3C" w14:textId="77777777" w:rsidR="00131320" w:rsidRDefault="00131320" w:rsidP="00533AA2">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3D9D2639"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0D01FBD"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5E76FE"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07C63D" w14:textId="77777777" w:rsidR="00131320" w:rsidRDefault="00131320" w:rsidP="00533AA2">
            <w:pPr>
              <w:pStyle w:val="TAC"/>
              <w:rPr>
                <w:lang w:eastAsia="zh-CN"/>
              </w:rPr>
            </w:pPr>
            <w:r>
              <w:rPr>
                <w:lang w:eastAsia="zh-CN"/>
              </w:rPr>
              <w:t>0</w:t>
            </w:r>
          </w:p>
        </w:tc>
      </w:tr>
      <w:tr w:rsidR="00131320" w14:paraId="36D97B7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70BD6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DF71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E9D5126"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EFB57"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F3D1EF6" w14:textId="77777777" w:rsidR="00131320" w:rsidRDefault="00131320" w:rsidP="00533AA2">
            <w:pPr>
              <w:pStyle w:val="TAC"/>
              <w:rPr>
                <w:lang w:eastAsia="zh-CN"/>
              </w:rPr>
            </w:pPr>
          </w:p>
        </w:tc>
      </w:tr>
      <w:tr w:rsidR="00131320" w14:paraId="64DDACE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63461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5F9B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DC8BA64"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365EC" w14:textId="77777777" w:rsidR="00131320" w:rsidRDefault="00131320" w:rsidP="00533AA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89CF2B" w14:textId="77777777" w:rsidR="00131320" w:rsidRDefault="00131320" w:rsidP="00533AA2">
            <w:pPr>
              <w:pStyle w:val="TAC"/>
              <w:rPr>
                <w:lang w:eastAsia="zh-CN"/>
              </w:rPr>
            </w:pPr>
          </w:p>
        </w:tc>
      </w:tr>
      <w:tr w:rsidR="00131320" w14:paraId="1629E47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3F766F" w14:textId="77777777" w:rsidR="00131320" w:rsidRDefault="00131320" w:rsidP="00533AA2">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48AF499B"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7A78B84"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9FF004"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C7919C" w14:textId="77777777" w:rsidR="00131320" w:rsidRDefault="00131320" w:rsidP="00533AA2">
            <w:pPr>
              <w:pStyle w:val="TAC"/>
              <w:rPr>
                <w:lang w:eastAsia="zh-CN"/>
              </w:rPr>
            </w:pPr>
            <w:r>
              <w:rPr>
                <w:lang w:eastAsia="zh-CN"/>
              </w:rPr>
              <w:t>0</w:t>
            </w:r>
          </w:p>
        </w:tc>
      </w:tr>
      <w:tr w:rsidR="00131320" w14:paraId="56C70D8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2D839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D143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F9D40D8"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CD8784"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DD4C645" w14:textId="77777777" w:rsidR="00131320" w:rsidRDefault="00131320" w:rsidP="00533AA2">
            <w:pPr>
              <w:pStyle w:val="TAC"/>
              <w:rPr>
                <w:lang w:eastAsia="zh-CN"/>
              </w:rPr>
            </w:pPr>
          </w:p>
        </w:tc>
      </w:tr>
      <w:tr w:rsidR="00131320" w14:paraId="521E48F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5E99F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5226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4456716"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0B480" w14:textId="77777777" w:rsidR="00131320" w:rsidRDefault="00131320" w:rsidP="00533AA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694F91" w14:textId="77777777" w:rsidR="00131320" w:rsidRDefault="00131320" w:rsidP="00533AA2">
            <w:pPr>
              <w:pStyle w:val="TAC"/>
              <w:rPr>
                <w:lang w:eastAsia="zh-CN"/>
              </w:rPr>
            </w:pPr>
          </w:p>
        </w:tc>
      </w:tr>
      <w:tr w:rsidR="00131320" w14:paraId="450746D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E1022A" w14:textId="77777777" w:rsidR="00131320" w:rsidRDefault="00131320" w:rsidP="00533AA2">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91D0370"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919B507"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42C979"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381195" w14:textId="77777777" w:rsidR="00131320" w:rsidRDefault="00131320" w:rsidP="00533AA2">
            <w:pPr>
              <w:pStyle w:val="TAC"/>
              <w:rPr>
                <w:lang w:eastAsia="zh-CN"/>
              </w:rPr>
            </w:pPr>
            <w:r>
              <w:rPr>
                <w:lang w:eastAsia="zh-CN"/>
              </w:rPr>
              <w:t>0</w:t>
            </w:r>
          </w:p>
        </w:tc>
      </w:tr>
      <w:tr w:rsidR="00131320" w14:paraId="717E80E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34708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ECD0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19B7BE7"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ED0CE9"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514FEC4" w14:textId="77777777" w:rsidR="00131320" w:rsidRDefault="00131320" w:rsidP="00533AA2">
            <w:pPr>
              <w:pStyle w:val="TAC"/>
              <w:rPr>
                <w:lang w:eastAsia="zh-CN"/>
              </w:rPr>
            </w:pPr>
          </w:p>
        </w:tc>
      </w:tr>
      <w:tr w:rsidR="00131320" w14:paraId="58C7DB6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24777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6C2D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D6E03C1"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92E5CC" w14:textId="77777777" w:rsidR="00131320" w:rsidRDefault="00131320" w:rsidP="00533AA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867F21" w14:textId="77777777" w:rsidR="00131320" w:rsidRDefault="00131320" w:rsidP="00533AA2">
            <w:pPr>
              <w:pStyle w:val="TAC"/>
              <w:rPr>
                <w:lang w:eastAsia="zh-CN"/>
              </w:rPr>
            </w:pPr>
          </w:p>
        </w:tc>
      </w:tr>
      <w:tr w:rsidR="00131320" w14:paraId="478B330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398E30" w14:textId="77777777" w:rsidR="00131320" w:rsidRDefault="00131320" w:rsidP="00533AA2">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691073A5"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731613A"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BB134"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7A0E80" w14:textId="77777777" w:rsidR="00131320" w:rsidRDefault="00131320" w:rsidP="00533AA2">
            <w:pPr>
              <w:pStyle w:val="TAC"/>
              <w:rPr>
                <w:lang w:eastAsia="zh-CN"/>
              </w:rPr>
            </w:pPr>
            <w:r>
              <w:rPr>
                <w:lang w:eastAsia="zh-CN"/>
              </w:rPr>
              <w:t>0</w:t>
            </w:r>
          </w:p>
        </w:tc>
      </w:tr>
      <w:tr w:rsidR="00131320" w14:paraId="7AA1D95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311D9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8C40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F944344"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E54691"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7D111BB" w14:textId="77777777" w:rsidR="00131320" w:rsidRDefault="00131320" w:rsidP="00533AA2">
            <w:pPr>
              <w:pStyle w:val="TAC"/>
              <w:rPr>
                <w:lang w:eastAsia="zh-CN"/>
              </w:rPr>
            </w:pPr>
          </w:p>
        </w:tc>
      </w:tr>
      <w:tr w:rsidR="00131320" w14:paraId="694A3D9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1CF25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9015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E05405E"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834737" w14:textId="77777777" w:rsidR="00131320" w:rsidRDefault="00131320" w:rsidP="00533AA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4FE67D" w14:textId="77777777" w:rsidR="00131320" w:rsidRDefault="00131320" w:rsidP="00533AA2">
            <w:pPr>
              <w:pStyle w:val="TAC"/>
              <w:rPr>
                <w:lang w:eastAsia="zh-CN"/>
              </w:rPr>
            </w:pPr>
          </w:p>
        </w:tc>
      </w:tr>
      <w:tr w:rsidR="00131320" w14:paraId="3D7CAFD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2AF266" w14:textId="77777777" w:rsidR="00131320" w:rsidRDefault="00131320" w:rsidP="00533AA2">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6AA213A3"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6D83339"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31F7D6"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AFD9653" w14:textId="77777777" w:rsidR="00131320" w:rsidRDefault="00131320" w:rsidP="00533AA2">
            <w:pPr>
              <w:pStyle w:val="TAC"/>
              <w:rPr>
                <w:lang w:eastAsia="zh-CN"/>
              </w:rPr>
            </w:pPr>
            <w:r>
              <w:rPr>
                <w:lang w:eastAsia="zh-CN"/>
              </w:rPr>
              <w:t>0</w:t>
            </w:r>
          </w:p>
        </w:tc>
      </w:tr>
      <w:tr w:rsidR="00131320" w14:paraId="11A98E8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73969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4E88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E38B259"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1EC220"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709E52C" w14:textId="77777777" w:rsidR="00131320" w:rsidRDefault="00131320" w:rsidP="00533AA2">
            <w:pPr>
              <w:pStyle w:val="TAC"/>
              <w:rPr>
                <w:lang w:eastAsia="zh-CN"/>
              </w:rPr>
            </w:pPr>
          </w:p>
        </w:tc>
      </w:tr>
      <w:tr w:rsidR="00131320" w14:paraId="7709230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CD5BC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5FA5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4A1C5C8"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2D4BE4" w14:textId="77777777" w:rsidR="00131320" w:rsidRDefault="00131320" w:rsidP="00533AA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C5598B" w14:textId="77777777" w:rsidR="00131320" w:rsidRDefault="00131320" w:rsidP="00533AA2">
            <w:pPr>
              <w:pStyle w:val="TAC"/>
              <w:rPr>
                <w:lang w:eastAsia="zh-CN"/>
              </w:rPr>
            </w:pPr>
          </w:p>
        </w:tc>
      </w:tr>
      <w:tr w:rsidR="00131320" w14:paraId="4805744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91B536" w14:textId="77777777" w:rsidR="00131320" w:rsidRDefault="00131320" w:rsidP="00533AA2">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54E1A139"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EF2E1EB"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D1E8E2"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E01152" w14:textId="77777777" w:rsidR="00131320" w:rsidRDefault="00131320" w:rsidP="00533AA2">
            <w:pPr>
              <w:pStyle w:val="TAC"/>
              <w:rPr>
                <w:lang w:eastAsia="zh-CN"/>
              </w:rPr>
            </w:pPr>
            <w:r>
              <w:rPr>
                <w:lang w:eastAsia="zh-CN"/>
              </w:rPr>
              <w:t>0</w:t>
            </w:r>
          </w:p>
        </w:tc>
      </w:tr>
      <w:tr w:rsidR="00131320" w14:paraId="587B44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4B44A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967C1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6242126"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18ACFB"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4B114E4" w14:textId="77777777" w:rsidR="00131320" w:rsidRDefault="00131320" w:rsidP="00533AA2">
            <w:pPr>
              <w:pStyle w:val="TAC"/>
              <w:rPr>
                <w:lang w:eastAsia="zh-CN"/>
              </w:rPr>
            </w:pPr>
          </w:p>
        </w:tc>
      </w:tr>
      <w:tr w:rsidR="00131320" w14:paraId="1820483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FBC12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E465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E4E6363"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477B45" w14:textId="77777777" w:rsidR="00131320" w:rsidRDefault="00131320" w:rsidP="00533AA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50E9A6" w14:textId="77777777" w:rsidR="00131320" w:rsidRDefault="00131320" w:rsidP="00533AA2">
            <w:pPr>
              <w:pStyle w:val="TAC"/>
              <w:rPr>
                <w:lang w:eastAsia="zh-CN"/>
              </w:rPr>
            </w:pPr>
          </w:p>
        </w:tc>
      </w:tr>
      <w:tr w:rsidR="00131320" w14:paraId="192846A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7F47B1" w14:textId="77777777" w:rsidR="00131320" w:rsidRDefault="00131320" w:rsidP="00533AA2">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12EE0AE3"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1245D6D"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20EE35"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5F540D" w14:textId="77777777" w:rsidR="00131320" w:rsidRDefault="00131320" w:rsidP="00533AA2">
            <w:pPr>
              <w:pStyle w:val="TAC"/>
              <w:rPr>
                <w:lang w:eastAsia="zh-CN"/>
              </w:rPr>
            </w:pPr>
            <w:r>
              <w:rPr>
                <w:lang w:eastAsia="zh-CN"/>
              </w:rPr>
              <w:t>0</w:t>
            </w:r>
          </w:p>
        </w:tc>
      </w:tr>
      <w:tr w:rsidR="00131320" w14:paraId="0654D1E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2C070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7845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63DF3A6"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B8F78D"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FFDCAAB" w14:textId="77777777" w:rsidR="00131320" w:rsidRDefault="00131320" w:rsidP="00533AA2">
            <w:pPr>
              <w:pStyle w:val="TAC"/>
              <w:rPr>
                <w:lang w:eastAsia="zh-CN"/>
              </w:rPr>
            </w:pPr>
          </w:p>
        </w:tc>
      </w:tr>
      <w:tr w:rsidR="00131320" w14:paraId="22121EC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060F5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871A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B7DBC4F"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E00F7" w14:textId="77777777" w:rsidR="00131320" w:rsidRDefault="00131320" w:rsidP="00533AA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67A42E" w14:textId="77777777" w:rsidR="00131320" w:rsidRDefault="00131320" w:rsidP="00533AA2">
            <w:pPr>
              <w:pStyle w:val="TAC"/>
              <w:rPr>
                <w:lang w:eastAsia="zh-CN"/>
              </w:rPr>
            </w:pPr>
          </w:p>
        </w:tc>
      </w:tr>
      <w:tr w:rsidR="00131320" w14:paraId="2A7AC12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338D41" w14:textId="77777777" w:rsidR="00131320" w:rsidRDefault="00131320" w:rsidP="00533AA2">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50BEC074" w14:textId="77777777" w:rsidR="00131320" w:rsidRDefault="00131320"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0EA0F6C"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E8C55"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3A7A83" w14:textId="77777777" w:rsidR="00131320" w:rsidRDefault="00131320" w:rsidP="00533AA2">
            <w:pPr>
              <w:pStyle w:val="TAC"/>
              <w:rPr>
                <w:lang w:eastAsia="zh-CN"/>
              </w:rPr>
            </w:pPr>
            <w:r>
              <w:rPr>
                <w:lang w:eastAsia="zh-CN"/>
              </w:rPr>
              <w:t>0</w:t>
            </w:r>
          </w:p>
        </w:tc>
      </w:tr>
      <w:tr w:rsidR="00131320" w14:paraId="21983E8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505BD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0382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7D7CD7E" w14:textId="77777777" w:rsidR="00131320" w:rsidRDefault="00131320" w:rsidP="00533AA2">
            <w:pPr>
              <w:pStyle w:val="TAC"/>
            </w:pPr>
            <w:r>
              <w:rPr>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F34EFD" w14:textId="77777777" w:rsidR="00131320" w:rsidRDefault="00131320"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D2A0F43" w14:textId="77777777" w:rsidR="00131320" w:rsidRDefault="00131320" w:rsidP="00533AA2">
            <w:pPr>
              <w:pStyle w:val="TAC"/>
              <w:rPr>
                <w:lang w:eastAsia="zh-CN"/>
              </w:rPr>
            </w:pPr>
          </w:p>
        </w:tc>
      </w:tr>
      <w:tr w:rsidR="00131320" w14:paraId="7FC3F8E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A39BE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1DFF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819CCCA" w14:textId="77777777" w:rsidR="00131320"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234DB" w14:textId="77777777" w:rsidR="00131320" w:rsidRDefault="00131320" w:rsidP="00533AA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42765F" w14:textId="77777777" w:rsidR="00131320" w:rsidRDefault="00131320" w:rsidP="00533AA2">
            <w:pPr>
              <w:pStyle w:val="TAC"/>
              <w:rPr>
                <w:lang w:eastAsia="zh-CN"/>
              </w:rPr>
            </w:pPr>
          </w:p>
        </w:tc>
      </w:tr>
      <w:tr w:rsidR="00131320" w14:paraId="40F4E2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314A7B" w14:textId="77777777" w:rsidR="00131320" w:rsidRDefault="00131320" w:rsidP="00533AA2">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2A0314F2" w14:textId="77777777" w:rsidR="00131320" w:rsidRDefault="00131320" w:rsidP="00533AA2">
            <w:pPr>
              <w:pStyle w:val="TAL"/>
              <w:jc w:val="center"/>
              <w:rPr>
                <w:lang w:eastAsia="zh-CN"/>
              </w:rPr>
            </w:pPr>
            <w:r>
              <w:rPr>
                <w:lang w:eastAsia="zh-CN"/>
              </w:rPr>
              <w:t>CA_n1A-n79A</w:t>
            </w:r>
          </w:p>
          <w:p w14:paraId="53474D99" w14:textId="77777777" w:rsidR="00131320" w:rsidRDefault="00131320" w:rsidP="00533AA2">
            <w:pPr>
              <w:pStyle w:val="TAL"/>
              <w:jc w:val="center"/>
              <w:rPr>
                <w:lang w:eastAsia="zh-CN"/>
              </w:rPr>
            </w:pPr>
            <w:r>
              <w:rPr>
                <w:lang w:eastAsia="zh-CN"/>
              </w:rPr>
              <w:t>CA_n1A-n257A</w:t>
            </w:r>
          </w:p>
          <w:p w14:paraId="7178BD92" w14:textId="77777777" w:rsidR="00131320" w:rsidRDefault="00131320" w:rsidP="00533AA2">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400D85D2"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D3A5D3"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8D7602" w14:textId="77777777" w:rsidR="00131320" w:rsidRDefault="00131320" w:rsidP="00533AA2">
            <w:pPr>
              <w:pStyle w:val="TAC"/>
              <w:rPr>
                <w:lang w:eastAsia="zh-CN"/>
              </w:rPr>
            </w:pPr>
            <w:r>
              <w:rPr>
                <w:lang w:eastAsia="zh-CN"/>
              </w:rPr>
              <w:t>0</w:t>
            </w:r>
          </w:p>
        </w:tc>
      </w:tr>
      <w:tr w:rsidR="00131320" w14:paraId="285184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AF7A8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D0CE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9E59F30" w14:textId="77777777" w:rsidR="00131320" w:rsidRDefault="00131320" w:rsidP="00533AA2">
            <w:pPr>
              <w:pStyle w:val="TAC"/>
            </w:pPr>
            <w:r>
              <w:rPr>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8CC08" w14:textId="77777777" w:rsidR="00131320" w:rsidRDefault="00131320"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7580F59" w14:textId="77777777" w:rsidR="00131320" w:rsidRDefault="00131320" w:rsidP="00533AA2">
            <w:pPr>
              <w:pStyle w:val="TAC"/>
              <w:rPr>
                <w:lang w:eastAsia="zh-CN"/>
              </w:rPr>
            </w:pPr>
          </w:p>
        </w:tc>
      </w:tr>
      <w:tr w:rsidR="00131320" w14:paraId="097C792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6454E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1A0A9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015398B"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D588D"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4ABE89" w14:textId="77777777" w:rsidR="00131320" w:rsidRDefault="00131320" w:rsidP="00533AA2">
            <w:pPr>
              <w:pStyle w:val="TAC"/>
              <w:rPr>
                <w:lang w:eastAsia="zh-CN"/>
              </w:rPr>
            </w:pPr>
          </w:p>
        </w:tc>
      </w:tr>
      <w:tr w:rsidR="00131320" w14:paraId="586E05B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403F29" w14:textId="77777777" w:rsidR="00131320" w:rsidRDefault="00131320" w:rsidP="00533AA2">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46C3BCA5" w14:textId="77777777" w:rsidR="00131320" w:rsidRDefault="00131320" w:rsidP="00533AA2">
            <w:pPr>
              <w:pStyle w:val="TAL"/>
              <w:jc w:val="center"/>
              <w:rPr>
                <w:lang w:eastAsia="zh-CN"/>
              </w:rPr>
            </w:pPr>
            <w:r>
              <w:rPr>
                <w:lang w:eastAsia="zh-CN"/>
              </w:rPr>
              <w:t>CA_n257G</w:t>
            </w:r>
          </w:p>
          <w:p w14:paraId="5E28DAFC" w14:textId="77777777" w:rsidR="00131320" w:rsidRDefault="00131320" w:rsidP="00533AA2">
            <w:pPr>
              <w:pStyle w:val="TAL"/>
              <w:jc w:val="center"/>
              <w:rPr>
                <w:lang w:eastAsia="zh-CN"/>
              </w:rPr>
            </w:pPr>
            <w:r>
              <w:rPr>
                <w:lang w:eastAsia="zh-CN"/>
              </w:rPr>
              <w:t>CA_n1A-n79A</w:t>
            </w:r>
          </w:p>
          <w:p w14:paraId="6065D59A" w14:textId="77777777" w:rsidR="00131320" w:rsidRDefault="00131320" w:rsidP="00533AA2">
            <w:pPr>
              <w:pStyle w:val="TAL"/>
              <w:jc w:val="center"/>
              <w:rPr>
                <w:lang w:eastAsia="zh-CN"/>
              </w:rPr>
            </w:pPr>
            <w:r>
              <w:rPr>
                <w:lang w:eastAsia="zh-CN"/>
              </w:rPr>
              <w:t>CA_n1A-n257A/G</w:t>
            </w:r>
          </w:p>
          <w:p w14:paraId="3DC06FE7" w14:textId="77777777" w:rsidR="00131320" w:rsidRDefault="00131320" w:rsidP="00533AA2">
            <w:pPr>
              <w:pStyle w:val="TAL"/>
              <w:jc w:val="center"/>
              <w:rPr>
                <w:lang w:eastAsia="zh-CN"/>
              </w:rPr>
            </w:pPr>
            <w:r>
              <w:rPr>
                <w:lang w:eastAsia="zh-CN"/>
              </w:rPr>
              <w:t>CA_n79A-n257A/G</w:t>
            </w:r>
          </w:p>
          <w:p w14:paraId="1A91CD8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686A15C"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E94726"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5B58E4" w14:textId="77777777" w:rsidR="00131320" w:rsidRDefault="00131320" w:rsidP="00533AA2">
            <w:pPr>
              <w:pStyle w:val="TAC"/>
              <w:rPr>
                <w:lang w:eastAsia="zh-CN"/>
              </w:rPr>
            </w:pPr>
            <w:r>
              <w:rPr>
                <w:lang w:eastAsia="zh-CN"/>
              </w:rPr>
              <w:t>0</w:t>
            </w:r>
          </w:p>
        </w:tc>
      </w:tr>
      <w:tr w:rsidR="00131320" w14:paraId="4FC7E18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DECE2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973AE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1BBAB79" w14:textId="77777777" w:rsidR="00131320" w:rsidRDefault="00131320" w:rsidP="00533AA2">
            <w:pPr>
              <w:pStyle w:val="TAC"/>
            </w:pPr>
            <w:r>
              <w:rPr>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AE2F07" w14:textId="77777777" w:rsidR="00131320" w:rsidRDefault="00131320"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04EF2DD" w14:textId="77777777" w:rsidR="00131320" w:rsidRDefault="00131320" w:rsidP="00533AA2">
            <w:pPr>
              <w:pStyle w:val="TAC"/>
              <w:rPr>
                <w:lang w:eastAsia="zh-CN"/>
              </w:rPr>
            </w:pPr>
          </w:p>
        </w:tc>
      </w:tr>
      <w:tr w:rsidR="00131320" w14:paraId="000C1C2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23B85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368DF"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3BB249A"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780FDF"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05B562" w14:textId="77777777" w:rsidR="00131320" w:rsidRDefault="00131320" w:rsidP="00533AA2">
            <w:pPr>
              <w:pStyle w:val="TAC"/>
              <w:rPr>
                <w:lang w:eastAsia="zh-CN"/>
              </w:rPr>
            </w:pPr>
          </w:p>
        </w:tc>
      </w:tr>
      <w:tr w:rsidR="00131320" w14:paraId="648CC73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A032A5" w14:textId="77777777" w:rsidR="00131320" w:rsidRDefault="00131320" w:rsidP="00533AA2">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7BC3CC2A" w14:textId="77777777" w:rsidR="00131320" w:rsidRDefault="00131320" w:rsidP="00533AA2">
            <w:pPr>
              <w:pStyle w:val="TAC"/>
              <w:rPr>
                <w:lang w:eastAsia="zh-CN"/>
              </w:rPr>
            </w:pPr>
            <w:r>
              <w:rPr>
                <w:lang w:eastAsia="zh-CN"/>
              </w:rPr>
              <w:t>CA_n257G/H</w:t>
            </w:r>
          </w:p>
          <w:p w14:paraId="217C6836" w14:textId="77777777" w:rsidR="00131320" w:rsidRDefault="00131320" w:rsidP="00533AA2">
            <w:pPr>
              <w:pStyle w:val="TAL"/>
              <w:jc w:val="center"/>
              <w:rPr>
                <w:lang w:eastAsia="zh-CN"/>
              </w:rPr>
            </w:pPr>
            <w:r>
              <w:rPr>
                <w:lang w:eastAsia="zh-CN"/>
              </w:rPr>
              <w:t>CA_n1A-n79A</w:t>
            </w:r>
          </w:p>
          <w:p w14:paraId="3CB6AA52" w14:textId="77777777" w:rsidR="00131320" w:rsidRDefault="00131320" w:rsidP="00533AA2">
            <w:pPr>
              <w:pStyle w:val="TAL"/>
              <w:jc w:val="center"/>
              <w:rPr>
                <w:lang w:eastAsia="zh-CN"/>
              </w:rPr>
            </w:pPr>
            <w:r>
              <w:rPr>
                <w:lang w:eastAsia="zh-CN"/>
              </w:rPr>
              <w:t>CA_n1A-n257A/G/H</w:t>
            </w:r>
            <w:r w:rsidDel="00312DBC">
              <w:rPr>
                <w:lang w:eastAsia="zh-CN"/>
              </w:rPr>
              <w:t xml:space="preserve"> </w:t>
            </w:r>
            <w:r>
              <w:rPr>
                <w:lang w:eastAsia="zh-CN"/>
              </w:rPr>
              <w:t>CA_n79A-n257A/G/H</w:t>
            </w:r>
          </w:p>
          <w:p w14:paraId="46B0E94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BF2FCD4"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D9F9EE"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55D9AE" w14:textId="77777777" w:rsidR="00131320" w:rsidRDefault="00131320" w:rsidP="00533AA2">
            <w:pPr>
              <w:pStyle w:val="TAC"/>
              <w:rPr>
                <w:lang w:eastAsia="zh-CN"/>
              </w:rPr>
            </w:pPr>
            <w:r>
              <w:rPr>
                <w:lang w:eastAsia="zh-CN"/>
              </w:rPr>
              <w:t>0</w:t>
            </w:r>
          </w:p>
        </w:tc>
      </w:tr>
      <w:tr w:rsidR="00131320" w14:paraId="22DBC01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C3957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A0C89"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4CFCBD9" w14:textId="77777777" w:rsidR="00131320" w:rsidRDefault="00131320" w:rsidP="00533AA2">
            <w:pPr>
              <w:pStyle w:val="TAC"/>
            </w:pPr>
            <w:r>
              <w:rPr>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CC02D9" w14:textId="77777777" w:rsidR="00131320" w:rsidRDefault="00131320"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7960F75" w14:textId="77777777" w:rsidR="00131320" w:rsidRDefault="00131320" w:rsidP="00533AA2">
            <w:pPr>
              <w:pStyle w:val="TAC"/>
              <w:rPr>
                <w:lang w:eastAsia="zh-CN"/>
              </w:rPr>
            </w:pPr>
          </w:p>
        </w:tc>
      </w:tr>
      <w:tr w:rsidR="00131320" w14:paraId="1C5531F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64075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7B8E06" w14:textId="77777777" w:rsidR="00131320" w:rsidRDefault="00131320" w:rsidP="00533AA2">
            <w:pPr>
              <w:pStyle w:val="TAC"/>
            </w:pPr>
          </w:p>
        </w:tc>
        <w:tc>
          <w:tcPr>
            <w:tcW w:w="1144" w:type="dxa"/>
            <w:tcBorders>
              <w:left w:val="single" w:sz="4" w:space="0" w:color="auto"/>
              <w:right w:val="single" w:sz="4" w:space="0" w:color="auto"/>
            </w:tcBorders>
            <w:vAlign w:val="center"/>
          </w:tcPr>
          <w:p w14:paraId="12042CBD"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4F6BF" w14:textId="77777777" w:rsidR="00131320" w:rsidRDefault="00131320"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ADE0C" w14:textId="77777777" w:rsidR="00131320" w:rsidRDefault="00131320" w:rsidP="00533AA2">
            <w:pPr>
              <w:pStyle w:val="TAC"/>
            </w:pPr>
          </w:p>
        </w:tc>
      </w:tr>
      <w:tr w:rsidR="00131320" w14:paraId="115494D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6AFF77" w14:textId="77777777" w:rsidR="00131320" w:rsidRDefault="00131320" w:rsidP="00533AA2">
            <w:pPr>
              <w:pStyle w:val="TAC"/>
            </w:pPr>
            <w:r>
              <w:rPr>
                <w:lang w:eastAsia="zh-CN"/>
              </w:rPr>
              <w:lastRenderedPageBreak/>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22D74230" w14:textId="77777777" w:rsidR="00131320" w:rsidRDefault="00131320" w:rsidP="00533AA2">
            <w:pPr>
              <w:pStyle w:val="TAC"/>
              <w:rPr>
                <w:lang w:eastAsia="zh-CN"/>
              </w:rPr>
            </w:pPr>
            <w:r>
              <w:rPr>
                <w:lang w:eastAsia="zh-CN"/>
              </w:rPr>
              <w:t>CA_n257G/H/I</w:t>
            </w:r>
          </w:p>
          <w:p w14:paraId="3712E9A1" w14:textId="77777777" w:rsidR="00131320" w:rsidRDefault="00131320" w:rsidP="00533AA2">
            <w:pPr>
              <w:pStyle w:val="TAC"/>
              <w:rPr>
                <w:lang w:eastAsia="zh-CN"/>
              </w:rPr>
            </w:pPr>
            <w:r>
              <w:rPr>
                <w:lang w:eastAsia="zh-CN"/>
              </w:rPr>
              <w:t>CA_n1A-n79A</w:t>
            </w:r>
          </w:p>
          <w:p w14:paraId="6B99962F" w14:textId="77777777" w:rsidR="00131320" w:rsidRDefault="00131320" w:rsidP="00533AA2">
            <w:pPr>
              <w:pStyle w:val="TAC"/>
              <w:rPr>
                <w:lang w:eastAsia="zh-CN"/>
              </w:rPr>
            </w:pPr>
            <w:r>
              <w:rPr>
                <w:lang w:eastAsia="zh-CN"/>
              </w:rPr>
              <w:t>CA_n1A-n257A/G/H/I</w:t>
            </w:r>
          </w:p>
          <w:p w14:paraId="7E237AF6" w14:textId="77777777" w:rsidR="00131320" w:rsidRDefault="00131320" w:rsidP="00533AA2">
            <w:pPr>
              <w:pStyle w:val="TAC"/>
              <w:rPr>
                <w:lang w:eastAsia="zh-CN"/>
              </w:rPr>
            </w:pPr>
            <w:r>
              <w:rPr>
                <w:lang w:eastAsia="zh-CN"/>
              </w:rPr>
              <w:t>CA_n79A-n257A/G/H/I</w:t>
            </w:r>
          </w:p>
          <w:p w14:paraId="3231332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484BF95" w14:textId="77777777" w:rsidR="00131320" w:rsidRDefault="00131320" w:rsidP="00533AA2">
            <w:pPr>
              <w:pStyle w:val="TAC"/>
            </w:pPr>
            <w:r>
              <w:rPr>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B66B22"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38AD13" w14:textId="77777777" w:rsidR="00131320" w:rsidRDefault="00131320" w:rsidP="00533AA2">
            <w:pPr>
              <w:pStyle w:val="TAC"/>
              <w:rPr>
                <w:lang w:eastAsia="zh-CN"/>
              </w:rPr>
            </w:pPr>
            <w:r>
              <w:rPr>
                <w:lang w:eastAsia="zh-CN"/>
              </w:rPr>
              <w:t>0</w:t>
            </w:r>
          </w:p>
        </w:tc>
      </w:tr>
      <w:tr w:rsidR="00131320" w14:paraId="3202EAC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DD9A0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6B97D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EAC4EFE" w14:textId="77777777" w:rsidR="00131320" w:rsidRDefault="00131320" w:rsidP="00533AA2">
            <w:pPr>
              <w:pStyle w:val="TAC"/>
            </w:pPr>
            <w:r>
              <w:rPr>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5F6248" w14:textId="77777777" w:rsidR="00131320" w:rsidRDefault="00131320"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D4A2F3C" w14:textId="77777777" w:rsidR="00131320" w:rsidRDefault="00131320" w:rsidP="00533AA2">
            <w:pPr>
              <w:pStyle w:val="TAC"/>
              <w:rPr>
                <w:lang w:eastAsia="zh-CN"/>
              </w:rPr>
            </w:pPr>
          </w:p>
        </w:tc>
      </w:tr>
      <w:tr w:rsidR="00131320" w14:paraId="2D98E27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F600A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82F1A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67CC931" w14:textId="77777777" w:rsidR="00131320" w:rsidRDefault="00131320" w:rsidP="00533AA2">
            <w:pPr>
              <w:pStyle w:val="TAC"/>
            </w:pPr>
            <w:r>
              <w:rPr>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3F2183" w14:textId="77777777" w:rsidR="00131320" w:rsidRDefault="00131320"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567B8" w14:textId="77777777" w:rsidR="00131320" w:rsidRDefault="00131320" w:rsidP="00533AA2">
            <w:pPr>
              <w:pStyle w:val="TAC"/>
              <w:rPr>
                <w:lang w:eastAsia="zh-CN"/>
              </w:rPr>
            </w:pPr>
          </w:p>
        </w:tc>
      </w:tr>
      <w:tr w:rsidR="00131320" w14:paraId="758AA492"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D35139F" w14:textId="77777777" w:rsidR="00131320" w:rsidRDefault="00131320" w:rsidP="00533AA2">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583EA888" w14:textId="77777777" w:rsidR="00131320" w:rsidRDefault="00131320" w:rsidP="00533AA2">
            <w:pPr>
              <w:pStyle w:val="TAC"/>
            </w:pPr>
            <w:r>
              <w:t>CA_n2A-n5A</w:t>
            </w:r>
          </w:p>
          <w:p w14:paraId="76D44737" w14:textId="77777777" w:rsidR="00131320" w:rsidRDefault="00131320" w:rsidP="00533AA2">
            <w:pPr>
              <w:pStyle w:val="TAC"/>
            </w:pPr>
            <w:r>
              <w:t>CA_n2A-n260A</w:t>
            </w:r>
          </w:p>
          <w:p w14:paraId="48BCF2B4" w14:textId="77777777" w:rsidR="00131320" w:rsidRDefault="00131320" w:rsidP="00533AA2">
            <w:pPr>
              <w:pStyle w:val="TAC"/>
            </w:pPr>
            <w:r>
              <w:t>CA_n5A-n260A</w:t>
            </w:r>
          </w:p>
        </w:tc>
        <w:tc>
          <w:tcPr>
            <w:tcW w:w="1144" w:type="dxa"/>
            <w:tcBorders>
              <w:left w:val="single" w:sz="4" w:space="0" w:color="auto"/>
              <w:right w:val="single" w:sz="4" w:space="0" w:color="auto"/>
            </w:tcBorders>
            <w:vAlign w:val="center"/>
          </w:tcPr>
          <w:p w14:paraId="13B7C89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83E74" w14:textId="77777777" w:rsidR="00131320" w:rsidRDefault="00131320" w:rsidP="00533AA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7A08E94" w14:textId="77777777" w:rsidR="00131320" w:rsidRDefault="00131320" w:rsidP="00533AA2">
            <w:pPr>
              <w:pStyle w:val="TAC"/>
            </w:pPr>
            <w:r>
              <w:rPr>
                <w:rFonts w:hint="eastAsia"/>
              </w:rPr>
              <w:t>0</w:t>
            </w:r>
          </w:p>
        </w:tc>
      </w:tr>
      <w:tr w:rsidR="00131320" w14:paraId="691C021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D868F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3F327B" w14:textId="77777777" w:rsidR="00131320" w:rsidRDefault="00131320" w:rsidP="00533AA2">
            <w:pPr>
              <w:pStyle w:val="TAC"/>
            </w:pPr>
          </w:p>
        </w:tc>
        <w:tc>
          <w:tcPr>
            <w:tcW w:w="1144" w:type="dxa"/>
            <w:tcBorders>
              <w:left w:val="single" w:sz="4" w:space="0" w:color="auto"/>
              <w:right w:val="single" w:sz="4" w:space="0" w:color="auto"/>
            </w:tcBorders>
            <w:vAlign w:val="center"/>
          </w:tcPr>
          <w:p w14:paraId="4A806A5B"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CFE73"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53A5001" w14:textId="77777777" w:rsidR="00131320" w:rsidRDefault="00131320" w:rsidP="00533AA2">
            <w:pPr>
              <w:pStyle w:val="TAC"/>
            </w:pPr>
          </w:p>
        </w:tc>
      </w:tr>
      <w:tr w:rsidR="00131320" w14:paraId="37CE107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8A04D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9E642" w14:textId="77777777" w:rsidR="00131320" w:rsidRDefault="00131320" w:rsidP="00533AA2">
            <w:pPr>
              <w:pStyle w:val="TAC"/>
            </w:pPr>
          </w:p>
        </w:tc>
        <w:tc>
          <w:tcPr>
            <w:tcW w:w="1144" w:type="dxa"/>
            <w:tcBorders>
              <w:left w:val="single" w:sz="4" w:space="0" w:color="auto"/>
              <w:right w:val="single" w:sz="4" w:space="0" w:color="auto"/>
            </w:tcBorders>
            <w:vAlign w:val="center"/>
          </w:tcPr>
          <w:p w14:paraId="2F334692"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272BA6"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C26CA0" w14:textId="77777777" w:rsidR="00131320" w:rsidRDefault="00131320" w:rsidP="00533AA2">
            <w:pPr>
              <w:pStyle w:val="TAC"/>
            </w:pPr>
          </w:p>
        </w:tc>
      </w:tr>
      <w:tr w:rsidR="00131320" w14:paraId="6A165F9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5B677E" w14:textId="77777777" w:rsidR="00131320" w:rsidRDefault="00131320" w:rsidP="00533AA2">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E560C" w14:textId="77777777" w:rsidR="00131320" w:rsidRDefault="00131320" w:rsidP="00533AA2">
            <w:pPr>
              <w:pStyle w:val="TAC"/>
            </w:pPr>
            <w:r>
              <w:t>CA_n2A-n5A</w:t>
            </w:r>
          </w:p>
          <w:p w14:paraId="3D57B4D8" w14:textId="77777777" w:rsidR="00131320" w:rsidRDefault="00131320" w:rsidP="00533AA2">
            <w:pPr>
              <w:pStyle w:val="TAC"/>
            </w:pPr>
            <w:r>
              <w:t>CA_n2A-n260A/G</w:t>
            </w:r>
          </w:p>
          <w:p w14:paraId="68C19BEE" w14:textId="77777777" w:rsidR="00131320" w:rsidRDefault="00131320" w:rsidP="00533AA2">
            <w:pPr>
              <w:pStyle w:val="TAC"/>
            </w:pPr>
            <w:r>
              <w:t>CA_n5A-n260A/G</w:t>
            </w:r>
          </w:p>
          <w:p w14:paraId="6687F504" w14:textId="77777777" w:rsidR="00131320" w:rsidRDefault="00131320" w:rsidP="00533AA2">
            <w:pPr>
              <w:pStyle w:val="TAC"/>
            </w:pPr>
          </w:p>
        </w:tc>
        <w:tc>
          <w:tcPr>
            <w:tcW w:w="1144" w:type="dxa"/>
            <w:tcBorders>
              <w:left w:val="single" w:sz="4" w:space="0" w:color="auto"/>
              <w:right w:val="single" w:sz="4" w:space="0" w:color="auto"/>
            </w:tcBorders>
            <w:vAlign w:val="center"/>
          </w:tcPr>
          <w:p w14:paraId="08CF887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B2702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847F5A" w14:textId="77777777" w:rsidR="00131320" w:rsidRDefault="00131320" w:rsidP="00533AA2">
            <w:pPr>
              <w:pStyle w:val="TAC"/>
            </w:pPr>
            <w:r>
              <w:rPr>
                <w:rFonts w:hint="eastAsia"/>
              </w:rPr>
              <w:t>0</w:t>
            </w:r>
          </w:p>
        </w:tc>
      </w:tr>
      <w:tr w:rsidR="00131320" w14:paraId="4431D16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5EBB2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00046" w14:textId="77777777" w:rsidR="00131320" w:rsidRDefault="00131320" w:rsidP="00533AA2">
            <w:pPr>
              <w:pStyle w:val="TAC"/>
            </w:pPr>
          </w:p>
        </w:tc>
        <w:tc>
          <w:tcPr>
            <w:tcW w:w="1144" w:type="dxa"/>
            <w:tcBorders>
              <w:left w:val="single" w:sz="4" w:space="0" w:color="auto"/>
              <w:right w:val="single" w:sz="4" w:space="0" w:color="auto"/>
            </w:tcBorders>
            <w:vAlign w:val="center"/>
          </w:tcPr>
          <w:p w14:paraId="1A573D3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D370BF"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99111A" w14:textId="77777777" w:rsidR="00131320" w:rsidRDefault="00131320" w:rsidP="00533AA2">
            <w:pPr>
              <w:pStyle w:val="TAC"/>
            </w:pPr>
          </w:p>
        </w:tc>
      </w:tr>
      <w:tr w:rsidR="00131320" w14:paraId="3881F3E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3A8C9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17871" w14:textId="77777777" w:rsidR="00131320" w:rsidRDefault="00131320" w:rsidP="00533AA2">
            <w:pPr>
              <w:pStyle w:val="TAC"/>
            </w:pPr>
          </w:p>
        </w:tc>
        <w:tc>
          <w:tcPr>
            <w:tcW w:w="1144" w:type="dxa"/>
            <w:tcBorders>
              <w:left w:val="single" w:sz="4" w:space="0" w:color="auto"/>
              <w:right w:val="single" w:sz="4" w:space="0" w:color="auto"/>
            </w:tcBorders>
            <w:vAlign w:val="center"/>
          </w:tcPr>
          <w:p w14:paraId="37E6683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398FD4" w14:textId="77777777" w:rsidR="00131320" w:rsidRDefault="00131320"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4F7D2D" w14:textId="77777777" w:rsidR="00131320" w:rsidRDefault="00131320" w:rsidP="00533AA2">
            <w:pPr>
              <w:pStyle w:val="TAC"/>
            </w:pPr>
          </w:p>
        </w:tc>
      </w:tr>
      <w:tr w:rsidR="00131320" w14:paraId="59A6B7B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7796FF" w14:textId="77777777" w:rsidR="00131320" w:rsidRDefault="00131320" w:rsidP="00533AA2">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8B4EA" w14:textId="77777777" w:rsidR="00131320" w:rsidRDefault="00131320" w:rsidP="00533AA2">
            <w:pPr>
              <w:pStyle w:val="TAC"/>
            </w:pPr>
            <w:r>
              <w:t>CA_n2A-n5A</w:t>
            </w:r>
          </w:p>
          <w:p w14:paraId="74714DA5" w14:textId="77777777" w:rsidR="00131320" w:rsidRDefault="00131320" w:rsidP="00533AA2">
            <w:pPr>
              <w:pStyle w:val="TAC"/>
            </w:pPr>
            <w:r>
              <w:t>CA_n2A-n260A/G/H</w:t>
            </w:r>
          </w:p>
          <w:p w14:paraId="39BCAE93" w14:textId="77777777" w:rsidR="00131320" w:rsidRDefault="00131320" w:rsidP="00533AA2">
            <w:pPr>
              <w:pStyle w:val="TAC"/>
            </w:pPr>
            <w:r>
              <w:t>CA_n5A-n260A/G/H</w:t>
            </w:r>
          </w:p>
          <w:p w14:paraId="16820C28" w14:textId="77777777" w:rsidR="00131320" w:rsidRDefault="00131320" w:rsidP="00533AA2">
            <w:pPr>
              <w:pStyle w:val="TAC"/>
            </w:pPr>
          </w:p>
        </w:tc>
        <w:tc>
          <w:tcPr>
            <w:tcW w:w="1144" w:type="dxa"/>
            <w:tcBorders>
              <w:left w:val="single" w:sz="4" w:space="0" w:color="auto"/>
              <w:right w:val="single" w:sz="4" w:space="0" w:color="auto"/>
            </w:tcBorders>
            <w:vAlign w:val="center"/>
          </w:tcPr>
          <w:p w14:paraId="16190A5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E5AB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DBC1CE" w14:textId="77777777" w:rsidR="00131320" w:rsidRDefault="00131320" w:rsidP="00533AA2">
            <w:pPr>
              <w:pStyle w:val="TAC"/>
            </w:pPr>
            <w:r>
              <w:t>0</w:t>
            </w:r>
          </w:p>
        </w:tc>
      </w:tr>
      <w:tr w:rsidR="00131320" w14:paraId="0C7B889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E2533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A09670" w14:textId="77777777" w:rsidR="00131320" w:rsidRDefault="00131320" w:rsidP="00533AA2">
            <w:pPr>
              <w:pStyle w:val="TAC"/>
            </w:pPr>
          </w:p>
        </w:tc>
        <w:tc>
          <w:tcPr>
            <w:tcW w:w="1144" w:type="dxa"/>
            <w:tcBorders>
              <w:left w:val="single" w:sz="4" w:space="0" w:color="auto"/>
              <w:right w:val="single" w:sz="4" w:space="0" w:color="auto"/>
            </w:tcBorders>
            <w:vAlign w:val="center"/>
          </w:tcPr>
          <w:p w14:paraId="7FB83EF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53B835"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CEB17A" w14:textId="77777777" w:rsidR="00131320" w:rsidRDefault="00131320" w:rsidP="00533AA2">
            <w:pPr>
              <w:pStyle w:val="TAC"/>
            </w:pPr>
          </w:p>
        </w:tc>
      </w:tr>
      <w:tr w:rsidR="00131320" w14:paraId="16FF67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32BDB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A55201" w14:textId="77777777" w:rsidR="00131320" w:rsidRDefault="00131320" w:rsidP="00533AA2">
            <w:pPr>
              <w:pStyle w:val="TAC"/>
            </w:pPr>
          </w:p>
        </w:tc>
        <w:tc>
          <w:tcPr>
            <w:tcW w:w="1144" w:type="dxa"/>
            <w:tcBorders>
              <w:left w:val="single" w:sz="4" w:space="0" w:color="auto"/>
              <w:right w:val="single" w:sz="4" w:space="0" w:color="auto"/>
            </w:tcBorders>
            <w:vAlign w:val="center"/>
          </w:tcPr>
          <w:p w14:paraId="6C47A42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70C043" w14:textId="77777777" w:rsidR="00131320" w:rsidRDefault="00131320"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8C9365" w14:textId="77777777" w:rsidR="00131320" w:rsidRDefault="00131320" w:rsidP="00533AA2">
            <w:pPr>
              <w:pStyle w:val="TAC"/>
            </w:pPr>
          </w:p>
        </w:tc>
      </w:tr>
      <w:tr w:rsidR="00131320" w14:paraId="68D8BA8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2CC37B" w14:textId="77777777" w:rsidR="00131320" w:rsidRDefault="00131320" w:rsidP="00533AA2">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43314" w14:textId="77777777" w:rsidR="00131320" w:rsidRDefault="00131320" w:rsidP="00533AA2">
            <w:pPr>
              <w:pStyle w:val="TAC"/>
            </w:pPr>
            <w:r>
              <w:t>CA_n2A-n5A</w:t>
            </w:r>
          </w:p>
          <w:p w14:paraId="60386799" w14:textId="77777777" w:rsidR="00131320" w:rsidRDefault="00131320" w:rsidP="00533AA2">
            <w:pPr>
              <w:pStyle w:val="TAC"/>
            </w:pPr>
            <w:r>
              <w:t>CA_n2A-n260A/G/H/I</w:t>
            </w:r>
          </w:p>
          <w:p w14:paraId="6EEB308C" w14:textId="77777777" w:rsidR="00131320" w:rsidRDefault="00131320" w:rsidP="00533AA2">
            <w:pPr>
              <w:pStyle w:val="TAC"/>
            </w:pPr>
            <w:r>
              <w:t>CA_n5A-n260A/G/H/I</w:t>
            </w:r>
          </w:p>
          <w:p w14:paraId="4FB24E24" w14:textId="77777777" w:rsidR="00131320" w:rsidRDefault="00131320" w:rsidP="00533AA2">
            <w:pPr>
              <w:pStyle w:val="TAC"/>
            </w:pPr>
          </w:p>
        </w:tc>
        <w:tc>
          <w:tcPr>
            <w:tcW w:w="1144" w:type="dxa"/>
            <w:tcBorders>
              <w:left w:val="single" w:sz="4" w:space="0" w:color="auto"/>
              <w:right w:val="single" w:sz="4" w:space="0" w:color="auto"/>
            </w:tcBorders>
            <w:vAlign w:val="center"/>
          </w:tcPr>
          <w:p w14:paraId="066C887C"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BCA28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B34E89" w14:textId="77777777" w:rsidR="00131320" w:rsidRDefault="00131320" w:rsidP="00533AA2">
            <w:pPr>
              <w:pStyle w:val="TAC"/>
            </w:pPr>
            <w:r>
              <w:rPr>
                <w:rFonts w:hint="eastAsia"/>
              </w:rPr>
              <w:t>0</w:t>
            </w:r>
          </w:p>
        </w:tc>
      </w:tr>
      <w:tr w:rsidR="00131320" w14:paraId="60A766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78C84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A90417" w14:textId="77777777" w:rsidR="00131320" w:rsidRDefault="00131320" w:rsidP="00533AA2">
            <w:pPr>
              <w:pStyle w:val="TAC"/>
            </w:pPr>
          </w:p>
        </w:tc>
        <w:tc>
          <w:tcPr>
            <w:tcW w:w="1144" w:type="dxa"/>
            <w:tcBorders>
              <w:left w:val="single" w:sz="4" w:space="0" w:color="auto"/>
              <w:right w:val="single" w:sz="4" w:space="0" w:color="auto"/>
            </w:tcBorders>
            <w:vAlign w:val="center"/>
          </w:tcPr>
          <w:p w14:paraId="580EE98E"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22C886"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47391A7" w14:textId="77777777" w:rsidR="00131320" w:rsidRDefault="00131320" w:rsidP="00533AA2">
            <w:pPr>
              <w:pStyle w:val="TAC"/>
            </w:pPr>
          </w:p>
        </w:tc>
      </w:tr>
      <w:tr w:rsidR="00131320" w14:paraId="6363A95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10096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5B705" w14:textId="77777777" w:rsidR="00131320" w:rsidRDefault="00131320" w:rsidP="00533AA2">
            <w:pPr>
              <w:pStyle w:val="TAC"/>
            </w:pPr>
          </w:p>
        </w:tc>
        <w:tc>
          <w:tcPr>
            <w:tcW w:w="1144" w:type="dxa"/>
            <w:tcBorders>
              <w:left w:val="single" w:sz="4" w:space="0" w:color="auto"/>
              <w:right w:val="single" w:sz="4" w:space="0" w:color="auto"/>
            </w:tcBorders>
            <w:vAlign w:val="center"/>
          </w:tcPr>
          <w:p w14:paraId="208B054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56FD38"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3D0131" w14:textId="77777777" w:rsidR="00131320" w:rsidRDefault="00131320" w:rsidP="00533AA2">
            <w:pPr>
              <w:pStyle w:val="TAC"/>
            </w:pPr>
          </w:p>
        </w:tc>
      </w:tr>
      <w:tr w:rsidR="00131320" w14:paraId="2D9B967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634D4A" w14:textId="77777777" w:rsidR="00131320" w:rsidRDefault="00131320" w:rsidP="00533AA2">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8C096" w14:textId="77777777" w:rsidR="00131320" w:rsidRDefault="00131320" w:rsidP="00533AA2">
            <w:pPr>
              <w:pStyle w:val="TAC"/>
            </w:pPr>
            <w:r>
              <w:t>CA_n2A-n5A</w:t>
            </w:r>
          </w:p>
          <w:p w14:paraId="542116E1" w14:textId="77777777" w:rsidR="00131320" w:rsidRDefault="00131320" w:rsidP="00533AA2">
            <w:pPr>
              <w:pStyle w:val="TAC"/>
            </w:pPr>
            <w:r>
              <w:t>CA_n2A-n260A/G/H/I/J</w:t>
            </w:r>
          </w:p>
          <w:p w14:paraId="1477999F" w14:textId="77777777" w:rsidR="00131320" w:rsidRDefault="00131320" w:rsidP="00533AA2">
            <w:pPr>
              <w:pStyle w:val="TAC"/>
            </w:pPr>
            <w:r>
              <w:t>CA_n5A-n260A/G/H/I/J</w:t>
            </w:r>
          </w:p>
          <w:p w14:paraId="4B4D211C" w14:textId="77777777" w:rsidR="00131320" w:rsidRDefault="00131320" w:rsidP="00533AA2">
            <w:pPr>
              <w:pStyle w:val="TAC"/>
            </w:pPr>
          </w:p>
        </w:tc>
        <w:tc>
          <w:tcPr>
            <w:tcW w:w="1144" w:type="dxa"/>
            <w:tcBorders>
              <w:left w:val="single" w:sz="4" w:space="0" w:color="auto"/>
              <w:right w:val="single" w:sz="4" w:space="0" w:color="auto"/>
            </w:tcBorders>
            <w:vAlign w:val="center"/>
          </w:tcPr>
          <w:p w14:paraId="68FBF96C"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CA4AA"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5CDFA" w14:textId="77777777" w:rsidR="00131320" w:rsidRDefault="00131320" w:rsidP="00533AA2">
            <w:pPr>
              <w:pStyle w:val="TAC"/>
            </w:pPr>
            <w:r>
              <w:rPr>
                <w:rFonts w:hint="eastAsia"/>
              </w:rPr>
              <w:t>0</w:t>
            </w:r>
          </w:p>
        </w:tc>
      </w:tr>
      <w:tr w:rsidR="00131320" w14:paraId="4453604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E8E26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2243E" w14:textId="77777777" w:rsidR="00131320" w:rsidRDefault="00131320" w:rsidP="00533AA2">
            <w:pPr>
              <w:pStyle w:val="TAC"/>
            </w:pPr>
          </w:p>
        </w:tc>
        <w:tc>
          <w:tcPr>
            <w:tcW w:w="1144" w:type="dxa"/>
            <w:tcBorders>
              <w:left w:val="single" w:sz="4" w:space="0" w:color="auto"/>
              <w:right w:val="single" w:sz="4" w:space="0" w:color="auto"/>
            </w:tcBorders>
            <w:vAlign w:val="center"/>
          </w:tcPr>
          <w:p w14:paraId="45753969"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2857A6"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B7415D" w14:textId="77777777" w:rsidR="00131320" w:rsidRDefault="00131320" w:rsidP="00533AA2">
            <w:pPr>
              <w:pStyle w:val="TAC"/>
            </w:pPr>
          </w:p>
        </w:tc>
      </w:tr>
      <w:tr w:rsidR="00131320" w14:paraId="0E9640B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A084C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317CB" w14:textId="77777777" w:rsidR="00131320" w:rsidRDefault="00131320" w:rsidP="00533AA2">
            <w:pPr>
              <w:pStyle w:val="TAC"/>
            </w:pPr>
          </w:p>
        </w:tc>
        <w:tc>
          <w:tcPr>
            <w:tcW w:w="1144" w:type="dxa"/>
            <w:tcBorders>
              <w:left w:val="single" w:sz="4" w:space="0" w:color="auto"/>
              <w:right w:val="single" w:sz="4" w:space="0" w:color="auto"/>
            </w:tcBorders>
            <w:vAlign w:val="center"/>
          </w:tcPr>
          <w:p w14:paraId="51849B7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DF4F5" w14:textId="77777777" w:rsidR="00131320" w:rsidRDefault="00131320"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BB4015" w14:textId="77777777" w:rsidR="00131320" w:rsidRDefault="00131320" w:rsidP="00533AA2">
            <w:pPr>
              <w:pStyle w:val="TAC"/>
            </w:pPr>
          </w:p>
        </w:tc>
      </w:tr>
      <w:tr w:rsidR="00131320" w14:paraId="70EE063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3E8E11" w14:textId="77777777" w:rsidR="00131320" w:rsidRDefault="00131320" w:rsidP="00533AA2">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D023C" w14:textId="77777777" w:rsidR="00131320" w:rsidRDefault="00131320" w:rsidP="00533AA2">
            <w:pPr>
              <w:pStyle w:val="TAC"/>
            </w:pPr>
            <w:r>
              <w:t>CA_n2A-n5A</w:t>
            </w:r>
          </w:p>
          <w:p w14:paraId="28AB8C65" w14:textId="77777777" w:rsidR="00131320" w:rsidRDefault="00131320" w:rsidP="00533AA2">
            <w:pPr>
              <w:pStyle w:val="TAC"/>
            </w:pPr>
            <w:r>
              <w:t>CA_n2A-n260A/G/H/I/J/K</w:t>
            </w:r>
          </w:p>
          <w:p w14:paraId="5835B4F0" w14:textId="77777777" w:rsidR="00131320" w:rsidRDefault="00131320" w:rsidP="00533AA2">
            <w:pPr>
              <w:pStyle w:val="TAC"/>
            </w:pPr>
            <w:r>
              <w:t>CA_n5A-n260A/G/H/I/J/K</w:t>
            </w:r>
          </w:p>
          <w:p w14:paraId="1F6B4883" w14:textId="77777777" w:rsidR="00131320" w:rsidRDefault="00131320" w:rsidP="00533AA2">
            <w:pPr>
              <w:pStyle w:val="TAC"/>
            </w:pPr>
          </w:p>
        </w:tc>
        <w:tc>
          <w:tcPr>
            <w:tcW w:w="1144" w:type="dxa"/>
            <w:tcBorders>
              <w:left w:val="single" w:sz="4" w:space="0" w:color="auto"/>
              <w:right w:val="single" w:sz="4" w:space="0" w:color="auto"/>
            </w:tcBorders>
            <w:vAlign w:val="center"/>
          </w:tcPr>
          <w:p w14:paraId="71C97D9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E3E5F1"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F93189" w14:textId="77777777" w:rsidR="00131320" w:rsidRDefault="00131320" w:rsidP="00533AA2">
            <w:pPr>
              <w:pStyle w:val="TAC"/>
            </w:pPr>
            <w:r>
              <w:rPr>
                <w:rFonts w:hint="eastAsia"/>
              </w:rPr>
              <w:t>0</w:t>
            </w:r>
          </w:p>
        </w:tc>
      </w:tr>
      <w:tr w:rsidR="00131320" w14:paraId="138353B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718E0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635E5D" w14:textId="77777777" w:rsidR="00131320" w:rsidRDefault="00131320" w:rsidP="00533AA2">
            <w:pPr>
              <w:pStyle w:val="TAC"/>
            </w:pPr>
          </w:p>
        </w:tc>
        <w:tc>
          <w:tcPr>
            <w:tcW w:w="1144" w:type="dxa"/>
            <w:tcBorders>
              <w:left w:val="single" w:sz="4" w:space="0" w:color="auto"/>
              <w:right w:val="single" w:sz="4" w:space="0" w:color="auto"/>
            </w:tcBorders>
            <w:vAlign w:val="center"/>
          </w:tcPr>
          <w:p w14:paraId="6828074D"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ACF601"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6666D2" w14:textId="77777777" w:rsidR="00131320" w:rsidRDefault="00131320" w:rsidP="00533AA2">
            <w:pPr>
              <w:pStyle w:val="TAC"/>
            </w:pPr>
          </w:p>
        </w:tc>
      </w:tr>
      <w:tr w:rsidR="00131320" w14:paraId="42E51A2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2E792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9B9F0" w14:textId="77777777" w:rsidR="00131320" w:rsidRDefault="00131320" w:rsidP="00533AA2">
            <w:pPr>
              <w:pStyle w:val="TAC"/>
            </w:pPr>
          </w:p>
        </w:tc>
        <w:tc>
          <w:tcPr>
            <w:tcW w:w="1144" w:type="dxa"/>
            <w:tcBorders>
              <w:left w:val="single" w:sz="4" w:space="0" w:color="auto"/>
              <w:right w:val="single" w:sz="4" w:space="0" w:color="auto"/>
            </w:tcBorders>
            <w:vAlign w:val="center"/>
          </w:tcPr>
          <w:p w14:paraId="7E8EE295"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76963" w14:textId="77777777" w:rsidR="00131320" w:rsidRDefault="00131320"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2E417" w14:textId="77777777" w:rsidR="00131320" w:rsidRDefault="00131320" w:rsidP="00533AA2">
            <w:pPr>
              <w:pStyle w:val="TAC"/>
            </w:pPr>
          </w:p>
        </w:tc>
      </w:tr>
      <w:tr w:rsidR="00131320" w14:paraId="417B993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281A4F" w14:textId="77777777" w:rsidR="00131320" w:rsidRDefault="00131320" w:rsidP="00533AA2">
            <w:pPr>
              <w:pStyle w:val="TAC"/>
            </w:pPr>
            <w:r>
              <w:lastRenderedPageBreak/>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63CFD" w14:textId="77777777" w:rsidR="00131320" w:rsidRDefault="00131320" w:rsidP="00533AA2">
            <w:pPr>
              <w:pStyle w:val="TAC"/>
            </w:pPr>
            <w:r>
              <w:t>CA_n2A-n5A</w:t>
            </w:r>
          </w:p>
          <w:p w14:paraId="7BDE8C26" w14:textId="77777777" w:rsidR="00131320" w:rsidRDefault="00131320" w:rsidP="00533AA2">
            <w:pPr>
              <w:pStyle w:val="TAC"/>
            </w:pPr>
            <w:r>
              <w:t>CA_n2A-n260A/G/H/I/J/K/L</w:t>
            </w:r>
          </w:p>
          <w:p w14:paraId="23B390A2" w14:textId="77777777" w:rsidR="00131320" w:rsidRDefault="00131320" w:rsidP="00533AA2">
            <w:pPr>
              <w:pStyle w:val="TAC"/>
            </w:pPr>
            <w:r>
              <w:t>CA_n5A-n260A/G/H/I/J/K/L</w:t>
            </w:r>
          </w:p>
          <w:p w14:paraId="3AC05006" w14:textId="77777777" w:rsidR="00131320" w:rsidRDefault="00131320" w:rsidP="00533AA2">
            <w:pPr>
              <w:pStyle w:val="TAC"/>
            </w:pPr>
          </w:p>
        </w:tc>
        <w:tc>
          <w:tcPr>
            <w:tcW w:w="1144" w:type="dxa"/>
            <w:tcBorders>
              <w:left w:val="single" w:sz="4" w:space="0" w:color="auto"/>
              <w:right w:val="single" w:sz="4" w:space="0" w:color="auto"/>
            </w:tcBorders>
            <w:vAlign w:val="center"/>
          </w:tcPr>
          <w:p w14:paraId="7ECAC05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425C8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E41EB9" w14:textId="77777777" w:rsidR="00131320" w:rsidRDefault="00131320" w:rsidP="00533AA2">
            <w:pPr>
              <w:pStyle w:val="TAC"/>
            </w:pPr>
            <w:r>
              <w:rPr>
                <w:rFonts w:hint="eastAsia"/>
              </w:rPr>
              <w:t>0</w:t>
            </w:r>
          </w:p>
        </w:tc>
      </w:tr>
      <w:tr w:rsidR="00131320" w14:paraId="183D9CA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B0BB8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7E664" w14:textId="77777777" w:rsidR="00131320" w:rsidRDefault="00131320" w:rsidP="00533AA2">
            <w:pPr>
              <w:pStyle w:val="TAC"/>
            </w:pPr>
          </w:p>
        </w:tc>
        <w:tc>
          <w:tcPr>
            <w:tcW w:w="1144" w:type="dxa"/>
            <w:tcBorders>
              <w:left w:val="single" w:sz="4" w:space="0" w:color="auto"/>
              <w:right w:val="single" w:sz="4" w:space="0" w:color="auto"/>
            </w:tcBorders>
            <w:vAlign w:val="center"/>
          </w:tcPr>
          <w:p w14:paraId="6FEE5FD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DEDECC"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15F3FA" w14:textId="77777777" w:rsidR="00131320" w:rsidRDefault="00131320" w:rsidP="00533AA2">
            <w:pPr>
              <w:pStyle w:val="TAC"/>
            </w:pPr>
          </w:p>
        </w:tc>
      </w:tr>
      <w:tr w:rsidR="00131320" w14:paraId="424B721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B0976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D1C3E" w14:textId="77777777" w:rsidR="00131320" w:rsidRDefault="00131320" w:rsidP="00533AA2">
            <w:pPr>
              <w:pStyle w:val="TAC"/>
            </w:pPr>
          </w:p>
        </w:tc>
        <w:tc>
          <w:tcPr>
            <w:tcW w:w="1144" w:type="dxa"/>
            <w:tcBorders>
              <w:left w:val="single" w:sz="4" w:space="0" w:color="auto"/>
              <w:right w:val="single" w:sz="4" w:space="0" w:color="auto"/>
            </w:tcBorders>
            <w:vAlign w:val="center"/>
          </w:tcPr>
          <w:p w14:paraId="3721377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5A7C65" w14:textId="77777777" w:rsidR="00131320" w:rsidRDefault="00131320"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62FB31" w14:textId="77777777" w:rsidR="00131320" w:rsidRDefault="00131320" w:rsidP="00533AA2">
            <w:pPr>
              <w:pStyle w:val="TAC"/>
            </w:pPr>
          </w:p>
        </w:tc>
      </w:tr>
      <w:tr w:rsidR="00131320" w14:paraId="1766FF8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65071D" w14:textId="77777777" w:rsidR="00131320" w:rsidRDefault="00131320" w:rsidP="00533AA2">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EE22A" w14:textId="77777777" w:rsidR="00131320" w:rsidRDefault="00131320" w:rsidP="00533AA2">
            <w:pPr>
              <w:pStyle w:val="TAC"/>
            </w:pPr>
            <w:r>
              <w:t>CA_n2A-n5A</w:t>
            </w:r>
          </w:p>
          <w:p w14:paraId="5CC73E0C" w14:textId="77777777" w:rsidR="00131320" w:rsidRDefault="00131320" w:rsidP="00533AA2">
            <w:pPr>
              <w:pStyle w:val="TAC"/>
            </w:pPr>
            <w:r>
              <w:t>CA_n2A-n260A/G/H/I/J/K/L/M</w:t>
            </w:r>
          </w:p>
          <w:p w14:paraId="62A43590" w14:textId="77777777" w:rsidR="00131320" w:rsidRDefault="00131320" w:rsidP="00533AA2">
            <w:pPr>
              <w:pStyle w:val="TAC"/>
            </w:pPr>
            <w:r>
              <w:t>CA_n5A-n260A/G/H/I/J/K/L/M</w:t>
            </w:r>
          </w:p>
          <w:p w14:paraId="50A7C208" w14:textId="77777777" w:rsidR="00131320" w:rsidRDefault="00131320" w:rsidP="00533AA2">
            <w:pPr>
              <w:pStyle w:val="TAC"/>
            </w:pPr>
          </w:p>
        </w:tc>
        <w:tc>
          <w:tcPr>
            <w:tcW w:w="1144" w:type="dxa"/>
            <w:tcBorders>
              <w:left w:val="single" w:sz="4" w:space="0" w:color="auto"/>
              <w:right w:val="single" w:sz="4" w:space="0" w:color="auto"/>
            </w:tcBorders>
            <w:vAlign w:val="center"/>
          </w:tcPr>
          <w:p w14:paraId="4ECB9C40"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3619F0"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E1275" w14:textId="77777777" w:rsidR="00131320" w:rsidRDefault="00131320" w:rsidP="00533AA2">
            <w:pPr>
              <w:pStyle w:val="TAC"/>
            </w:pPr>
            <w:r>
              <w:rPr>
                <w:rFonts w:hint="eastAsia"/>
              </w:rPr>
              <w:t>0</w:t>
            </w:r>
          </w:p>
        </w:tc>
      </w:tr>
      <w:tr w:rsidR="00131320" w14:paraId="1362A44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659C8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2F9FB" w14:textId="77777777" w:rsidR="00131320" w:rsidRDefault="00131320" w:rsidP="00533AA2">
            <w:pPr>
              <w:pStyle w:val="TAC"/>
            </w:pPr>
          </w:p>
        </w:tc>
        <w:tc>
          <w:tcPr>
            <w:tcW w:w="1144" w:type="dxa"/>
            <w:tcBorders>
              <w:left w:val="single" w:sz="4" w:space="0" w:color="auto"/>
              <w:right w:val="single" w:sz="4" w:space="0" w:color="auto"/>
            </w:tcBorders>
            <w:vAlign w:val="center"/>
          </w:tcPr>
          <w:p w14:paraId="6CACCD3A"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4A0901"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484A98" w14:textId="77777777" w:rsidR="00131320" w:rsidRDefault="00131320" w:rsidP="00533AA2">
            <w:pPr>
              <w:pStyle w:val="TAC"/>
            </w:pPr>
          </w:p>
        </w:tc>
      </w:tr>
      <w:tr w:rsidR="00131320" w14:paraId="336E0EF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440EF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F83F5" w14:textId="77777777" w:rsidR="00131320" w:rsidRDefault="00131320" w:rsidP="00533AA2">
            <w:pPr>
              <w:pStyle w:val="TAC"/>
            </w:pPr>
          </w:p>
        </w:tc>
        <w:tc>
          <w:tcPr>
            <w:tcW w:w="1144" w:type="dxa"/>
            <w:tcBorders>
              <w:left w:val="single" w:sz="4" w:space="0" w:color="auto"/>
              <w:right w:val="single" w:sz="4" w:space="0" w:color="auto"/>
            </w:tcBorders>
            <w:vAlign w:val="center"/>
          </w:tcPr>
          <w:p w14:paraId="7876207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C9A7D0" w14:textId="77777777" w:rsidR="00131320" w:rsidRDefault="00131320"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37C42E" w14:textId="77777777" w:rsidR="00131320" w:rsidRDefault="00131320" w:rsidP="00533AA2">
            <w:pPr>
              <w:pStyle w:val="TAC"/>
            </w:pPr>
          </w:p>
        </w:tc>
      </w:tr>
      <w:tr w:rsidR="00131320" w14:paraId="70AAE65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404BE2" w14:textId="77777777" w:rsidR="00131320" w:rsidRDefault="00131320" w:rsidP="00533AA2">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BDB24" w14:textId="77777777" w:rsidR="00131320" w:rsidRPr="00264B39" w:rsidRDefault="00131320" w:rsidP="00533AA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502DD34" w14:textId="77777777" w:rsidR="00131320" w:rsidRPr="00264B39" w:rsidRDefault="00131320" w:rsidP="00533AA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9ECE7A8" w14:textId="77777777" w:rsidR="00131320" w:rsidRDefault="00131320" w:rsidP="00533AA2">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10801B16"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9BC2A2"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677B2" w14:textId="77777777" w:rsidR="00131320" w:rsidRDefault="00131320" w:rsidP="00533AA2">
            <w:pPr>
              <w:pStyle w:val="TAC"/>
              <w:rPr>
                <w:lang w:eastAsia="zh-CN"/>
              </w:rPr>
            </w:pPr>
            <w:r>
              <w:rPr>
                <w:rFonts w:hint="eastAsia"/>
                <w:lang w:eastAsia="zh-CN"/>
              </w:rPr>
              <w:t>0</w:t>
            </w:r>
          </w:p>
        </w:tc>
      </w:tr>
      <w:tr w:rsidR="00131320" w14:paraId="18A6241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5483F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581A50" w14:textId="77777777" w:rsidR="00131320" w:rsidRDefault="00131320" w:rsidP="00533AA2">
            <w:pPr>
              <w:pStyle w:val="TAC"/>
            </w:pPr>
          </w:p>
        </w:tc>
        <w:tc>
          <w:tcPr>
            <w:tcW w:w="1144" w:type="dxa"/>
            <w:tcBorders>
              <w:left w:val="single" w:sz="4" w:space="0" w:color="auto"/>
              <w:right w:val="single" w:sz="4" w:space="0" w:color="auto"/>
            </w:tcBorders>
            <w:vAlign w:val="center"/>
          </w:tcPr>
          <w:p w14:paraId="3EF638A4"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7D3A8"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AF92FA" w14:textId="77777777" w:rsidR="00131320" w:rsidRDefault="00131320" w:rsidP="00533AA2">
            <w:pPr>
              <w:pStyle w:val="TAC"/>
            </w:pPr>
          </w:p>
        </w:tc>
      </w:tr>
      <w:tr w:rsidR="00131320" w14:paraId="0085C24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C4353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A6029" w14:textId="77777777" w:rsidR="00131320" w:rsidRDefault="00131320" w:rsidP="00533AA2">
            <w:pPr>
              <w:pStyle w:val="TAC"/>
            </w:pPr>
          </w:p>
        </w:tc>
        <w:tc>
          <w:tcPr>
            <w:tcW w:w="1144" w:type="dxa"/>
            <w:tcBorders>
              <w:left w:val="single" w:sz="4" w:space="0" w:color="auto"/>
              <w:right w:val="single" w:sz="4" w:space="0" w:color="auto"/>
            </w:tcBorders>
            <w:vAlign w:val="center"/>
          </w:tcPr>
          <w:p w14:paraId="0C87F54A"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D9DD0A" w14:textId="77777777" w:rsidR="00131320" w:rsidRDefault="00131320" w:rsidP="00533AA2">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01BB92" w14:textId="77777777" w:rsidR="00131320" w:rsidRDefault="00131320" w:rsidP="00533AA2">
            <w:pPr>
              <w:pStyle w:val="TAC"/>
            </w:pPr>
          </w:p>
        </w:tc>
      </w:tr>
      <w:tr w:rsidR="00131320" w14:paraId="79A66F8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7C0454" w14:textId="77777777" w:rsidR="00131320" w:rsidRDefault="00131320" w:rsidP="00533AA2">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EC3C2" w14:textId="77777777" w:rsidR="00131320" w:rsidRPr="00264B39" w:rsidRDefault="00131320" w:rsidP="00533AA2">
            <w:pPr>
              <w:pStyle w:val="TAC"/>
              <w:rPr>
                <w:rFonts w:cs="Arial"/>
                <w:szCs w:val="18"/>
              </w:rPr>
            </w:pPr>
            <w:r w:rsidRPr="00264B39">
              <w:rPr>
                <w:rFonts w:cs="Arial"/>
                <w:szCs w:val="18"/>
              </w:rPr>
              <w:t>CA_n2A-n5A</w:t>
            </w:r>
          </w:p>
          <w:p w14:paraId="7768EC7C"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F455526"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1E04F45" w14:textId="77777777" w:rsidR="00131320" w:rsidRDefault="00131320" w:rsidP="00533AA2">
            <w:pPr>
              <w:pStyle w:val="TAC"/>
            </w:pPr>
          </w:p>
        </w:tc>
        <w:tc>
          <w:tcPr>
            <w:tcW w:w="1144" w:type="dxa"/>
            <w:tcBorders>
              <w:left w:val="single" w:sz="4" w:space="0" w:color="auto"/>
              <w:right w:val="single" w:sz="4" w:space="0" w:color="auto"/>
            </w:tcBorders>
            <w:vAlign w:val="center"/>
          </w:tcPr>
          <w:p w14:paraId="454DFA4F"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88866F"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A3315" w14:textId="77777777" w:rsidR="00131320" w:rsidRDefault="00131320" w:rsidP="00533AA2">
            <w:pPr>
              <w:pStyle w:val="TAC"/>
              <w:rPr>
                <w:lang w:eastAsia="zh-CN"/>
              </w:rPr>
            </w:pPr>
            <w:r>
              <w:rPr>
                <w:rFonts w:hint="eastAsia"/>
                <w:lang w:eastAsia="zh-CN"/>
              </w:rPr>
              <w:t>0</w:t>
            </w:r>
          </w:p>
        </w:tc>
      </w:tr>
      <w:tr w:rsidR="00131320" w14:paraId="571BE8D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11E2D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8268D" w14:textId="77777777" w:rsidR="00131320" w:rsidRDefault="00131320" w:rsidP="00533AA2">
            <w:pPr>
              <w:pStyle w:val="TAC"/>
            </w:pPr>
          </w:p>
        </w:tc>
        <w:tc>
          <w:tcPr>
            <w:tcW w:w="1144" w:type="dxa"/>
            <w:tcBorders>
              <w:left w:val="single" w:sz="4" w:space="0" w:color="auto"/>
              <w:right w:val="single" w:sz="4" w:space="0" w:color="auto"/>
            </w:tcBorders>
            <w:vAlign w:val="center"/>
          </w:tcPr>
          <w:p w14:paraId="532BBDE6"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0FB41"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53D4EA" w14:textId="77777777" w:rsidR="00131320" w:rsidRDefault="00131320" w:rsidP="00533AA2">
            <w:pPr>
              <w:pStyle w:val="TAC"/>
            </w:pPr>
          </w:p>
        </w:tc>
      </w:tr>
      <w:tr w:rsidR="00131320" w14:paraId="6BDE9F1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C0D6D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F3300" w14:textId="77777777" w:rsidR="00131320" w:rsidRDefault="00131320" w:rsidP="00533AA2">
            <w:pPr>
              <w:pStyle w:val="TAC"/>
            </w:pPr>
          </w:p>
        </w:tc>
        <w:tc>
          <w:tcPr>
            <w:tcW w:w="1144" w:type="dxa"/>
            <w:tcBorders>
              <w:left w:val="single" w:sz="4" w:space="0" w:color="auto"/>
              <w:right w:val="single" w:sz="4" w:space="0" w:color="auto"/>
            </w:tcBorders>
            <w:vAlign w:val="center"/>
          </w:tcPr>
          <w:p w14:paraId="5D545D9E"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984F58"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288762" w14:textId="77777777" w:rsidR="00131320" w:rsidRDefault="00131320" w:rsidP="00533AA2">
            <w:pPr>
              <w:pStyle w:val="TAC"/>
            </w:pPr>
          </w:p>
        </w:tc>
      </w:tr>
      <w:tr w:rsidR="00131320" w14:paraId="4389431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89B25B" w14:textId="77777777" w:rsidR="00131320" w:rsidRDefault="00131320" w:rsidP="00533AA2">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C4311" w14:textId="77777777" w:rsidR="00131320" w:rsidRPr="00264B39" w:rsidRDefault="00131320" w:rsidP="00533AA2">
            <w:pPr>
              <w:pStyle w:val="TAC"/>
              <w:rPr>
                <w:rFonts w:cs="Arial"/>
                <w:szCs w:val="18"/>
              </w:rPr>
            </w:pPr>
            <w:r w:rsidRPr="00264B39">
              <w:rPr>
                <w:rFonts w:cs="Arial"/>
                <w:szCs w:val="18"/>
              </w:rPr>
              <w:t>CA_n2A-n5A</w:t>
            </w:r>
          </w:p>
          <w:p w14:paraId="4EF5E699"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A9C6C80"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DFB3A12" w14:textId="77777777" w:rsidR="00131320" w:rsidRDefault="00131320" w:rsidP="00533AA2">
            <w:pPr>
              <w:pStyle w:val="TAC"/>
            </w:pPr>
          </w:p>
        </w:tc>
        <w:tc>
          <w:tcPr>
            <w:tcW w:w="1144" w:type="dxa"/>
            <w:tcBorders>
              <w:left w:val="single" w:sz="4" w:space="0" w:color="auto"/>
              <w:right w:val="single" w:sz="4" w:space="0" w:color="auto"/>
            </w:tcBorders>
            <w:vAlign w:val="center"/>
          </w:tcPr>
          <w:p w14:paraId="59EFC0FE"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BC53C"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5A7D63" w14:textId="77777777" w:rsidR="00131320" w:rsidRDefault="00131320" w:rsidP="00533AA2">
            <w:pPr>
              <w:pStyle w:val="TAC"/>
              <w:rPr>
                <w:lang w:eastAsia="zh-CN"/>
              </w:rPr>
            </w:pPr>
            <w:r>
              <w:rPr>
                <w:rFonts w:hint="eastAsia"/>
                <w:lang w:eastAsia="zh-CN"/>
              </w:rPr>
              <w:t>0</w:t>
            </w:r>
          </w:p>
        </w:tc>
      </w:tr>
      <w:tr w:rsidR="00131320" w14:paraId="25816E6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DE9F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9F46D3" w14:textId="77777777" w:rsidR="00131320" w:rsidRDefault="00131320" w:rsidP="00533AA2">
            <w:pPr>
              <w:pStyle w:val="TAC"/>
            </w:pPr>
          </w:p>
        </w:tc>
        <w:tc>
          <w:tcPr>
            <w:tcW w:w="1144" w:type="dxa"/>
            <w:tcBorders>
              <w:left w:val="single" w:sz="4" w:space="0" w:color="auto"/>
              <w:right w:val="single" w:sz="4" w:space="0" w:color="auto"/>
            </w:tcBorders>
            <w:vAlign w:val="center"/>
          </w:tcPr>
          <w:p w14:paraId="0F6CC3E1"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A33D31"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6F7251" w14:textId="77777777" w:rsidR="00131320" w:rsidRDefault="00131320" w:rsidP="00533AA2">
            <w:pPr>
              <w:pStyle w:val="TAC"/>
            </w:pPr>
          </w:p>
        </w:tc>
      </w:tr>
      <w:tr w:rsidR="00131320" w14:paraId="7C64AC8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74811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920E1" w14:textId="77777777" w:rsidR="00131320" w:rsidRDefault="00131320" w:rsidP="00533AA2">
            <w:pPr>
              <w:pStyle w:val="TAC"/>
            </w:pPr>
          </w:p>
        </w:tc>
        <w:tc>
          <w:tcPr>
            <w:tcW w:w="1144" w:type="dxa"/>
            <w:tcBorders>
              <w:left w:val="single" w:sz="4" w:space="0" w:color="auto"/>
              <w:right w:val="single" w:sz="4" w:space="0" w:color="auto"/>
            </w:tcBorders>
            <w:vAlign w:val="center"/>
          </w:tcPr>
          <w:p w14:paraId="30BF2331"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B5E545"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295311" w14:textId="77777777" w:rsidR="00131320" w:rsidRDefault="00131320" w:rsidP="00533AA2">
            <w:pPr>
              <w:pStyle w:val="TAC"/>
            </w:pPr>
          </w:p>
        </w:tc>
      </w:tr>
      <w:tr w:rsidR="00131320" w14:paraId="18A480C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CCDAE" w14:textId="77777777" w:rsidR="00131320" w:rsidRDefault="00131320" w:rsidP="00533AA2">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B5D0F" w14:textId="77777777" w:rsidR="00131320" w:rsidRPr="00264B39" w:rsidRDefault="00131320" w:rsidP="00533AA2">
            <w:pPr>
              <w:pStyle w:val="TAC"/>
              <w:rPr>
                <w:rFonts w:cs="Arial"/>
                <w:szCs w:val="18"/>
              </w:rPr>
            </w:pPr>
            <w:r w:rsidRPr="00264B39">
              <w:rPr>
                <w:rFonts w:cs="Arial"/>
                <w:szCs w:val="18"/>
              </w:rPr>
              <w:t>CA_n2A-n5A</w:t>
            </w:r>
          </w:p>
          <w:p w14:paraId="291DE1EA"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7A70A333"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4E31C986" w14:textId="77777777" w:rsidR="00131320" w:rsidRDefault="00131320" w:rsidP="00533AA2">
            <w:pPr>
              <w:pStyle w:val="TAC"/>
            </w:pPr>
          </w:p>
        </w:tc>
        <w:tc>
          <w:tcPr>
            <w:tcW w:w="1144" w:type="dxa"/>
            <w:tcBorders>
              <w:left w:val="single" w:sz="4" w:space="0" w:color="auto"/>
              <w:right w:val="single" w:sz="4" w:space="0" w:color="auto"/>
            </w:tcBorders>
            <w:vAlign w:val="center"/>
          </w:tcPr>
          <w:p w14:paraId="670CE608"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E19E44"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817CFC" w14:textId="77777777" w:rsidR="00131320" w:rsidRDefault="00131320" w:rsidP="00533AA2">
            <w:pPr>
              <w:pStyle w:val="TAC"/>
              <w:rPr>
                <w:lang w:eastAsia="zh-CN"/>
              </w:rPr>
            </w:pPr>
            <w:r>
              <w:rPr>
                <w:rFonts w:hint="eastAsia"/>
                <w:lang w:eastAsia="zh-CN"/>
              </w:rPr>
              <w:t>0</w:t>
            </w:r>
          </w:p>
        </w:tc>
      </w:tr>
      <w:tr w:rsidR="00131320" w14:paraId="2F547F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ED12B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471DE" w14:textId="77777777" w:rsidR="00131320" w:rsidRDefault="00131320" w:rsidP="00533AA2">
            <w:pPr>
              <w:pStyle w:val="TAC"/>
            </w:pPr>
          </w:p>
        </w:tc>
        <w:tc>
          <w:tcPr>
            <w:tcW w:w="1144" w:type="dxa"/>
            <w:tcBorders>
              <w:left w:val="single" w:sz="4" w:space="0" w:color="auto"/>
              <w:right w:val="single" w:sz="4" w:space="0" w:color="auto"/>
            </w:tcBorders>
            <w:vAlign w:val="center"/>
          </w:tcPr>
          <w:p w14:paraId="3AC114B6"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445366"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4403C43" w14:textId="77777777" w:rsidR="00131320" w:rsidRDefault="00131320" w:rsidP="00533AA2">
            <w:pPr>
              <w:pStyle w:val="TAC"/>
            </w:pPr>
          </w:p>
        </w:tc>
      </w:tr>
      <w:tr w:rsidR="00131320" w14:paraId="3AA5621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A85A9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7902B" w14:textId="77777777" w:rsidR="00131320" w:rsidRDefault="00131320" w:rsidP="00533AA2">
            <w:pPr>
              <w:pStyle w:val="TAC"/>
            </w:pPr>
          </w:p>
        </w:tc>
        <w:tc>
          <w:tcPr>
            <w:tcW w:w="1144" w:type="dxa"/>
            <w:tcBorders>
              <w:left w:val="single" w:sz="4" w:space="0" w:color="auto"/>
              <w:right w:val="single" w:sz="4" w:space="0" w:color="auto"/>
            </w:tcBorders>
            <w:vAlign w:val="center"/>
          </w:tcPr>
          <w:p w14:paraId="6752A87F"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16F91C" w14:textId="77777777" w:rsidR="00131320" w:rsidRDefault="00131320" w:rsidP="00533AA2">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F935F" w14:textId="77777777" w:rsidR="00131320" w:rsidRDefault="00131320" w:rsidP="00533AA2">
            <w:pPr>
              <w:pStyle w:val="TAC"/>
            </w:pPr>
          </w:p>
        </w:tc>
      </w:tr>
      <w:tr w:rsidR="00131320" w14:paraId="05924CE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B06670" w14:textId="77777777" w:rsidR="00131320" w:rsidRDefault="00131320" w:rsidP="00533AA2">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56DA57" w14:textId="77777777" w:rsidR="00131320" w:rsidRPr="00264B39" w:rsidRDefault="00131320" w:rsidP="00533AA2">
            <w:pPr>
              <w:pStyle w:val="TAC"/>
              <w:rPr>
                <w:rFonts w:cs="Arial"/>
                <w:szCs w:val="18"/>
              </w:rPr>
            </w:pPr>
            <w:r w:rsidRPr="00264B39">
              <w:rPr>
                <w:rFonts w:cs="Arial"/>
                <w:szCs w:val="18"/>
              </w:rPr>
              <w:t>CA_n2A-n5A</w:t>
            </w:r>
          </w:p>
          <w:p w14:paraId="1E02F4A1"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26F80BA"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AAA6146" w14:textId="77777777" w:rsidR="00131320" w:rsidRDefault="00131320" w:rsidP="00533AA2">
            <w:pPr>
              <w:pStyle w:val="TAC"/>
            </w:pPr>
          </w:p>
        </w:tc>
        <w:tc>
          <w:tcPr>
            <w:tcW w:w="1144" w:type="dxa"/>
            <w:tcBorders>
              <w:left w:val="single" w:sz="4" w:space="0" w:color="auto"/>
              <w:right w:val="single" w:sz="4" w:space="0" w:color="auto"/>
            </w:tcBorders>
            <w:vAlign w:val="center"/>
          </w:tcPr>
          <w:p w14:paraId="35627E17"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8C130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27869" w14:textId="77777777" w:rsidR="00131320" w:rsidRDefault="00131320" w:rsidP="00533AA2">
            <w:pPr>
              <w:pStyle w:val="TAC"/>
              <w:rPr>
                <w:lang w:eastAsia="zh-CN"/>
              </w:rPr>
            </w:pPr>
            <w:r>
              <w:rPr>
                <w:rFonts w:hint="eastAsia"/>
                <w:lang w:eastAsia="zh-CN"/>
              </w:rPr>
              <w:t>0</w:t>
            </w:r>
          </w:p>
        </w:tc>
      </w:tr>
      <w:tr w:rsidR="00131320" w14:paraId="40DC45A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9E18C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A8894" w14:textId="77777777" w:rsidR="00131320" w:rsidRDefault="00131320" w:rsidP="00533AA2">
            <w:pPr>
              <w:pStyle w:val="TAC"/>
            </w:pPr>
          </w:p>
        </w:tc>
        <w:tc>
          <w:tcPr>
            <w:tcW w:w="1144" w:type="dxa"/>
            <w:tcBorders>
              <w:left w:val="single" w:sz="4" w:space="0" w:color="auto"/>
              <w:right w:val="single" w:sz="4" w:space="0" w:color="auto"/>
            </w:tcBorders>
            <w:vAlign w:val="center"/>
          </w:tcPr>
          <w:p w14:paraId="2EC66544"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27B0D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B787A9" w14:textId="77777777" w:rsidR="00131320" w:rsidRDefault="00131320" w:rsidP="00533AA2">
            <w:pPr>
              <w:pStyle w:val="TAC"/>
            </w:pPr>
          </w:p>
        </w:tc>
      </w:tr>
      <w:tr w:rsidR="00131320" w14:paraId="05B3A1C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68B05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10A6A" w14:textId="77777777" w:rsidR="00131320" w:rsidRDefault="00131320" w:rsidP="00533AA2">
            <w:pPr>
              <w:pStyle w:val="TAC"/>
            </w:pPr>
          </w:p>
        </w:tc>
        <w:tc>
          <w:tcPr>
            <w:tcW w:w="1144" w:type="dxa"/>
            <w:tcBorders>
              <w:left w:val="single" w:sz="4" w:space="0" w:color="auto"/>
              <w:right w:val="single" w:sz="4" w:space="0" w:color="auto"/>
            </w:tcBorders>
            <w:vAlign w:val="center"/>
          </w:tcPr>
          <w:p w14:paraId="1E394912"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B4F2BC" w14:textId="77777777" w:rsidR="00131320" w:rsidRDefault="00131320" w:rsidP="00533AA2">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0DCCE" w14:textId="77777777" w:rsidR="00131320" w:rsidRDefault="00131320" w:rsidP="00533AA2">
            <w:pPr>
              <w:pStyle w:val="TAC"/>
            </w:pPr>
          </w:p>
        </w:tc>
      </w:tr>
      <w:tr w:rsidR="00131320" w14:paraId="13F54B1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513790" w14:textId="77777777" w:rsidR="00131320" w:rsidRDefault="00131320" w:rsidP="00533AA2">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CD6FF8" w14:textId="77777777" w:rsidR="00131320" w:rsidRPr="00264B39" w:rsidRDefault="00131320" w:rsidP="00533AA2">
            <w:pPr>
              <w:pStyle w:val="TAC"/>
              <w:rPr>
                <w:rFonts w:cs="Arial"/>
                <w:szCs w:val="18"/>
              </w:rPr>
            </w:pPr>
            <w:r w:rsidRPr="00264B39">
              <w:rPr>
                <w:rFonts w:cs="Arial"/>
                <w:szCs w:val="18"/>
              </w:rPr>
              <w:t>CA_n2A-n5A</w:t>
            </w:r>
          </w:p>
          <w:p w14:paraId="214D6313"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30DE8B8C" w14:textId="77777777" w:rsidR="00131320" w:rsidRDefault="00131320" w:rsidP="00533AA2">
            <w:pPr>
              <w:pStyle w:val="TAC"/>
            </w:pPr>
          </w:p>
        </w:tc>
        <w:tc>
          <w:tcPr>
            <w:tcW w:w="1144" w:type="dxa"/>
            <w:tcBorders>
              <w:left w:val="single" w:sz="4" w:space="0" w:color="auto"/>
              <w:right w:val="single" w:sz="4" w:space="0" w:color="auto"/>
            </w:tcBorders>
            <w:vAlign w:val="center"/>
          </w:tcPr>
          <w:p w14:paraId="649C43D0"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E2671D"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9ABA98" w14:textId="77777777" w:rsidR="00131320" w:rsidRDefault="00131320" w:rsidP="00533AA2">
            <w:pPr>
              <w:pStyle w:val="TAC"/>
              <w:rPr>
                <w:lang w:eastAsia="zh-CN"/>
              </w:rPr>
            </w:pPr>
            <w:r>
              <w:rPr>
                <w:rFonts w:hint="eastAsia"/>
                <w:lang w:eastAsia="zh-CN"/>
              </w:rPr>
              <w:t>0</w:t>
            </w:r>
          </w:p>
        </w:tc>
      </w:tr>
      <w:tr w:rsidR="00131320" w14:paraId="2811264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4F4E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877D8E" w14:textId="77777777" w:rsidR="00131320" w:rsidRDefault="00131320" w:rsidP="00533AA2">
            <w:pPr>
              <w:pStyle w:val="TAC"/>
            </w:pPr>
          </w:p>
        </w:tc>
        <w:tc>
          <w:tcPr>
            <w:tcW w:w="1144" w:type="dxa"/>
            <w:tcBorders>
              <w:left w:val="single" w:sz="4" w:space="0" w:color="auto"/>
              <w:right w:val="single" w:sz="4" w:space="0" w:color="auto"/>
            </w:tcBorders>
            <w:vAlign w:val="center"/>
          </w:tcPr>
          <w:p w14:paraId="35E883FB"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1C1464"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4722DC" w14:textId="77777777" w:rsidR="00131320" w:rsidRDefault="00131320" w:rsidP="00533AA2">
            <w:pPr>
              <w:pStyle w:val="TAC"/>
            </w:pPr>
          </w:p>
        </w:tc>
      </w:tr>
      <w:tr w:rsidR="00131320" w14:paraId="7EB95D0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F6D2F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7ADF5" w14:textId="77777777" w:rsidR="00131320" w:rsidRDefault="00131320" w:rsidP="00533AA2">
            <w:pPr>
              <w:pStyle w:val="TAC"/>
            </w:pPr>
          </w:p>
        </w:tc>
        <w:tc>
          <w:tcPr>
            <w:tcW w:w="1144" w:type="dxa"/>
            <w:tcBorders>
              <w:left w:val="single" w:sz="4" w:space="0" w:color="auto"/>
              <w:right w:val="single" w:sz="4" w:space="0" w:color="auto"/>
            </w:tcBorders>
            <w:vAlign w:val="center"/>
          </w:tcPr>
          <w:p w14:paraId="4DA98F9B"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71408" w14:textId="77777777" w:rsidR="00131320" w:rsidRDefault="00131320" w:rsidP="00533AA2">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C8783C" w14:textId="77777777" w:rsidR="00131320" w:rsidRDefault="00131320" w:rsidP="00533AA2">
            <w:pPr>
              <w:pStyle w:val="TAC"/>
            </w:pPr>
          </w:p>
        </w:tc>
      </w:tr>
      <w:tr w:rsidR="00131320" w14:paraId="536AA2F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33B1F6" w14:textId="77777777" w:rsidR="00131320" w:rsidRDefault="00131320" w:rsidP="00533AA2">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EF61E" w14:textId="77777777" w:rsidR="00131320" w:rsidRPr="00264B39" w:rsidRDefault="00131320" w:rsidP="00533AA2">
            <w:pPr>
              <w:pStyle w:val="TAC"/>
              <w:rPr>
                <w:rFonts w:cs="Arial"/>
                <w:szCs w:val="18"/>
              </w:rPr>
            </w:pPr>
            <w:r w:rsidRPr="00264B39">
              <w:rPr>
                <w:rFonts w:cs="Arial"/>
                <w:szCs w:val="18"/>
              </w:rPr>
              <w:t>CA_n2A-n5A</w:t>
            </w:r>
          </w:p>
          <w:p w14:paraId="2474CF3E"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03F380B"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455D285" w14:textId="77777777" w:rsidR="00131320" w:rsidRDefault="00131320" w:rsidP="00533AA2">
            <w:pPr>
              <w:pStyle w:val="TAC"/>
            </w:pPr>
          </w:p>
        </w:tc>
        <w:tc>
          <w:tcPr>
            <w:tcW w:w="1144" w:type="dxa"/>
            <w:tcBorders>
              <w:left w:val="single" w:sz="4" w:space="0" w:color="auto"/>
              <w:right w:val="single" w:sz="4" w:space="0" w:color="auto"/>
            </w:tcBorders>
            <w:vAlign w:val="center"/>
          </w:tcPr>
          <w:p w14:paraId="6B79E798"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B6A3A9"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B16488" w14:textId="77777777" w:rsidR="00131320" w:rsidRDefault="00131320" w:rsidP="00533AA2">
            <w:pPr>
              <w:pStyle w:val="TAC"/>
              <w:rPr>
                <w:lang w:eastAsia="zh-CN"/>
              </w:rPr>
            </w:pPr>
            <w:r>
              <w:rPr>
                <w:rFonts w:hint="eastAsia"/>
                <w:lang w:eastAsia="zh-CN"/>
              </w:rPr>
              <w:t>0</w:t>
            </w:r>
          </w:p>
        </w:tc>
      </w:tr>
      <w:tr w:rsidR="00131320" w14:paraId="087723D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FA33B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E1153" w14:textId="77777777" w:rsidR="00131320" w:rsidRDefault="00131320" w:rsidP="00533AA2">
            <w:pPr>
              <w:pStyle w:val="TAC"/>
            </w:pPr>
          </w:p>
        </w:tc>
        <w:tc>
          <w:tcPr>
            <w:tcW w:w="1144" w:type="dxa"/>
            <w:tcBorders>
              <w:left w:val="single" w:sz="4" w:space="0" w:color="auto"/>
              <w:right w:val="single" w:sz="4" w:space="0" w:color="auto"/>
            </w:tcBorders>
            <w:vAlign w:val="center"/>
          </w:tcPr>
          <w:p w14:paraId="7C0B78F0"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2B7C9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2574177" w14:textId="77777777" w:rsidR="00131320" w:rsidRDefault="00131320" w:rsidP="00533AA2">
            <w:pPr>
              <w:pStyle w:val="TAC"/>
            </w:pPr>
          </w:p>
        </w:tc>
      </w:tr>
      <w:tr w:rsidR="00131320" w14:paraId="1C1B031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A685A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271B8" w14:textId="77777777" w:rsidR="00131320" w:rsidRDefault="00131320" w:rsidP="00533AA2">
            <w:pPr>
              <w:pStyle w:val="TAC"/>
            </w:pPr>
          </w:p>
        </w:tc>
        <w:tc>
          <w:tcPr>
            <w:tcW w:w="1144" w:type="dxa"/>
            <w:tcBorders>
              <w:left w:val="single" w:sz="4" w:space="0" w:color="auto"/>
              <w:right w:val="single" w:sz="4" w:space="0" w:color="auto"/>
            </w:tcBorders>
            <w:vAlign w:val="center"/>
          </w:tcPr>
          <w:p w14:paraId="53B18B11"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30E23E" w14:textId="77777777" w:rsidR="00131320" w:rsidRDefault="00131320" w:rsidP="00533AA2">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6440E9" w14:textId="77777777" w:rsidR="00131320" w:rsidRDefault="00131320" w:rsidP="00533AA2">
            <w:pPr>
              <w:pStyle w:val="TAC"/>
            </w:pPr>
          </w:p>
        </w:tc>
      </w:tr>
      <w:tr w:rsidR="00131320" w14:paraId="31A8FF9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513D2D" w14:textId="77777777" w:rsidR="00131320" w:rsidRDefault="00131320" w:rsidP="00533AA2">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A4C24F" w14:textId="77777777" w:rsidR="00131320" w:rsidRPr="00264B39" w:rsidRDefault="00131320" w:rsidP="00533AA2">
            <w:pPr>
              <w:pStyle w:val="TAC"/>
              <w:rPr>
                <w:rFonts w:cs="Arial"/>
                <w:szCs w:val="18"/>
              </w:rPr>
            </w:pPr>
            <w:r w:rsidRPr="00264B39">
              <w:rPr>
                <w:rFonts w:cs="Arial"/>
                <w:szCs w:val="18"/>
              </w:rPr>
              <w:t>CA_n2A-n5A</w:t>
            </w:r>
          </w:p>
          <w:p w14:paraId="41BF3E2B"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60C0DFFF" w14:textId="77777777" w:rsidR="00131320" w:rsidRDefault="00131320" w:rsidP="00533AA2">
            <w:pPr>
              <w:pStyle w:val="TAC"/>
            </w:pPr>
          </w:p>
        </w:tc>
        <w:tc>
          <w:tcPr>
            <w:tcW w:w="1144" w:type="dxa"/>
            <w:tcBorders>
              <w:left w:val="single" w:sz="4" w:space="0" w:color="auto"/>
              <w:right w:val="single" w:sz="4" w:space="0" w:color="auto"/>
            </w:tcBorders>
            <w:vAlign w:val="center"/>
          </w:tcPr>
          <w:p w14:paraId="625E1473"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35F4F"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C4A3F" w14:textId="77777777" w:rsidR="00131320" w:rsidRDefault="00131320" w:rsidP="00533AA2">
            <w:pPr>
              <w:pStyle w:val="TAC"/>
              <w:rPr>
                <w:lang w:eastAsia="zh-CN"/>
              </w:rPr>
            </w:pPr>
            <w:r>
              <w:rPr>
                <w:rFonts w:hint="eastAsia"/>
                <w:lang w:eastAsia="zh-CN"/>
              </w:rPr>
              <w:t>0</w:t>
            </w:r>
          </w:p>
        </w:tc>
      </w:tr>
      <w:tr w:rsidR="00131320" w14:paraId="7F85A96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633B1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DEFABB" w14:textId="77777777" w:rsidR="00131320" w:rsidRDefault="00131320" w:rsidP="00533AA2">
            <w:pPr>
              <w:pStyle w:val="TAC"/>
            </w:pPr>
          </w:p>
        </w:tc>
        <w:tc>
          <w:tcPr>
            <w:tcW w:w="1144" w:type="dxa"/>
            <w:tcBorders>
              <w:left w:val="single" w:sz="4" w:space="0" w:color="auto"/>
              <w:right w:val="single" w:sz="4" w:space="0" w:color="auto"/>
            </w:tcBorders>
            <w:vAlign w:val="center"/>
          </w:tcPr>
          <w:p w14:paraId="4D45D12B"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76346B"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C59F85" w14:textId="77777777" w:rsidR="00131320" w:rsidRDefault="00131320" w:rsidP="00533AA2">
            <w:pPr>
              <w:pStyle w:val="TAC"/>
            </w:pPr>
          </w:p>
        </w:tc>
      </w:tr>
      <w:tr w:rsidR="00131320" w14:paraId="587C77D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C19B0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5530E" w14:textId="77777777" w:rsidR="00131320" w:rsidRDefault="00131320" w:rsidP="00533AA2">
            <w:pPr>
              <w:pStyle w:val="TAC"/>
            </w:pPr>
          </w:p>
        </w:tc>
        <w:tc>
          <w:tcPr>
            <w:tcW w:w="1144" w:type="dxa"/>
            <w:tcBorders>
              <w:left w:val="single" w:sz="4" w:space="0" w:color="auto"/>
              <w:right w:val="single" w:sz="4" w:space="0" w:color="auto"/>
            </w:tcBorders>
            <w:vAlign w:val="center"/>
          </w:tcPr>
          <w:p w14:paraId="5D300F0F"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BE9D86" w14:textId="77777777" w:rsidR="00131320" w:rsidRDefault="00131320" w:rsidP="00533AA2">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DE6D0" w14:textId="77777777" w:rsidR="00131320" w:rsidRDefault="00131320" w:rsidP="00533AA2">
            <w:pPr>
              <w:pStyle w:val="TAC"/>
            </w:pPr>
          </w:p>
        </w:tc>
      </w:tr>
      <w:tr w:rsidR="00131320" w14:paraId="26CF5E6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0DD7AF" w14:textId="77777777" w:rsidR="00131320" w:rsidRDefault="00131320" w:rsidP="00533AA2">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81BFB" w14:textId="77777777" w:rsidR="00131320" w:rsidRPr="00264B39" w:rsidRDefault="00131320" w:rsidP="00533AA2">
            <w:pPr>
              <w:pStyle w:val="TAC"/>
              <w:rPr>
                <w:rFonts w:cs="Arial"/>
                <w:szCs w:val="18"/>
              </w:rPr>
            </w:pPr>
            <w:r w:rsidRPr="00264B39">
              <w:rPr>
                <w:rFonts w:cs="Arial"/>
                <w:szCs w:val="18"/>
              </w:rPr>
              <w:t>CA_n2A-n5A</w:t>
            </w:r>
          </w:p>
          <w:p w14:paraId="77F649FE"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E817EFF"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8F1E1DE" w14:textId="77777777" w:rsidR="00131320" w:rsidRDefault="00131320" w:rsidP="00533AA2">
            <w:pPr>
              <w:pStyle w:val="TAC"/>
            </w:pPr>
          </w:p>
        </w:tc>
        <w:tc>
          <w:tcPr>
            <w:tcW w:w="1144" w:type="dxa"/>
            <w:tcBorders>
              <w:left w:val="single" w:sz="4" w:space="0" w:color="auto"/>
              <w:right w:val="single" w:sz="4" w:space="0" w:color="auto"/>
            </w:tcBorders>
            <w:vAlign w:val="center"/>
          </w:tcPr>
          <w:p w14:paraId="4272C456"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E2E40B"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35ACD" w14:textId="77777777" w:rsidR="00131320" w:rsidRDefault="00131320" w:rsidP="00533AA2">
            <w:pPr>
              <w:pStyle w:val="TAC"/>
              <w:rPr>
                <w:lang w:eastAsia="zh-CN"/>
              </w:rPr>
            </w:pPr>
            <w:r>
              <w:rPr>
                <w:rFonts w:hint="eastAsia"/>
                <w:lang w:eastAsia="zh-CN"/>
              </w:rPr>
              <w:t>0</w:t>
            </w:r>
          </w:p>
        </w:tc>
      </w:tr>
      <w:tr w:rsidR="00131320" w14:paraId="6EA33A0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64D5B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831A3" w14:textId="77777777" w:rsidR="00131320" w:rsidRDefault="00131320" w:rsidP="00533AA2">
            <w:pPr>
              <w:pStyle w:val="TAC"/>
            </w:pPr>
          </w:p>
        </w:tc>
        <w:tc>
          <w:tcPr>
            <w:tcW w:w="1144" w:type="dxa"/>
            <w:tcBorders>
              <w:left w:val="single" w:sz="4" w:space="0" w:color="auto"/>
              <w:right w:val="single" w:sz="4" w:space="0" w:color="auto"/>
            </w:tcBorders>
            <w:vAlign w:val="center"/>
          </w:tcPr>
          <w:p w14:paraId="0F4517CE"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AEE84A"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125067" w14:textId="77777777" w:rsidR="00131320" w:rsidRDefault="00131320" w:rsidP="00533AA2">
            <w:pPr>
              <w:pStyle w:val="TAC"/>
            </w:pPr>
          </w:p>
        </w:tc>
      </w:tr>
      <w:tr w:rsidR="00131320" w14:paraId="336A36A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F5609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6DF5E" w14:textId="77777777" w:rsidR="00131320" w:rsidRDefault="00131320" w:rsidP="00533AA2">
            <w:pPr>
              <w:pStyle w:val="TAC"/>
            </w:pPr>
          </w:p>
        </w:tc>
        <w:tc>
          <w:tcPr>
            <w:tcW w:w="1144" w:type="dxa"/>
            <w:tcBorders>
              <w:left w:val="single" w:sz="4" w:space="0" w:color="auto"/>
              <w:right w:val="single" w:sz="4" w:space="0" w:color="auto"/>
            </w:tcBorders>
            <w:vAlign w:val="center"/>
          </w:tcPr>
          <w:p w14:paraId="6733C534"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21549A" w14:textId="77777777" w:rsidR="00131320" w:rsidRDefault="00131320" w:rsidP="00533AA2">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B76353" w14:textId="77777777" w:rsidR="00131320" w:rsidRDefault="00131320" w:rsidP="00533AA2">
            <w:pPr>
              <w:pStyle w:val="TAC"/>
            </w:pPr>
          </w:p>
        </w:tc>
      </w:tr>
      <w:tr w:rsidR="00131320" w14:paraId="784375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BF73CC" w14:textId="77777777" w:rsidR="00131320" w:rsidRDefault="00131320" w:rsidP="00533AA2">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A0565" w14:textId="77777777" w:rsidR="00131320" w:rsidRPr="00264B39" w:rsidRDefault="00131320" w:rsidP="00533AA2">
            <w:pPr>
              <w:pStyle w:val="TAC"/>
              <w:rPr>
                <w:rFonts w:cs="Arial"/>
                <w:szCs w:val="18"/>
              </w:rPr>
            </w:pPr>
            <w:r w:rsidRPr="00264B39">
              <w:rPr>
                <w:rFonts w:cs="Arial"/>
                <w:szCs w:val="18"/>
              </w:rPr>
              <w:t>CA_n2A-n5A</w:t>
            </w:r>
          </w:p>
          <w:p w14:paraId="0C3DB495"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p>
          <w:p w14:paraId="36457725"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CA_n2A-n261G</w:t>
            </w:r>
          </w:p>
          <w:p w14:paraId="21F89711"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CA_n2A-n261H</w:t>
            </w:r>
          </w:p>
          <w:p w14:paraId="58C82BBC"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p>
          <w:p w14:paraId="1242ACDB"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CA_n5A-n261G</w:t>
            </w:r>
          </w:p>
          <w:p w14:paraId="22EE1411" w14:textId="77777777" w:rsidR="00131320" w:rsidRDefault="00131320" w:rsidP="00533AA2">
            <w:pPr>
              <w:pStyle w:val="TAC"/>
            </w:pPr>
            <w:r w:rsidRPr="00264B39">
              <w:rPr>
                <w:rFonts w:cs="Arial"/>
                <w:szCs w:val="18"/>
                <w:lang w:eastAsia="zh-CN"/>
              </w:rPr>
              <w:t>CA_n5A-n261H</w:t>
            </w:r>
          </w:p>
        </w:tc>
        <w:tc>
          <w:tcPr>
            <w:tcW w:w="1144" w:type="dxa"/>
            <w:tcBorders>
              <w:left w:val="single" w:sz="4" w:space="0" w:color="auto"/>
              <w:right w:val="single" w:sz="4" w:space="0" w:color="auto"/>
            </w:tcBorders>
            <w:vAlign w:val="center"/>
          </w:tcPr>
          <w:p w14:paraId="2284A718"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0B122B"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C4DC48" w14:textId="77777777" w:rsidR="00131320" w:rsidRDefault="00131320" w:rsidP="00533AA2">
            <w:pPr>
              <w:pStyle w:val="TAC"/>
              <w:rPr>
                <w:lang w:eastAsia="zh-CN"/>
              </w:rPr>
            </w:pPr>
            <w:r>
              <w:rPr>
                <w:rFonts w:hint="eastAsia"/>
                <w:lang w:eastAsia="zh-CN"/>
              </w:rPr>
              <w:t>0</w:t>
            </w:r>
          </w:p>
        </w:tc>
      </w:tr>
      <w:tr w:rsidR="00131320" w14:paraId="060AAFB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09E89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C306F" w14:textId="77777777" w:rsidR="00131320" w:rsidRDefault="00131320" w:rsidP="00533AA2">
            <w:pPr>
              <w:pStyle w:val="TAC"/>
            </w:pPr>
          </w:p>
        </w:tc>
        <w:tc>
          <w:tcPr>
            <w:tcW w:w="1144" w:type="dxa"/>
            <w:tcBorders>
              <w:left w:val="single" w:sz="4" w:space="0" w:color="auto"/>
              <w:right w:val="single" w:sz="4" w:space="0" w:color="auto"/>
            </w:tcBorders>
            <w:vAlign w:val="center"/>
          </w:tcPr>
          <w:p w14:paraId="1C4AF4C8"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9D6A10"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FA8D46" w14:textId="77777777" w:rsidR="00131320" w:rsidRDefault="00131320" w:rsidP="00533AA2">
            <w:pPr>
              <w:pStyle w:val="TAC"/>
            </w:pPr>
          </w:p>
        </w:tc>
      </w:tr>
      <w:tr w:rsidR="00131320" w14:paraId="0899B79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04D96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5F66D" w14:textId="77777777" w:rsidR="00131320" w:rsidRDefault="00131320" w:rsidP="00533AA2">
            <w:pPr>
              <w:pStyle w:val="TAC"/>
            </w:pPr>
          </w:p>
        </w:tc>
        <w:tc>
          <w:tcPr>
            <w:tcW w:w="1144" w:type="dxa"/>
            <w:tcBorders>
              <w:left w:val="single" w:sz="4" w:space="0" w:color="auto"/>
              <w:right w:val="single" w:sz="4" w:space="0" w:color="auto"/>
            </w:tcBorders>
            <w:vAlign w:val="center"/>
          </w:tcPr>
          <w:p w14:paraId="019B868C"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855F42" w14:textId="77777777" w:rsidR="00131320" w:rsidRDefault="00131320" w:rsidP="00533AA2">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43BE0" w14:textId="77777777" w:rsidR="00131320" w:rsidRDefault="00131320" w:rsidP="00533AA2">
            <w:pPr>
              <w:pStyle w:val="TAC"/>
            </w:pPr>
          </w:p>
        </w:tc>
      </w:tr>
      <w:tr w:rsidR="00131320" w14:paraId="3B06EFE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253D68" w14:textId="77777777" w:rsidR="00131320" w:rsidRDefault="00131320" w:rsidP="00533AA2">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B16393" w14:textId="77777777" w:rsidR="00131320" w:rsidRPr="00264B39" w:rsidRDefault="00131320" w:rsidP="00533AA2">
            <w:pPr>
              <w:pStyle w:val="TAC"/>
              <w:rPr>
                <w:rFonts w:cs="Arial"/>
                <w:szCs w:val="18"/>
              </w:rPr>
            </w:pPr>
            <w:r w:rsidRPr="00264B39">
              <w:rPr>
                <w:rFonts w:cs="Arial"/>
                <w:szCs w:val="18"/>
              </w:rPr>
              <w:t>CA_n2A-n5A</w:t>
            </w:r>
          </w:p>
          <w:p w14:paraId="2F45B8FF"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0D6EA20"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FE09F25" w14:textId="77777777" w:rsidR="00131320" w:rsidRDefault="00131320" w:rsidP="00533AA2">
            <w:pPr>
              <w:pStyle w:val="TAC"/>
            </w:pPr>
          </w:p>
        </w:tc>
        <w:tc>
          <w:tcPr>
            <w:tcW w:w="1144" w:type="dxa"/>
            <w:tcBorders>
              <w:left w:val="single" w:sz="4" w:space="0" w:color="auto"/>
              <w:right w:val="single" w:sz="4" w:space="0" w:color="auto"/>
            </w:tcBorders>
            <w:vAlign w:val="center"/>
          </w:tcPr>
          <w:p w14:paraId="17464043"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BFA84"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66924A" w14:textId="77777777" w:rsidR="00131320" w:rsidRDefault="00131320" w:rsidP="00533AA2">
            <w:pPr>
              <w:pStyle w:val="TAC"/>
              <w:rPr>
                <w:lang w:eastAsia="zh-CN"/>
              </w:rPr>
            </w:pPr>
            <w:r>
              <w:rPr>
                <w:rFonts w:hint="eastAsia"/>
                <w:lang w:eastAsia="zh-CN"/>
              </w:rPr>
              <w:t>0</w:t>
            </w:r>
          </w:p>
        </w:tc>
      </w:tr>
      <w:tr w:rsidR="00131320" w14:paraId="0DA8BE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2F6F8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56CDE" w14:textId="77777777" w:rsidR="00131320" w:rsidRDefault="00131320" w:rsidP="00533AA2">
            <w:pPr>
              <w:pStyle w:val="TAC"/>
            </w:pPr>
          </w:p>
        </w:tc>
        <w:tc>
          <w:tcPr>
            <w:tcW w:w="1144" w:type="dxa"/>
            <w:tcBorders>
              <w:left w:val="single" w:sz="4" w:space="0" w:color="auto"/>
              <w:right w:val="single" w:sz="4" w:space="0" w:color="auto"/>
            </w:tcBorders>
            <w:vAlign w:val="center"/>
          </w:tcPr>
          <w:p w14:paraId="68BE8C03"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E4998"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2A4BBF" w14:textId="77777777" w:rsidR="00131320" w:rsidRDefault="00131320" w:rsidP="00533AA2">
            <w:pPr>
              <w:pStyle w:val="TAC"/>
            </w:pPr>
          </w:p>
        </w:tc>
      </w:tr>
      <w:tr w:rsidR="00131320" w14:paraId="7B9A494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96506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71BAB" w14:textId="77777777" w:rsidR="00131320" w:rsidRDefault="00131320" w:rsidP="00533AA2">
            <w:pPr>
              <w:pStyle w:val="TAC"/>
            </w:pPr>
          </w:p>
        </w:tc>
        <w:tc>
          <w:tcPr>
            <w:tcW w:w="1144" w:type="dxa"/>
            <w:tcBorders>
              <w:left w:val="single" w:sz="4" w:space="0" w:color="auto"/>
              <w:right w:val="single" w:sz="4" w:space="0" w:color="auto"/>
            </w:tcBorders>
            <w:vAlign w:val="center"/>
          </w:tcPr>
          <w:p w14:paraId="020D34F5"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B55992" w14:textId="77777777" w:rsidR="00131320" w:rsidRDefault="00131320" w:rsidP="00533AA2">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3A0337" w14:textId="77777777" w:rsidR="00131320" w:rsidRDefault="00131320" w:rsidP="00533AA2">
            <w:pPr>
              <w:pStyle w:val="TAC"/>
            </w:pPr>
          </w:p>
        </w:tc>
      </w:tr>
      <w:tr w:rsidR="00131320" w14:paraId="3753DA2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F9B24F" w14:textId="77777777" w:rsidR="00131320" w:rsidRDefault="00131320" w:rsidP="00533AA2">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3A5D3C" w14:textId="77777777" w:rsidR="00131320" w:rsidRPr="00264B39" w:rsidRDefault="00131320" w:rsidP="00533AA2">
            <w:pPr>
              <w:pStyle w:val="TAC"/>
              <w:rPr>
                <w:rFonts w:cs="Arial"/>
                <w:szCs w:val="18"/>
              </w:rPr>
            </w:pPr>
            <w:r w:rsidRPr="00264B39">
              <w:rPr>
                <w:rFonts w:cs="Arial"/>
                <w:szCs w:val="18"/>
              </w:rPr>
              <w:t>CA_n2A-n5A</w:t>
            </w:r>
          </w:p>
          <w:p w14:paraId="3017AD26"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75A694B"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2861799" w14:textId="77777777" w:rsidR="00131320" w:rsidRDefault="00131320" w:rsidP="00533AA2">
            <w:pPr>
              <w:pStyle w:val="TAC"/>
            </w:pPr>
          </w:p>
        </w:tc>
        <w:tc>
          <w:tcPr>
            <w:tcW w:w="1144" w:type="dxa"/>
            <w:tcBorders>
              <w:left w:val="single" w:sz="4" w:space="0" w:color="auto"/>
              <w:right w:val="single" w:sz="4" w:space="0" w:color="auto"/>
            </w:tcBorders>
            <w:vAlign w:val="center"/>
          </w:tcPr>
          <w:p w14:paraId="6D4408A5"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0C876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31C5D" w14:textId="77777777" w:rsidR="00131320" w:rsidRDefault="00131320" w:rsidP="00533AA2">
            <w:pPr>
              <w:pStyle w:val="TAC"/>
              <w:rPr>
                <w:lang w:eastAsia="zh-CN"/>
              </w:rPr>
            </w:pPr>
            <w:r>
              <w:rPr>
                <w:rFonts w:hint="eastAsia"/>
                <w:lang w:eastAsia="zh-CN"/>
              </w:rPr>
              <w:t>0</w:t>
            </w:r>
          </w:p>
        </w:tc>
      </w:tr>
      <w:tr w:rsidR="00131320" w14:paraId="73F88C2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E3DC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5B9A1" w14:textId="77777777" w:rsidR="00131320" w:rsidRDefault="00131320" w:rsidP="00533AA2">
            <w:pPr>
              <w:pStyle w:val="TAC"/>
            </w:pPr>
          </w:p>
        </w:tc>
        <w:tc>
          <w:tcPr>
            <w:tcW w:w="1144" w:type="dxa"/>
            <w:tcBorders>
              <w:left w:val="single" w:sz="4" w:space="0" w:color="auto"/>
              <w:right w:val="single" w:sz="4" w:space="0" w:color="auto"/>
            </w:tcBorders>
            <w:vAlign w:val="center"/>
          </w:tcPr>
          <w:p w14:paraId="3B2F0D4F"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1E75E7"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9DEF78" w14:textId="77777777" w:rsidR="00131320" w:rsidRDefault="00131320" w:rsidP="00533AA2">
            <w:pPr>
              <w:pStyle w:val="TAC"/>
            </w:pPr>
          </w:p>
        </w:tc>
      </w:tr>
      <w:tr w:rsidR="00131320" w14:paraId="42B2883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26CCC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9CE52" w14:textId="77777777" w:rsidR="00131320" w:rsidRDefault="00131320" w:rsidP="00533AA2">
            <w:pPr>
              <w:pStyle w:val="TAC"/>
            </w:pPr>
          </w:p>
        </w:tc>
        <w:tc>
          <w:tcPr>
            <w:tcW w:w="1144" w:type="dxa"/>
            <w:tcBorders>
              <w:left w:val="single" w:sz="4" w:space="0" w:color="auto"/>
              <w:right w:val="single" w:sz="4" w:space="0" w:color="auto"/>
            </w:tcBorders>
            <w:vAlign w:val="center"/>
          </w:tcPr>
          <w:p w14:paraId="09BD0133"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E3BA19" w14:textId="77777777" w:rsidR="00131320" w:rsidRDefault="00131320" w:rsidP="00533AA2">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67303D" w14:textId="77777777" w:rsidR="00131320" w:rsidRDefault="00131320" w:rsidP="00533AA2">
            <w:pPr>
              <w:pStyle w:val="TAC"/>
            </w:pPr>
          </w:p>
        </w:tc>
      </w:tr>
      <w:tr w:rsidR="00131320" w14:paraId="7A141FA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20DA68" w14:textId="77777777" w:rsidR="00131320" w:rsidRDefault="00131320" w:rsidP="00533AA2">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7B09B" w14:textId="77777777" w:rsidR="00131320" w:rsidRPr="00264B39" w:rsidRDefault="00131320" w:rsidP="00533AA2">
            <w:pPr>
              <w:pStyle w:val="TAC"/>
              <w:rPr>
                <w:rFonts w:cs="Arial"/>
                <w:szCs w:val="18"/>
              </w:rPr>
            </w:pPr>
            <w:r w:rsidRPr="00264B39">
              <w:rPr>
                <w:rFonts w:cs="Arial"/>
                <w:szCs w:val="18"/>
              </w:rPr>
              <w:t>CA_n2A-n5A</w:t>
            </w:r>
          </w:p>
          <w:p w14:paraId="35EF0892"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E288FD9" w14:textId="77777777" w:rsidR="00131320" w:rsidRDefault="00131320" w:rsidP="00533AA2">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65234442"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E7C4F"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39E7F" w14:textId="77777777" w:rsidR="00131320" w:rsidRDefault="00131320" w:rsidP="00533AA2">
            <w:pPr>
              <w:pStyle w:val="TAC"/>
              <w:rPr>
                <w:lang w:eastAsia="zh-CN"/>
              </w:rPr>
            </w:pPr>
            <w:r>
              <w:rPr>
                <w:rFonts w:hint="eastAsia"/>
                <w:lang w:eastAsia="zh-CN"/>
              </w:rPr>
              <w:t>0</w:t>
            </w:r>
          </w:p>
        </w:tc>
      </w:tr>
      <w:tr w:rsidR="00131320" w14:paraId="70A5344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0F991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03010" w14:textId="77777777" w:rsidR="00131320" w:rsidRDefault="00131320" w:rsidP="00533AA2">
            <w:pPr>
              <w:pStyle w:val="TAC"/>
            </w:pPr>
          </w:p>
        </w:tc>
        <w:tc>
          <w:tcPr>
            <w:tcW w:w="1144" w:type="dxa"/>
            <w:tcBorders>
              <w:left w:val="single" w:sz="4" w:space="0" w:color="auto"/>
              <w:right w:val="single" w:sz="4" w:space="0" w:color="auto"/>
            </w:tcBorders>
            <w:vAlign w:val="center"/>
          </w:tcPr>
          <w:p w14:paraId="30F0BEA3"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CE518D"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1B5BFF" w14:textId="77777777" w:rsidR="00131320" w:rsidRDefault="00131320" w:rsidP="00533AA2">
            <w:pPr>
              <w:pStyle w:val="TAC"/>
            </w:pPr>
          </w:p>
        </w:tc>
      </w:tr>
      <w:tr w:rsidR="00131320" w14:paraId="5F78005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D4791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73336" w14:textId="77777777" w:rsidR="00131320" w:rsidRDefault="00131320" w:rsidP="00533AA2">
            <w:pPr>
              <w:pStyle w:val="TAC"/>
            </w:pPr>
          </w:p>
        </w:tc>
        <w:tc>
          <w:tcPr>
            <w:tcW w:w="1144" w:type="dxa"/>
            <w:tcBorders>
              <w:left w:val="single" w:sz="4" w:space="0" w:color="auto"/>
              <w:right w:val="single" w:sz="4" w:space="0" w:color="auto"/>
            </w:tcBorders>
            <w:vAlign w:val="center"/>
          </w:tcPr>
          <w:p w14:paraId="36B48B1D"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49B1F9" w14:textId="77777777" w:rsidR="00131320" w:rsidRDefault="00131320" w:rsidP="00533AA2">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D8082" w14:textId="77777777" w:rsidR="00131320" w:rsidRDefault="00131320" w:rsidP="00533AA2">
            <w:pPr>
              <w:pStyle w:val="TAC"/>
            </w:pPr>
          </w:p>
        </w:tc>
      </w:tr>
      <w:tr w:rsidR="00131320" w14:paraId="3E3F069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B3342D" w14:textId="77777777" w:rsidR="00131320" w:rsidRDefault="00131320" w:rsidP="00533AA2">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E558E6" w14:textId="77777777" w:rsidR="00131320" w:rsidRPr="00264B39" w:rsidRDefault="00131320" w:rsidP="00533AA2">
            <w:pPr>
              <w:pStyle w:val="TAC"/>
              <w:rPr>
                <w:rFonts w:cs="Arial"/>
                <w:szCs w:val="18"/>
              </w:rPr>
            </w:pPr>
            <w:r w:rsidRPr="00264B39">
              <w:rPr>
                <w:rFonts w:cs="Arial"/>
                <w:szCs w:val="18"/>
              </w:rPr>
              <w:t>CA_n2A-n5A</w:t>
            </w:r>
          </w:p>
          <w:p w14:paraId="1B902C06"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4F5AC10"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FD69908" w14:textId="77777777" w:rsidR="00131320" w:rsidRDefault="00131320" w:rsidP="00533AA2">
            <w:pPr>
              <w:pStyle w:val="TAC"/>
            </w:pPr>
          </w:p>
        </w:tc>
        <w:tc>
          <w:tcPr>
            <w:tcW w:w="1144" w:type="dxa"/>
            <w:tcBorders>
              <w:left w:val="single" w:sz="4" w:space="0" w:color="auto"/>
              <w:right w:val="single" w:sz="4" w:space="0" w:color="auto"/>
            </w:tcBorders>
            <w:vAlign w:val="center"/>
          </w:tcPr>
          <w:p w14:paraId="46B9C317"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7E1482"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5A030" w14:textId="77777777" w:rsidR="00131320" w:rsidRDefault="00131320" w:rsidP="00533AA2">
            <w:pPr>
              <w:pStyle w:val="TAC"/>
              <w:rPr>
                <w:lang w:eastAsia="zh-CN"/>
              </w:rPr>
            </w:pPr>
            <w:r>
              <w:rPr>
                <w:rFonts w:hint="eastAsia"/>
                <w:lang w:eastAsia="zh-CN"/>
              </w:rPr>
              <w:t>0</w:t>
            </w:r>
          </w:p>
        </w:tc>
      </w:tr>
      <w:tr w:rsidR="00131320" w14:paraId="6E7BD6A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EB93D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935B32" w14:textId="77777777" w:rsidR="00131320" w:rsidRDefault="00131320" w:rsidP="00533AA2">
            <w:pPr>
              <w:pStyle w:val="TAC"/>
            </w:pPr>
          </w:p>
        </w:tc>
        <w:tc>
          <w:tcPr>
            <w:tcW w:w="1144" w:type="dxa"/>
            <w:tcBorders>
              <w:left w:val="single" w:sz="4" w:space="0" w:color="auto"/>
              <w:right w:val="single" w:sz="4" w:space="0" w:color="auto"/>
            </w:tcBorders>
            <w:vAlign w:val="center"/>
          </w:tcPr>
          <w:p w14:paraId="1A1E80EE"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4F65E"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AC27B3" w14:textId="77777777" w:rsidR="00131320" w:rsidRDefault="00131320" w:rsidP="00533AA2">
            <w:pPr>
              <w:pStyle w:val="TAC"/>
            </w:pPr>
          </w:p>
        </w:tc>
      </w:tr>
      <w:tr w:rsidR="00131320" w14:paraId="7F9B293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E7336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B5215" w14:textId="77777777" w:rsidR="00131320" w:rsidRDefault="00131320" w:rsidP="00533AA2">
            <w:pPr>
              <w:pStyle w:val="TAC"/>
            </w:pPr>
          </w:p>
        </w:tc>
        <w:tc>
          <w:tcPr>
            <w:tcW w:w="1144" w:type="dxa"/>
            <w:tcBorders>
              <w:left w:val="single" w:sz="4" w:space="0" w:color="auto"/>
              <w:right w:val="single" w:sz="4" w:space="0" w:color="auto"/>
            </w:tcBorders>
            <w:vAlign w:val="center"/>
          </w:tcPr>
          <w:p w14:paraId="5E789F6E"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893AD1" w14:textId="77777777" w:rsidR="00131320" w:rsidRDefault="00131320" w:rsidP="00533AA2">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2476F" w14:textId="77777777" w:rsidR="00131320" w:rsidRDefault="00131320" w:rsidP="00533AA2">
            <w:pPr>
              <w:pStyle w:val="TAC"/>
            </w:pPr>
          </w:p>
        </w:tc>
      </w:tr>
      <w:tr w:rsidR="00131320" w14:paraId="01467FE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881BA8"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9FABC" w14:textId="77777777" w:rsidR="00131320" w:rsidRPr="00264B39" w:rsidRDefault="00131320" w:rsidP="00533AA2">
            <w:pPr>
              <w:pStyle w:val="TAC"/>
              <w:rPr>
                <w:rFonts w:cs="Arial"/>
                <w:szCs w:val="18"/>
              </w:rPr>
            </w:pPr>
            <w:r w:rsidRPr="00264B39">
              <w:rPr>
                <w:rFonts w:cs="Arial"/>
                <w:szCs w:val="18"/>
              </w:rPr>
              <w:t>CA_n2A-n5A</w:t>
            </w:r>
          </w:p>
          <w:p w14:paraId="1C34DE22"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33A7E0B"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6022E9B" w14:textId="77777777" w:rsidR="00131320" w:rsidRDefault="00131320" w:rsidP="00533AA2">
            <w:pPr>
              <w:pStyle w:val="TAC"/>
            </w:pPr>
          </w:p>
        </w:tc>
        <w:tc>
          <w:tcPr>
            <w:tcW w:w="1144" w:type="dxa"/>
            <w:tcBorders>
              <w:left w:val="single" w:sz="4" w:space="0" w:color="auto"/>
              <w:right w:val="single" w:sz="4" w:space="0" w:color="auto"/>
            </w:tcBorders>
            <w:vAlign w:val="center"/>
          </w:tcPr>
          <w:p w14:paraId="7CC2DC80"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225CA"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0AA00" w14:textId="77777777" w:rsidR="00131320" w:rsidRDefault="00131320" w:rsidP="00533AA2">
            <w:pPr>
              <w:pStyle w:val="TAC"/>
              <w:rPr>
                <w:lang w:eastAsia="zh-CN"/>
              </w:rPr>
            </w:pPr>
            <w:r>
              <w:rPr>
                <w:rFonts w:hint="eastAsia"/>
                <w:lang w:eastAsia="zh-CN"/>
              </w:rPr>
              <w:t>0</w:t>
            </w:r>
          </w:p>
        </w:tc>
      </w:tr>
      <w:tr w:rsidR="00131320" w14:paraId="113342C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A5290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35A77" w14:textId="77777777" w:rsidR="00131320" w:rsidRDefault="00131320" w:rsidP="00533AA2">
            <w:pPr>
              <w:pStyle w:val="TAC"/>
            </w:pPr>
          </w:p>
        </w:tc>
        <w:tc>
          <w:tcPr>
            <w:tcW w:w="1144" w:type="dxa"/>
            <w:tcBorders>
              <w:left w:val="single" w:sz="4" w:space="0" w:color="auto"/>
              <w:right w:val="single" w:sz="4" w:space="0" w:color="auto"/>
            </w:tcBorders>
            <w:vAlign w:val="center"/>
          </w:tcPr>
          <w:p w14:paraId="3E526EAB"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C79C6"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B88911A" w14:textId="77777777" w:rsidR="00131320" w:rsidRDefault="00131320" w:rsidP="00533AA2">
            <w:pPr>
              <w:pStyle w:val="TAC"/>
            </w:pPr>
          </w:p>
        </w:tc>
      </w:tr>
      <w:tr w:rsidR="00131320" w14:paraId="3825660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585D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C4FC3" w14:textId="77777777" w:rsidR="00131320" w:rsidRDefault="00131320" w:rsidP="00533AA2">
            <w:pPr>
              <w:pStyle w:val="TAC"/>
            </w:pPr>
          </w:p>
        </w:tc>
        <w:tc>
          <w:tcPr>
            <w:tcW w:w="1144" w:type="dxa"/>
            <w:tcBorders>
              <w:left w:val="single" w:sz="4" w:space="0" w:color="auto"/>
              <w:right w:val="single" w:sz="4" w:space="0" w:color="auto"/>
            </w:tcBorders>
            <w:vAlign w:val="center"/>
          </w:tcPr>
          <w:p w14:paraId="61CCD0C4"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71E2BF" w14:textId="77777777" w:rsidR="00131320" w:rsidRDefault="00131320" w:rsidP="00533AA2">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14704E" w14:textId="77777777" w:rsidR="00131320" w:rsidRDefault="00131320" w:rsidP="00533AA2">
            <w:pPr>
              <w:pStyle w:val="TAC"/>
            </w:pPr>
          </w:p>
        </w:tc>
      </w:tr>
      <w:tr w:rsidR="00131320" w14:paraId="4ACBB6C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C7365E"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D6D3F" w14:textId="77777777" w:rsidR="00131320" w:rsidRPr="00264B39" w:rsidRDefault="00131320" w:rsidP="00533AA2">
            <w:pPr>
              <w:pStyle w:val="TAC"/>
              <w:rPr>
                <w:rFonts w:cs="Arial"/>
                <w:szCs w:val="18"/>
              </w:rPr>
            </w:pPr>
            <w:r w:rsidRPr="00264B39">
              <w:rPr>
                <w:rFonts w:cs="Arial"/>
                <w:szCs w:val="18"/>
              </w:rPr>
              <w:t>CA_n2A-n5A</w:t>
            </w:r>
          </w:p>
          <w:p w14:paraId="1CD4CD1A"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ACD0F4D"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7D0C0EF" w14:textId="77777777" w:rsidR="00131320" w:rsidRDefault="00131320" w:rsidP="00533AA2">
            <w:pPr>
              <w:pStyle w:val="TAL"/>
              <w:jc w:val="center"/>
            </w:pPr>
          </w:p>
        </w:tc>
        <w:tc>
          <w:tcPr>
            <w:tcW w:w="1144" w:type="dxa"/>
            <w:tcBorders>
              <w:left w:val="single" w:sz="4" w:space="0" w:color="auto"/>
              <w:right w:val="single" w:sz="4" w:space="0" w:color="auto"/>
            </w:tcBorders>
            <w:vAlign w:val="center"/>
          </w:tcPr>
          <w:p w14:paraId="3E8660FF"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3FE1D"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787274" w14:textId="77777777" w:rsidR="00131320" w:rsidRDefault="00131320" w:rsidP="00533AA2">
            <w:pPr>
              <w:pStyle w:val="TAC"/>
              <w:rPr>
                <w:lang w:eastAsia="zh-CN"/>
              </w:rPr>
            </w:pPr>
            <w:r>
              <w:rPr>
                <w:rFonts w:hint="eastAsia"/>
                <w:lang w:eastAsia="zh-CN"/>
              </w:rPr>
              <w:t>0</w:t>
            </w:r>
          </w:p>
        </w:tc>
      </w:tr>
      <w:tr w:rsidR="00131320" w14:paraId="2A8793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2F42F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8B554" w14:textId="77777777" w:rsidR="00131320" w:rsidRDefault="00131320" w:rsidP="00533AA2">
            <w:pPr>
              <w:pStyle w:val="TAC"/>
            </w:pPr>
          </w:p>
        </w:tc>
        <w:tc>
          <w:tcPr>
            <w:tcW w:w="1144" w:type="dxa"/>
            <w:tcBorders>
              <w:left w:val="single" w:sz="4" w:space="0" w:color="auto"/>
              <w:right w:val="single" w:sz="4" w:space="0" w:color="auto"/>
            </w:tcBorders>
            <w:vAlign w:val="center"/>
          </w:tcPr>
          <w:p w14:paraId="48C128D0"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79079"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7E54CA" w14:textId="77777777" w:rsidR="00131320" w:rsidRDefault="00131320" w:rsidP="00533AA2">
            <w:pPr>
              <w:pStyle w:val="TAC"/>
            </w:pPr>
          </w:p>
        </w:tc>
      </w:tr>
      <w:tr w:rsidR="00131320" w14:paraId="5B7BE03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294EE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5AEEC" w14:textId="77777777" w:rsidR="00131320" w:rsidRDefault="00131320" w:rsidP="00533AA2">
            <w:pPr>
              <w:pStyle w:val="TAC"/>
            </w:pPr>
          </w:p>
        </w:tc>
        <w:tc>
          <w:tcPr>
            <w:tcW w:w="1144" w:type="dxa"/>
            <w:tcBorders>
              <w:left w:val="single" w:sz="4" w:space="0" w:color="auto"/>
              <w:right w:val="single" w:sz="4" w:space="0" w:color="auto"/>
            </w:tcBorders>
            <w:vAlign w:val="center"/>
          </w:tcPr>
          <w:p w14:paraId="17D43887"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894DA4"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7458B6" w14:textId="77777777" w:rsidR="00131320" w:rsidRDefault="00131320" w:rsidP="00533AA2">
            <w:pPr>
              <w:pStyle w:val="TAC"/>
            </w:pPr>
          </w:p>
        </w:tc>
      </w:tr>
      <w:tr w:rsidR="00131320" w14:paraId="6404DE0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5543E5"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A7E95" w14:textId="77777777" w:rsidR="00131320" w:rsidRPr="00264B39" w:rsidRDefault="00131320" w:rsidP="00533AA2">
            <w:pPr>
              <w:pStyle w:val="TAC"/>
              <w:rPr>
                <w:rFonts w:cs="Arial"/>
                <w:szCs w:val="18"/>
              </w:rPr>
            </w:pPr>
            <w:r w:rsidRPr="00264B39">
              <w:rPr>
                <w:rFonts w:cs="Arial"/>
                <w:szCs w:val="18"/>
              </w:rPr>
              <w:t>CA_n2A-n5A</w:t>
            </w:r>
          </w:p>
          <w:p w14:paraId="37770487"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BF5862F"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5299C6E" w14:textId="77777777" w:rsidR="00131320" w:rsidRDefault="00131320" w:rsidP="00533AA2">
            <w:pPr>
              <w:pStyle w:val="TAL"/>
              <w:jc w:val="center"/>
            </w:pPr>
          </w:p>
        </w:tc>
        <w:tc>
          <w:tcPr>
            <w:tcW w:w="1144" w:type="dxa"/>
            <w:tcBorders>
              <w:left w:val="single" w:sz="4" w:space="0" w:color="auto"/>
              <w:right w:val="single" w:sz="4" w:space="0" w:color="auto"/>
            </w:tcBorders>
            <w:vAlign w:val="center"/>
          </w:tcPr>
          <w:p w14:paraId="6862FC67"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79F07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0A87B4" w14:textId="77777777" w:rsidR="00131320" w:rsidRDefault="00131320" w:rsidP="00533AA2">
            <w:pPr>
              <w:pStyle w:val="TAC"/>
              <w:rPr>
                <w:lang w:eastAsia="zh-CN"/>
              </w:rPr>
            </w:pPr>
            <w:r>
              <w:rPr>
                <w:rFonts w:hint="eastAsia"/>
                <w:lang w:eastAsia="zh-CN"/>
              </w:rPr>
              <w:t>0</w:t>
            </w:r>
          </w:p>
        </w:tc>
      </w:tr>
      <w:tr w:rsidR="00131320" w14:paraId="6C456B8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C5AF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A5A87" w14:textId="77777777" w:rsidR="00131320" w:rsidRDefault="00131320" w:rsidP="00533AA2">
            <w:pPr>
              <w:pStyle w:val="TAC"/>
            </w:pPr>
          </w:p>
        </w:tc>
        <w:tc>
          <w:tcPr>
            <w:tcW w:w="1144" w:type="dxa"/>
            <w:tcBorders>
              <w:left w:val="single" w:sz="4" w:space="0" w:color="auto"/>
              <w:right w:val="single" w:sz="4" w:space="0" w:color="auto"/>
            </w:tcBorders>
            <w:vAlign w:val="center"/>
          </w:tcPr>
          <w:p w14:paraId="7C9FBA24"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B4F3C3"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F83CE8" w14:textId="77777777" w:rsidR="00131320" w:rsidRDefault="00131320" w:rsidP="00533AA2">
            <w:pPr>
              <w:pStyle w:val="TAC"/>
            </w:pPr>
          </w:p>
        </w:tc>
      </w:tr>
      <w:tr w:rsidR="00131320" w14:paraId="2419AF9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3B967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089E37" w14:textId="77777777" w:rsidR="00131320" w:rsidRDefault="00131320" w:rsidP="00533AA2">
            <w:pPr>
              <w:pStyle w:val="TAC"/>
            </w:pPr>
          </w:p>
        </w:tc>
        <w:tc>
          <w:tcPr>
            <w:tcW w:w="1144" w:type="dxa"/>
            <w:tcBorders>
              <w:left w:val="single" w:sz="4" w:space="0" w:color="auto"/>
              <w:right w:val="single" w:sz="4" w:space="0" w:color="auto"/>
            </w:tcBorders>
            <w:vAlign w:val="center"/>
          </w:tcPr>
          <w:p w14:paraId="58AA59ED"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8D0E9"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833F20" w14:textId="77777777" w:rsidR="00131320" w:rsidRDefault="00131320" w:rsidP="00533AA2">
            <w:pPr>
              <w:pStyle w:val="TAC"/>
            </w:pPr>
          </w:p>
        </w:tc>
      </w:tr>
      <w:tr w:rsidR="00131320" w14:paraId="6388549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718B79"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0581C" w14:textId="77777777" w:rsidR="00131320" w:rsidRPr="00264B39" w:rsidRDefault="00131320" w:rsidP="00533AA2">
            <w:pPr>
              <w:pStyle w:val="TAC"/>
              <w:rPr>
                <w:rFonts w:cs="Arial"/>
                <w:szCs w:val="18"/>
              </w:rPr>
            </w:pPr>
            <w:r w:rsidRPr="00264B39">
              <w:rPr>
                <w:rFonts w:cs="Arial"/>
                <w:szCs w:val="18"/>
              </w:rPr>
              <w:t>CA_n2A-n5A</w:t>
            </w:r>
          </w:p>
          <w:p w14:paraId="3340D1A9"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8B80FAB"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83DF3B5" w14:textId="77777777" w:rsidR="00131320" w:rsidRDefault="00131320" w:rsidP="00533AA2">
            <w:pPr>
              <w:pStyle w:val="TAC"/>
            </w:pPr>
          </w:p>
        </w:tc>
        <w:tc>
          <w:tcPr>
            <w:tcW w:w="1144" w:type="dxa"/>
            <w:tcBorders>
              <w:left w:val="single" w:sz="4" w:space="0" w:color="auto"/>
              <w:right w:val="single" w:sz="4" w:space="0" w:color="auto"/>
            </w:tcBorders>
            <w:vAlign w:val="center"/>
          </w:tcPr>
          <w:p w14:paraId="6BBB1F66"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B07230"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193EBC" w14:textId="77777777" w:rsidR="00131320" w:rsidRDefault="00131320" w:rsidP="00533AA2">
            <w:pPr>
              <w:pStyle w:val="TAC"/>
              <w:rPr>
                <w:lang w:eastAsia="zh-CN"/>
              </w:rPr>
            </w:pPr>
            <w:r>
              <w:rPr>
                <w:rFonts w:hint="eastAsia"/>
                <w:lang w:eastAsia="zh-CN"/>
              </w:rPr>
              <w:t>0</w:t>
            </w:r>
          </w:p>
        </w:tc>
      </w:tr>
      <w:tr w:rsidR="00131320" w14:paraId="304C7D6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22EC3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CCF802" w14:textId="77777777" w:rsidR="00131320" w:rsidRDefault="00131320" w:rsidP="00533AA2">
            <w:pPr>
              <w:pStyle w:val="TAC"/>
            </w:pPr>
          </w:p>
        </w:tc>
        <w:tc>
          <w:tcPr>
            <w:tcW w:w="1144" w:type="dxa"/>
            <w:tcBorders>
              <w:left w:val="single" w:sz="4" w:space="0" w:color="auto"/>
              <w:right w:val="single" w:sz="4" w:space="0" w:color="auto"/>
            </w:tcBorders>
            <w:vAlign w:val="center"/>
          </w:tcPr>
          <w:p w14:paraId="10535280"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90BE5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E2A7CF" w14:textId="77777777" w:rsidR="00131320" w:rsidRDefault="00131320" w:rsidP="00533AA2">
            <w:pPr>
              <w:pStyle w:val="TAC"/>
            </w:pPr>
          </w:p>
        </w:tc>
      </w:tr>
      <w:tr w:rsidR="00131320" w14:paraId="212C475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2A92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06935" w14:textId="77777777" w:rsidR="00131320" w:rsidRDefault="00131320" w:rsidP="00533AA2">
            <w:pPr>
              <w:pStyle w:val="TAC"/>
            </w:pPr>
          </w:p>
        </w:tc>
        <w:tc>
          <w:tcPr>
            <w:tcW w:w="1144" w:type="dxa"/>
            <w:tcBorders>
              <w:left w:val="single" w:sz="4" w:space="0" w:color="auto"/>
              <w:right w:val="single" w:sz="4" w:space="0" w:color="auto"/>
            </w:tcBorders>
            <w:vAlign w:val="center"/>
          </w:tcPr>
          <w:p w14:paraId="2460CB88"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6CE501"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A2939" w14:textId="77777777" w:rsidR="00131320" w:rsidRDefault="00131320" w:rsidP="00533AA2">
            <w:pPr>
              <w:pStyle w:val="TAC"/>
            </w:pPr>
          </w:p>
        </w:tc>
      </w:tr>
      <w:tr w:rsidR="00131320" w14:paraId="7DAF242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B9854F"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C0415" w14:textId="77777777" w:rsidR="00131320" w:rsidRPr="00264B39" w:rsidRDefault="00131320" w:rsidP="00533AA2">
            <w:pPr>
              <w:pStyle w:val="TAC"/>
              <w:rPr>
                <w:rFonts w:cs="Arial"/>
                <w:szCs w:val="18"/>
              </w:rPr>
            </w:pPr>
            <w:r w:rsidRPr="00264B39">
              <w:rPr>
                <w:rFonts w:cs="Arial"/>
                <w:szCs w:val="18"/>
              </w:rPr>
              <w:t>CA_n2A-n5A</w:t>
            </w:r>
          </w:p>
          <w:p w14:paraId="6B759868"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p>
          <w:p w14:paraId="1964B483" w14:textId="77777777" w:rsidR="00131320" w:rsidRDefault="00131320" w:rsidP="00533AA2">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476DBA44"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8F90C7"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20679" w14:textId="77777777" w:rsidR="00131320" w:rsidRDefault="00131320" w:rsidP="00533AA2">
            <w:pPr>
              <w:pStyle w:val="TAC"/>
              <w:rPr>
                <w:lang w:eastAsia="zh-CN"/>
              </w:rPr>
            </w:pPr>
            <w:r>
              <w:rPr>
                <w:rFonts w:hint="eastAsia"/>
                <w:lang w:eastAsia="zh-CN"/>
              </w:rPr>
              <w:t>0</w:t>
            </w:r>
          </w:p>
        </w:tc>
      </w:tr>
      <w:tr w:rsidR="00131320" w14:paraId="026C68F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0BB27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CAF452" w14:textId="77777777" w:rsidR="00131320" w:rsidRDefault="00131320" w:rsidP="00533AA2">
            <w:pPr>
              <w:pStyle w:val="TAC"/>
            </w:pPr>
          </w:p>
        </w:tc>
        <w:tc>
          <w:tcPr>
            <w:tcW w:w="1144" w:type="dxa"/>
            <w:tcBorders>
              <w:left w:val="single" w:sz="4" w:space="0" w:color="auto"/>
              <w:right w:val="single" w:sz="4" w:space="0" w:color="auto"/>
            </w:tcBorders>
            <w:vAlign w:val="center"/>
          </w:tcPr>
          <w:p w14:paraId="2F0BCD40"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CDD37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362D15" w14:textId="77777777" w:rsidR="00131320" w:rsidRDefault="00131320" w:rsidP="00533AA2">
            <w:pPr>
              <w:pStyle w:val="TAC"/>
            </w:pPr>
          </w:p>
        </w:tc>
      </w:tr>
      <w:tr w:rsidR="00131320" w14:paraId="40FA7C4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328D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419B0A" w14:textId="77777777" w:rsidR="00131320" w:rsidRDefault="00131320" w:rsidP="00533AA2">
            <w:pPr>
              <w:pStyle w:val="TAC"/>
            </w:pPr>
          </w:p>
        </w:tc>
        <w:tc>
          <w:tcPr>
            <w:tcW w:w="1144" w:type="dxa"/>
            <w:tcBorders>
              <w:left w:val="single" w:sz="4" w:space="0" w:color="auto"/>
              <w:right w:val="single" w:sz="4" w:space="0" w:color="auto"/>
            </w:tcBorders>
            <w:vAlign w:val="center"/>
          </w:tcPr>
          <w:p w14:paraId="67E5B98E"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0C5E24"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8477F3" w14:textId="77777777" w:rsidR="00131320" w:rsidRDefault="00131320" w:rsidP="00533AA2">
            <w:pPr>
              <w:pStyle w:val="TAC"/>
            </w:pPr>
          </w:p>
        </w:tc>
      </w:tr>
      <w:tr w:rsidR="00131320" w14:paraId="5FC63A2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7E387C"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9C995" w14:textId="77777777" w:rsidR="00131320" w:rsidRPr="00264B39" w:rsidRDefault="00131320" w:rsidP="00533AA2">
            <w:pPr>
              <w:pStyle w:val="TAC"/>
              <w:rPr>
                <w:rFonts w:cs="Arial"/>
                <w:szCs w:val="18"/>
              </w:rPr>
            </w:pPr>
            <w:r w:rsidRPr="00264B39">
              <w:rPr>
                <w:rFonts w:cs="Arial"/>
                <w:szCs w:val="18"/>
              </w:rPr>
              <w:t>CA_n2A-n5A</w:t>
            </w:r>
          </w:p>
          <w:p w14:paraId="7EC73F7A"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p>
          <w:p w14:paraId="3CDB302B" w14:textId="77777777" w:rsidR="00131320" w:rsidRDefault="00131320" w:rsidP="00533AA2">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3FD3BD69"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162C2D"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A99BAE" w14:textId="77777777" w:rsidR="00131320" w:rsidRDefault="00131320" w:rsidP="00533AA2">
            <w:pPr>
              <w:pStyle w:val="TAC"/>
              <w:rPr>
                <w:lang w:eastAsia="zh-CN"/>
              </w:rPr>
            </w:pPr>
            <w:r>
              <w:rPr>
                <w:rFonts w:hint="eastAsia"/>
                <w:lang w:eastAsia="zh-CN"/>
              </w:rPr>
              <w:t>0</w:t>
            </w:r>
          </w:p>
        </w:tc>
      </w:tr>
      <w:tr w:rsidR="00131320" w14:paraId="20B3B1A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B2B3A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1F4D1" w14:textId="77777777" w:rsidR="00131320" w:rsidRDefault="00131320" w:rsidP="00533AA2">
            <w:pPr>
              <w:pStyle w:val="TAC"/>
            </w:pPr>
          </w:p>
        </w:tc>
        <w:tc>
          <w:tcPr>
            <w:tcW w:w="1144" w:type="dxa"/>
            <w:tcBorders>
              <w:left w:val="single" w:sz="4" w:space="0" w:color="auto"/>
              <w:right w:val="single" w:sz="4" w:space="0" w:color="auto"/>
            </w:tcBorders>
            <w:vAlign w:val="center"/>
          </w:tcPr>
          <w:p w14:paraId="5C39BAC9"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BF8816"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7D49061" w14:textId="77777777" w:rsidR="00131320" w:rsidRDefault="00131320" w:rsidP="00533AA2">
            <w:pPr>
              <w:pStyle w:val="TAC"/>
            </w:pPr>
          </w:p>
        </w:tc>
      </w:tr>
      <w:tr w:rsidR="00131320" w14:paraId="23FFEC2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B33A6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40FA7" w14:textId="77777777" w:rsidR="00131320" w:rsidRDefault="00131320" w:rsidP="00533AA2">
            <w:pPr>
              <w:pStyle w:val="TAC"/>
            </w:pPr>
          </w:p>
        </w:tc>
        <w:tc>
          <w:tcPr>
            <w:tcW w:w="1144" w:type="dxa"/>
            <w:tcBorders>
              <w:left w:val="single" w:sz="4" w:space="0" w:color="auto"/>
              <w:right w:val="single" w:sz="4" w:space="0" w:color="auto"/>
            </w:tcBorders>
            <w:vAlign w:val="center"/>
          </w:tcPr>
          <w:p w14:paraId="28696724"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A69216"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3F572C" w14:textId="77777777" w:rsidR="00131320" w:rsidRDefault="00131320" w:rsidP="00533AA2">
            <w:pPr>
              <w:pStyle w:val="TAC"/>
            </w:pPr>
          </w:p>
        </w:tc>
      </w:tr>
      <w:tr w:rsidR="00131320" w14:paraId="645B77C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1384B6"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70D37" w14:textId="77777777" w:rsidR="00131320" w:rsidRPr="00264B39" w:rsidRDefault="00131320" w:rsidP="00533AA2">
            <w:pPr>
              <w:pStyle w:val="TAC"/>
              <w:rPr>
                <w:rFonts w:cs="Arial"/>
                <w:szCs w:val="18"/>
              </w:rPr>
            </w:pPr>
            <w:r w:rsidRPr="00264B39">
              <w:rPr>
                <w:rFonts w:cs="Arial"/>
                <w:szCs w:val="18"/>
              </w:rPr>
              <w:t>CA_n2A-n5A</w:t>
            </w:r>
          </w:p>
          <w:p w14:paraId="6C22BB50"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B78DF15"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712D536" w14:textId="77777777" w:rsidR="00131320" w:rsidRDefault="00131320" w:rsidP="00533AA2">
            <w:pPr>
              <w:pStyle w:val="TAC"/>
            </w:pPr>
          </w:p>
        </w:tc>
        <w:tc>
          <w:tcPr>
            <w:tcW w:w="1144" w:type="dxa"/>
            <w:tcBorders>
              <w:left w:val="single" w:sz="4" w:space="0" w:color="auto"/>
              <w:right w:val="single" w:sz="4" w:space="0" w:color="auto"/>
            </w:tcBorders>
            <w:vAlign w:val="center"/>
          </w:tcPr>
          <w:p w14:paraId="688A5560"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FA3F22"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4CD7A" w14:textId="77777777" w:rsidR="00131320" w:rsidRDefault="00131320" w:rsidP="00533AA2">
            <w:pPr>
              <w:pStyle w:val="TAC"/>
              <w:rPr>
                <w:lang w:eastAsia="zh-CN"/>
              </w:rPr>
            </w:pPr>
            <w:r>
              <w:rPr>
                <w:rFonts w:hint="eastAsia"/>
                <w:lang w:eastAsia="zh-CN"/>
              </w:rPr>
              <w:t>0</w:t>
            </w:r>
          </w:p>
        </w:tc>
      </w:tr>
      <w:tr w:rsidR="00131320" w14:paraId="4453AEA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0F82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268AD" w14:textId="77777777" w:rsidR="00131320" w:rsidRDefault="00131320" w:rsidP="00533AA2">
            <w:pPr>
              <w:pStyle w:val="TAC"/>
            </w:pPr>
          </w:p>
        </w:tc>
        <w:tc>
          <w:tcPr>
            <w:tcW w:w="1144" w:type="dxa"/>
            <w:tcBorders>
              <w:left w:val="single" w:sz="4" w:space="0" w:color="auto"/>
              <w:right w:val="single" w:sz="4" w:space="0" w:color="auto"/>
            </w:tcBorders>
            <w:vAlign w:val="center"/>
          </w:tcPr>
          <w:p w14:paraId="17466BB3"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E6403"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6F711F" w14:textId="77777777" w:rsidR="00131320" w:rsidRDefault="00131320" w:rsidP="00533AA2">
            <w:pPr>
              <w:pStyle w:val="TAC"/>
            </w:pPr>
          </w:p>
        </w:tc>
      </w:tr>
      <w:tr w:rsidR="00131320" w14:paraId="5FB0DE1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5FB77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F6EE2" w14:textId="77777777" w:rsidR="00131320" w:rsidRDefault="00131320" w:rsidP="00533AA2">
            <w:pPr>
              <w:pStyle w:val="TAC"/>
            </w:pPr>
          </w:p>
        </w:tc>
        <w:tc>
          <w:tcPr>
            <w:tcW w:w="1144" w:type="dxa"/>
            <w:tcBorders>
              <w:left w:val="single" w:sz="4" w:space="0" w:color="auto"/>
              <w:right w:val="single" w:sz="4" w:space="0" w:color="auto"/>
            </w:tcBorders>
            <w:vAlign w:val="center"/>
          </w:tcPr>
          <w:p w14:paraId="131DB596"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CBFB07"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A3CF2" w14:textId="77777777" w:rsidR="00131320" w:rsidRDefault="00131320" w:rsidP="00533AA2">
            <w:pPr>
              <w:pStyle w:val="TAC"/>
            </w:pPr>
          </w:p>
        </w:tc>
      </w:tr>
      <w:tr w:rsidR="00131320" w14:paraId="6D6575B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43F6F6"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60B78" w14:textId="77777777" w:rsidR="00131320" w:rsidRPr="00264B39" w:rsidRDefault="00131320" w:rsidP="00533AA2">
            <w:pPr>
              <w:pStyle w:val="TAC"/>
              <w:rPr>
                <w:rFonts w:cs="Arial"/>
                <w:szCs w:val="18"/>
              </w:rPr>
            </w:pPr>
            <w:r w:rsidRPr="00264B39">
              <w:rPr>
                <w:rFonts w:cs="Arial"/>
                <w:szCs w:val="18"/>
              </w:rPr>
              <w:t>CA_n2A-n5A</w:t>
            </w:r>
          </w:p>
          <w:p w14:paraId="1ED2B4BE"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46C8EB4"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3AB5347" w14:textId="77777777" w:rsidR="00131320" w:rsidRDefault="00131320" w:rsidP="00533AA2">
            <w:pPr>
              <w:pStyle w:val="TAC"/>
            </w:pPr>
          </w:p>
        </w:tc>
        <w:tc>
          <w:tcPr>
            <w:tcW w:w="1144" w:type="dxa"/>
            <w:tcBorders>
              <w:left w:val="single" w:sz="4" w:space="0" w:color="auto"/>
              <w:right w:val="single" w:sz="4" w:space="0" w:color="auto"/>
            </w:tcBorders>
            <w:vAlign w:val="center"/>
          </w:tcPr>
          <w:p w14:paraId="7EA693FF" w14:textId="77777777" w:rsidR="00131320" w:rsidRPr="00264B39" w:rsidRDefault="00131320" w:rsidP="00533AA2">
            <w:pPr>
              <w:pStyle w:val="TAC"/>
              <w:rPr>
                <w:rFonts w:cs="Arial"/>
                <w:szCs w:val="18"/>
              </w:rPr>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88893C" w14:textId="77777777" w:rsidR="00131320" w:rsidRPr="00264B39" w:rsidRDefault="00131320" w:rsidP="00533AA2">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059658" w14:textId="77777777" w:rsidR="00131320" w:rsidRDefault="00131320" w:rsidP="00533AA2">
            <w:pPr>
              <w:pStyle w:val="TAC"/>
            </w:pPr>
            <w:r>
              <w:rPr>
                <w:rFonts w:hint="eastAsia"/>
                <w:lang w:eastAsia="zh-CN"/>
              </w:rPr>
              <w:t>0</w:t>
            </w:r>
          </w:p>
        </w:tc>
      </w:tr>
      <w:tr w:rsidR="00131320" w14:paraId="03B86D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63210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F751D4" w14:textId="77777777" w:rsidR="00131320" w:rsidRDefault="00131320" w:rsidP="00533AA2">
            <w:pPr>
              <w:pStyle w:val="TAC"/>
            </w:pPr>
          </w:p>
        </w:tc>
        <w:tc>
          <w:tcPr>
            <w:tcW w:w="1144" w:type="dxa"/>
            <w:tcBorders>
              <w:left w:val="single" w:sz="4" w:space="0" w:color="auto"/>
              <w:right w:val="single" w:sz="4" w:space="0" w:color="auto"/>
            </w:tcBorders>
            <w:vAlign w:val="center"/>
          </w:tcPr>
          <w:p w14:paraId="540AF9A5" w14:textId="77777777" w:rsidR="00131320" w:rsidRPr="00264B39" w:rsidRDefault="00131320" w:rsidP="00533AA2">
            <w:pPr>
              <w:pStyle w:val="TAC"/>
              <w:rPr>
                <w:rFonts w:cs="Arial"/>
                <w:szCs w:val="18"/>
              </w:rPr>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1821A8" w14:textId="77777777" w:rsidR="00131320" w:rsidRPr="00264B39" w:rsidRDefault="00131320" w:rsidP="00533AA2">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D00764" w14:textId="77777777" w:rsidR="00131320" w:rsidRDefault="00131320" w:rsidP="00533AA2">
            <w:pPr>
              <w:pStyle w:val="TAC"/>
            </w:pPr>
          </w:p>
        </w:tc>
      </w:tr>
      <w:tr w:rsidR="00131320" w14:paraId="2EF9521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51AAE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6205B" w14:textId="77777777" w:rsidR="00131320" w:rsidRDefault="00131320" w:rsidP="00533AA2">
            <w:pPr>
              <w:pStyle w:val="TAC"/>
            </w:pPr>
          </w:p>
        </w:tc>
        <w:tc>
          <w:tcPr>
            <w:tcW w:w="1144" w:type="dxa"/>
            <w:tcBorders>
              <w:left w:val="single" w:sz="4" w:space="0" w:color="auto"/>
              <w:right w:val="single" w:sz="4" w:space="0" w:color="auto"/>
            </w:tcBorders>
            <w:vAlign w:val="center"/>
          </w:tcPr>
          <w:p w14:paraId="20E424FE" w14:textId="77777777" w:rsidR="00131320" w:rsidRPr="00264B39" w:rsidRDefault="00131320" w:rsidP="00533AA2">
            <w:pPr>
              <w:pStyle w:val="TAC"/>
              <w:rPr>
                <w:rFonts w:cs="Arial"/>
                <w:szCs w:val="18"/>
              </w:rPr>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6BE742" w14:textId="77777777" w:rsidR="00131320" w:rsidRPr="00264B39" w:rsidRDefault="00131320" w:rsidP="00533AA2">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93B7A7" w14:textId="77777777" w:rsidR="00131320" w:rsidRDefault="00131320" w:rsidP="00533AA2">
            <w:pPr>
              <w:pStyle w:val="TAC"/>
            </w:pPr>
          </w:p>
        </w:tc>
      </w:tr>
      <w:tr w:rsidR="00131320" w14:paraId="1209B6D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CE2C32"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8241B8" w14:textId="77777777" w:rsidR="00131320" w:rsidRPr="00264B39" w:rsidRDefault="00131320" w:rsidP="00533AA2">
            <w:pPr>
              <w:pStyle w:val="TAC"/>
              <w:rPr>
                <w:rFonts w:cs="Arial"/>
                <w:szCs w:val="18"/>
              </w:rPr>
            </w:pPr>
            <w:r w:rsidRPr="00264B39">
              <w:rPr>
                <w:rFonts w:cs="Arial"/>
                <w:szCs w:val="18"/>
              </w:rPr>
              <w:t>CA_n2A-n5A</w:t>
            </w:r>
          </w:p>
          <w:p w14:paraId="75201B96"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BCF5156" w14:textId="77777777" w:rsidR="00131320" w:rsidRPr="00264B39" w:rsidRDefault="00131320"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B703639" w14:textId="77777777" w:rsidR="00131320" w:rsidRDefault="00131320" w:rsidP="00533AA2">
            <w:pPr>
              <w:pStyle w:val="TAC"/>
            </w:pPr>
          </w:p>
        </w:tc>
        <w:tc>
          <w:tcPr>
            <w:tcW w:w="1144" w:type="dxa"/>
            <w:tcBorders>
              <w:left w:val="single" w:sz="4" w:space="0" w:color="auto"/>
              <w:right w:val="single" w:sz="4" w:space="0" w:color="auto"/>
            </w:tcBorders>
            <w:vAlign w:val="center"/>
          </w:tcPr>
          <w:p w14:paraId="6ADCE46C"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33FA85"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EA0BF" w14:textId="77777777" w:rsidR="00131320" w:rsidRDefault="00131320" w:rsidP="00533AA2">
            <w:pPr>
              <w:pStyle w:val="TAC"/>
              <w:rPr>
                <w:lang w:eastAsia="zh-CN"/>
              </w:rPr>
            </w:pPr>
            <w:r>
              <w:rPr>
                <w:rFonts w:hint="eastAsia"/>
                <w:lang w:eastAsia="zh-CN"/>
              </w:rPr>
              <w:t>0</w:t>
            </w:r>
          </w:p>
        </w:tc>
      </w:tr>
      <w:tr w:rsidR="00131320" w14:paraId="77689B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B784A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9103A" w14:textId="77777777" w:rsidR="00131320" w:rsidRDefault="00131320" w:rsidP="00533AA2">
            <w:pPr>
              <w:pStyle w:val="TAC"/>
            </w:pPr>
          </w:p>
        </w:tc>
        <w:tc>
          <w:tcPr>
            <w:tcW w:w="1144" w:type="dxa"/>
            <w:tcBorders>
              <w:left w:val="single" w:sz="4" w:space="0" w:color="auto"/>
              <w:right w:val="single" w:sz="4" w:space="0" w:color="auto"/>
            </w:tcBorders>
            <w:vAlign w:val="center"/>
          </w:tcPr>
          <w:p w14:paraId="49A049D3"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3D0BCE"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FAA3BF" w14:textId="77777777" w:rsidR="00131320" w:rsidRDefault="00131320" w:rsidP="00533AA2">
            <w:pPr>
              <w:pStyle w:val="TAC"/>
            </w:pPr>
          </w:p>
        </w:tc>
      </w:tr>
      <w:tr w:rsidR="00131320" w14:paraId="2477C7D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3275C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DA41E" w14:textId="77777777" w:rsidR="00131320" w:rsidRDefault="00131320" w:rsidP="00533AA2">
            <w:pPr>
              <w:pStyle w:val="TAC"/>
            </w:pPr>
          </w:p>
        </w:tc>
        <w:tc>
          <w:tcPr>
            <w:tcW w:w="1144" w:type="dxa"/>
            <w:tcBorders>
              <w:left w:val="single" w:sz="4" w:space="0" w:color="auto"/>
              <w:right w:val="single" w:sz="4" w:space="0" w:color="auto"/>
            </w:tcBorders>
            <w:vAlign w:val="center"/>
          </w:tcPr>
          <w:p w14:paraId="6EEDF5A7"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F607F2"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9BA78E" w14:textId="77777777" w:rsidR="00131320" w:rsidRDefault="00131320" w:rsidP="00533AA2">
            <w:pPr>
              <w:pStyle w:val="TAC"/>
            </w:pPr>
          </w:p>
        </w:tc>
      </w:tr>
      <w:tr w:rsidR="00131320" w14:paraId="70F3D7C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3AEB29" w14:textId="77777777" w:rsidR="00131320" w:rsidRDefault="00131320"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C4C20" w14:textId="77777777" w:rsidR="00131320" w:rsidRPr="00264B39" w:rsidRDefault="00131320" w:rsidP="00533AA2">
            <w:pPr>
              <w:pStyle w:val="TAC"/>
              <w:rPr>
                <w:rFonts w:cs="Arial"/>
                <w:szCs w:val="18"/>
              </w:rPr>
            </w:pPr>
            <w:r w:rsidRPr="00264B39">
              <w:rPr>
                <w:rFonts w:cs="Arial"/>
                <w:szCs w:val="18"/>
              </w:rPr>
              <w:t>CA_n2A-n5A</w:t>
            </w:r>
          </w:p>
          <w:p w14:paraId="74E1455B" w14:textId="77777777" w:rsidR="00131320" w:rsidRPr="00264B39" w:rsidRDefault="00131320"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12EBD2E" w14:textId="77777777" w:rsidR="00131320" w:rsidRDefault="00131320" w:rsidP="00533AA2">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791C50C5" w14:textId="77777777" w:rsidR="00131320" w:rsidRDefault="00131320" w:rsidP="00533AA2">
            <w:pPr>
              <w:pStyle w:val="TAC"/>
            </w:pPr>
            <w:r w:rsidRPr="00264B39">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538536"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A405B" w14:textId="77777777" w:rsidR="00131320" w:rsidRDefault="00131320" w:rsidP="00533AA2">
            <w:pPr>
              <w:pStyle w:val="TAC"/>
              <w:rPr>
                <w:lang w:eastAsia="zh-CN"/>
              </w:rPr>
            </w:pPr>
            <w:r>
              <w:rPr>
                <w:rFonts w:hint="eastAsia"/>
                <w:lang w:eastAsia="zh-CN"/>
              </w:rPr>
              <w:t>0</w:t>
            </w:r>
          </w:p>
        </w:tc>
      </w:tr>
      <w:tr w:rsidR="00131320" w14:paraId="5A230F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AA86F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7EA07" w14:textId="77777777" w:rsidR="00131320" w:rsidRDefault="00131320" w:rsidP="00533AA2">
            <w:pPr>
              <w:pStyle w:val="TAC"/>
            </w:pPr>
          </w:p>
        </w:tc>
        <w:tc>
          <w:tcPr>
            <w:tcW w:w="1144" w:type="dxa"/>
            <w:tcBorders>
              <w:left w:val="single" w:sz="4" w:space="0" w:color="auto"/>
              <w:right w:val="single" w:sz="4" w:space="0" w:color="auto"/>
            </w:tcBorders>
            <w:vAlign w:val="center"/>
          </w:tcPr>
          <w:p w14:paraId="6CA9C889" w14:textId="77777777" w:rsidR="00131320" w:rsidRDefault="00131320" w:rsidP="00533AA2">
            <w:pPr>
              <w:pStyle w:val="TAC"/>
            </w:pPr>
            <w:r w:rsidRPr="00264B39">
              <w:rPr>
                <w:rFonts w:cs="Arial"/>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7F203D" w14:textId="77777777" w:rsidR="00131320" w:rsidRDefault="00131320"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04905D" w14:textId="77777777" w:rsidR="00131320" w:rsidRDefault="00131320" w:rsidP="00533AA2">
            <w:pPr>
              <w:pStyle w:val="TAC"/>
            </w:pPr>
          </w:p>
        </w:tc>
      </w:tr>
      <w:tr w:rsidR="00131320" w14:paraId="79EE336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0B52C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734CB2" w14:textId="77777777" w:rsidR="00131320" w:rsidRDefault="00131320" w:rsidP="00533AA2">
            <w:pPr>
              <w:pStyle w:val="TAC"/>
            </w:pPr>
          </w:p>
        </w:tc>
        <w:tc>
          <w:tcPr>
            <w:tcW w:w="1144" w:type="dxa"/>
            <w:tcBorders>
              <w:left w:val="single" w:sz="4" w:space="0" w:color="auto"/>
              <w:right w:val="single" w:sz="4" w:space="0" w:color="auto"/>
            </w:tcBorders>
            <w:vAlign w:val="center"/>
          </w:tcPr>
          <w:p w14:paraId="59522F8A" w14:textId="77777777" w:rsidR="00131320" w:rsidRDefault="00131320" w:rsidP="00533AA2">
            <w:pPr>
              <w:pStyle w:val="TAC"/>
            </w:pPr>
            <w:r w:rsidRPr="00264B39">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6AA08" w14:textId="77777777" w:rsidR="00131320" w:rsidRDefault="00131320" w:rsidP="00533AA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E5DA22" w14:textId="77777777" w:rsidR="00131320" w:rsidRDefault="00131320" w:rsidP="00533AA2">
            <w:pPr>
              <w:pStyle w:val="TAC"/>
            </w:pPr>
          </w:p>
        </w:tc>
      </w:tr>
      <w:tr w:rsidR="00131320" w14:paraId="1A91D4C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36C338" w14:textId="77777777" w:rsidR="00131320" w:rsidRDefault="00131320" w:rsidP="00533AA2">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C1C3A" w14:textId="77777777" w:rsidR="00131320" w:rsidRDefault="00131320" w:rsidP="00533AA2">
            <w:pPr>
              <w:pStyle w:val="TAC"/>
            </w:pPr>
            <w:r>
              <w:t>CA_n2A-n12A</w:t>
            </w:r>
          </w:p>
          <w:p w14:paraId="0203B198" w14:textId="77777777" w:rsidR="00131320" w:rsidRDefault="00131320" w:rsidP="00533AA2">
            <w:pPr>
              <w:pStyle w:val="TAC"/>
            </w:pPr>
            <w:r>
              <w:t>CA_n2A-n260A</w:t>
            </w:r>
          </w:p>
          <w:p w14:paraId="62C0C37F" w14:textId="77777777" w:rsidR="00131320" w:rsidRDefault="00131320" w:rsidP="00533AA2">
            <w:pPr>
              <w:pStyle w:val="TAC"/>
            </w:pPr>
            <w:r>
              <w:t>CA_n12A-n260A</w:t>
            </w:r>
          </w:p>
        </w:tc>
        <w:tc>
          <w:tcPr>
            <w:tcW w:w="1144" w:type="dxa"/>
            <w:tcBorders>
              <w:left w:val="single" w:sz="4" w:space="0" w:color="auto"/>
              <w:right w:val="single" w:sz="4" w:space="0" w:color="auto"/>
            </w:tcBorders>
            <w:vAlign w:val="center"/>
          </w:tcPr>
          <w:p w14:paraId="1818D09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06AEC3"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6B1F05" w14:textId="77777777" w:rsidR="00131320" w:rsidRDefault="00131320" w:rsidP="00533AA2">
            <w:pPr>
              <w:pStyle w:val="TAC"/>
            </w:pPr>
            <w:r>
              <w:t>0</w:t>
            </w:r>
          </w:p>
        </w:tc>
      </w:tr>
      <w:tr w:rsidR="00131320" w14:paraId="4F1F44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9D184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B96643" w14:textId="77777777" w:rsidR="00131320" w:rsidRDefault="00131320" w:rsidP="00533AA2">
            <w:pPr>
              <w:pStyle w:val="TAC"/>
            </w:pPr>
          </w:p>
        </w:tc>
        <w:tc>
          <w:tcPr>
            <w:tcW w:w="1144" w:type="dxa"/>
            <w:tcBorders>
              <w:left w:val="single" w:sz="4" w:space="0" w:color="auto"/>
              <w:right w:val="single" w:sz="4" w:space="0" w:color="auto"/>
            </w:tcBorders>
            <w:vAlign w:val="center"/>
          </w:tcPr>
          <w:p w14:paraId="3394E598"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8B61B"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4AF2B5D" w14:textId="77777777" w:rsidR="00131320" w:rsidRDefault="00131320" w:rsidP="00533AA2">
            <w:pPr>
              <w:pStyle w:val="TAC"/>
            </w:pPr>
          </w:p>
        </w:tc>
      </w:tr>
      <w:tr w:rsidR="00131320" w14:paraId="0C46855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D94122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87333" w14:textId="77777777" w:rsidR="00131320" w:rsidRDefault="00131320" w:rsidP="00533AA2">
            <w:pPr>
              <w:pStyle w:val="TAC"/>
            </w:pPr>
          </w:p>
        </w:tc>
        <w:tc>
          <w:tcPr>
            <w:tcW w:w="1144" w:type="dxa"/>
            <w:tcBorders>
              <w:left w:val="single" w:sz="4" w:space="0" w:color="auto"/>
              <w:right w:val="single" w:sz="4" w:space="0" w:color="auto"/>
            </w:tcBorders>
            <w:vAlign w:val="center"/>
          </w:tcPr>
          <w:p w14:paraId="71B8451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E7956"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C1C245" w14:textId="77777777" w:rsidR="00131320" w:rsidRDefault="00131320" w:rsidP="00533AA2">
            <w:pPr>
              <w:pStyle w:val="TAC"/>
            </w:pPr>
          </w:p>
        </w:tc>
      </w:tr>
      <w:tr w:rsidR="00131320" w14:paraId="1B8A5EA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7738C0" w14:textId="77777777" w:rsidR="00131320" w:rsidRDefault="00131320" w:rsidP="00533AA2">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C8C9CE" w14:textId="77777777" w:rsidR="00131320" w:rsidRDefault="00131320" w:rsidP="00533AA2">
            <w:pPr>
              <w:pStyle w:val="TAC"/>
            </w:pPr>
            <w:r>
              <w:t>CA_n2A-n12A</w:t>
            </w:r>
          </w:p>
          <w:p w14:paraId="11F2DC8C" w14:textId="77777777" w:rsidR="00131320" w:rsidRDefault="00131320" w:rsidP="00533AA2">
            <w:pPr>
              <w:pStyle w:val="TAC"/>
            </w:pPr>
            <w:r>
              <w:t>CA_n2A-n260A/G</w:t>
            </w:r>
          </w:p>
          <w:p w14:paraId="2D03B23D" w14:textId="77777777" w:rsidR="00131320" w:rsidRDefault="00131320" w:rsidP="00533AA2">
            <w:pPr>
              <w:pStyle w:val="TAC"/>
            </w:pPr>
            <w:r>
              <w:t>CA_n12A-n260A/G</w:t>
            </w:r>
          </w:p>
        </w:tc>
        <w:tc>
          <w:tcPr>
            <w:tcW w:w="1144" w:type="dxa"/>
            <w:tcBorders>
              <w:left w:val="single" w:sz="4" w:space="0" w:color="auto"/>
              <w:right w:val="single" w:sz="4" w:space="0" w:color="auto"/>
            </w:tcBorders>
            <w:vAlign w:val="center"/>
          </w:tcPr>
          <w:p w14:paraId="01D99DA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822B8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CC5FF7" w14:textId="77777777" w:rsidR="00131320" w:rsidRDefault="00131320" w:rsidP="00533AA2">
            <w:pPr>
              <w:pStyle w:val="TAC"/>
            </w:pPr>
            <w:r>
              <w:t>0</w:t>
            </w:r>
          </w:p>
        </w:tc>
      </w:tr>
      <w:tr w:rsidR="00131320" w14:paraId="4E8B927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5CD61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D6859" w14:textId="77777777" w:rsidR="00131320" w:rsidRDefault="00131320" w:rsidP="00533AA2">
            <w:pPr>
              <w:pStyle w:val="TAC"/>
            </w:pPr>
          </w:p>
        </w:tc>
        <w:tc>
          <w:tcPr>
            <w:tcW w:w="1144" w:type="dxa"/>
            <w:tcBorders>
              <w:left w:val="single" w:sz="4" w:space="0" w:color="auto"/>
              <w:right w:val="single" w:sz="4" w:space="0" w:color="auto"/>
            </w:tcBorders>
            <w:vAlign w:val="center"/>
          </w:tcPr>
          <w:p w14:paraId="15E9092F"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12044D"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63BC89A" w14:textId="77777777" w:rsidR="00131320" w:rsidRDefault="00131320" w:rsidP="00533AA2">
            <w:pPr>
              <w:pStyle w:val="TAC"/>
            </w:pPr>
          </w:p>
        </w:tc>
      </w:tr>
      <w:tr w:rsidR="00131320" w14:paraId="1703F21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7F976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F5980" w14:textId="77777777" w:rsidR="00131320" w:rsidRDefault="00131320" w:rsidP="00533AA2">
            <w:pPr>
              <w:pStyle w:val="TAC"/>
            </w:pPr>
          </w:p>
        </w:tc>
        <w:tc>
          <w:tcPr>
            <w:tcW w:w="1144" w:type="dxa"/>
            <w:tcBorders>
              <w:left w:val="single" w:sz="4" w:space="0" w:color="auto"/>
              <w:right w:val="single" w:sz="4" w:space="0" w:color="auto"/>
            </w:tcBorders>
            <w:vAlign w:val="center"/>
          </w:tcPr>
          <w:p w14:paraId="3B79679B"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8728F" w14:textId="77777777" w:rsidR="00131320" w:rsidRDefault="00131320"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9FBC33" w14:textId="77777777" w:rsidR="00131320" w:rsidRDefault="00131320" w:rsidP="00533AA2">
            <w:pPr>
              <w:pStyle w:val="TAC"/>
            </w:pPr>
          </w:p>
        </w:tc>
      </w:tr>
      <w:tr w:rsidR="00131320" w14:paraId="0084313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6AC55B" w14:textId="77777777" w:rsidR="00131320" w:rsidRDefault="00131320" w:rsidP="00533AA2">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1F09A" w14:textId="77777777" w:rsidR="00131320" w:rsidRDefault="00131320" w:rsidP="00533AA2">
            <w:pPr>
              <w:pStyle w:val="TAC"/>
            </w:pPr>
            <w:r>
              <w:t>CA_n2A-n12A</w:t>
            </w:r>
          </w:p>
          <w:p w14:paraId="351814CB" w14:textId="77777777" w:rsidR="00131320" w:rsidRDefault="00131320" w:rsidP="00533AA2">
            <w:pPr>
              <w:pStyle w:val="TAC"/>
            </w:pPr>
            <w:r>
              <w:t>CA_n2A-n260A/G/H</w:t>
            </w:r>
          </w:p>
          <w:p w14:paraId="77E28935" w14:textId="77777777" w:rsidR="00131320" w:rsidRDefault="00131320" w:rsidP="00533AA2">
            <w:pPr>
              <w:pStyle w:val="TAC"/>
            </w:pPr>
            <w:r>
              <w:t>CA_n12A-n260A/G/H</w:t>
            </w:r>
            <w:r w:rsidDel="00117B9D">
              <w:t xml:space="preserve"> </w:t>
            </w:r>
          </w:p>
        </w:tc>
        <w:tc>
          <w:tcPr>
            <w:tcW w:w="1144" w:type="dxa"/>
            <w:tcBorders>
              <w:left w:val="single" w:sz="4" w:space="0" w:color="auto"/>
              <w:right w:val="single" w:sz="4" w:space="0" w:color="auto"/>
            </w:tcBorders>
            <w:vAlign w:val="center"/>
          </w:tcPr>
          <w:p w14:paraId="48B6B1C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0404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3E6A64" w14:textId="77777777" w:rsidR="00131320" w:rsidRDefault="00131320" w:rsidP="00533AA2">
            <w:pPr>
              <w:pStyle w:val="TAC"/>
            </w:pPr>
            <w:r>
              <w:t>0</w:t>
            </w:r>
          </w:p>
        </w:tc>
      </w:tr>
      <w:tr w:rsidR="00131320" w14:paraId="492F333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607E8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E36E7F" w14:textId="77777777" w:rsidR="00131320" w:rsidRDefault="00131320" w:rsidP="00533AA2">
            <w:pPr>
              <w:pStyle w:val="TAC"/>
            </w:pPr>
          </w:p>
        </w:tc>
        <w:tc>
          <w:tcPr>
            <w:tcW w:w="1144" w:type="dxa"/>
            <w:tcBorders>
              <w:left w:val="single" w:sz="4" w:space="0" w:color="auto"/>
              <w:right w:val="single" w:sz="4" w:space="0" w:color="auto"/>
            </w:tcBorders>
            <w:vAlign w:val="center"/>
          </w:tcPr>
          <w:p w14:paraId="3A12AE77"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BEB23"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9388ABC" w14:textId="77777777" w:rsidR="00131320" w:rsidRDefault="00131320" w:rsidP="00533AA2">
            <w:pPr>
              <w:pStyle w:val="TAC"/>
            </w:pPr>
          </w:p>
        </w:tc>
      </w:tr>
      <w:tr w:rsidR="00131320" w14:paraId="08387A8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CD053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F1F2B" w14:textId="77777777" w:rsidR="00131320" w:rsidRDefault="00131320" w:rsidP="00533AA2">
            <w:pPr>
              <w:pStyle w:val="TAC"/>
            </w:pPr>
          </w:p>
        </w:tc>
        <w:tc>
          <w:tcPr>
            <w:tcW w:w="1144" w:type="dxa"/>
            <w:tcBorders>
              <w:left w:val="single" w:sz="4" w:space="0" w:color="auto"/>
              <w:right w:val="single" w:sz="4" w:space="0" w:color="auto"/>
            </w:tcBorders>
            <w:vAlign w:val="center"/>
          </w:tcPr>
          <w:p w14:paraId="3C6BBA4B"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D6AAE3" w14:textId="77777777" w:rsidR="00131320" w:rsidRDefault="00131320"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667F8F" w14:textId="77777777" w:rsidR="00131320" w:rsidRDefault="00131320" w:rsidP="00533AA2">
            <w:pPr>
              <w:pStyle w:val="TAC"/>
            </w:pPr>
          </w:p>
        </w:tc>
      </w:tr>
      <w:tr w:rsidR="00131320" w14:paraId="0E7521E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C13DE5" w14:textId="77777777" w:rsidR="00131320" w:rsidRDefault="00131320" w:rsidP="00533AA2">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06485" w14:textId="77777777" w:rsidR="00131320" w:rsidRDefault="00131320" w:rsidP="00533AA2">
            <w:pPr>
              <w:pStyle w:val="TAC"/>
            </w:pPr>
            <w:r>
              <w:t>CA_n2A-n12A</w:t>
            </w:r>
          </w:p>
          <w:p w14:paraId="43CCEC34" w14:textId="77777777" w:rsidR="00131320" w:rsidRDefault="00131320" w:rsidP="00533AA2">
            <w:pPr>
              <w:pStyle w:val="TAC"/>
            </w:pPr>
            <w:r>
              <w:t>CA_n2A-n260A/G/H/I</w:t>
            </w:r>
          </w:p>
          <w:p w14:paraId="278E4EF9" w14:textId="77777777" w:rsidR="00131320" w:rsidRDefault="00131320" w:rsidP="00533AA2">
            <w:pPr>
              <w:pStyle w:val="TAC"/>
            </w:pPr>
            <w:r>
              <w:t>CA_n12A-n260A/G/H/I</w:t>
            </w:r>
          </w:p>
        </w:tc>
        <w:tc>
          <w:tcPr>
            <w:tcW w:w="1144" w:type="dxa"/>
            <w:tcBorders>
              <w:left w:val="single" w:sz="4" w:space="0" w:color="auto"/>
              <w:right w:val="single" w:sz="4" w:space="0" w:color="auto"/>
            </w:tcBorders>
            <w:vAlign w:val="center"/>
          </w:tcPr>
          <w:p w14:paraId="1978764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D869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1F732" w14:textId="77777777" w:rsidR="00131320" w:rsidRDefault="00131320" w:rsidP="00533AA2">
            <w:pPr>
              <w:pStyle w:val="TAC"/>
            </w:pPr>
            <w:r>
              <w:t>0</w:t>
            </w:r>
          </w:p>
        </w:tc>
      </w:tr>
      <w:tr w:rsidR="00131320" w14:paraId="0D59121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A2E54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385E8" w14:textId="77777777" w:rsidR="00131320" w:rsidRDefault="00131320" w:rsidP="00533AA2">
            <w:pPr>
              <w:pStyle w:val="TAC"/>
            </w:pPr>
          </w:p>
        </w:tc>
        <w:tc>
          <w:tcPr>
            <w:tcW w:w="1144" w:type="dxa"/>
            <w:tcBorders>
              <w:left w:val="single" w:sz="4" w:space="0" w:color="auto"/>
              <w:right w:val="single" w:sz="4" w:space="0" w:color="auto"/>
            </w:tcBorders>
            <w:vAlign w:val="center"/>
          </w:tcPr>
          <w:p w14:paraId="5B74BAF8"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35A3F2"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CDF4B50" w14:textId="77777777" w:rsidR="00131320" w:rsidRDefault="00131320" w:rsidP="00533AA2">
            <w:pPr>
              <w:pStyle w:val="TAC"/>
            </w:pPr>
          </w:p>
        </w:tc>
      </w:tr>
      <w:tr w:rsidR="00131320" w14:paraId="397BDDB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17773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431D1" w14:textId="77777777" w:rsidR="00131320" w:rsidRDefault="00131320" w:rsidP="00533AA2">
            <w:pPr>
              <w:pStyle w:val="TAC"/>
            </w:pPr>
          </w:p>
        </w:tc>
        <w:tc>
          <w:tcPr>
            <w:tcW w:w="1144" w:type="dxa"/>
            <w:tcBorders>
              <w:left w:val="single" w:sz="4" w:space="0" w:color="auto"/>
              <w:right w:val="single" w:sz="4" w:space="0" w:color="auto"/>
            </w:tcBorders>
            <w:vAlign w:val="center"/>
          </w:tcPr>
          <w:p w14:paraId="6B3826C5"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34398B"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906B94" w14:textId="77777777" w:rsidR="00131320" w:rsidRDefault="00131320" w:rsidP="00533AA2">
            <w:pPr>
              <w:pStyle w:val="TAC"/>
            </w:pPr>
          </w:p>
        </w:tc>
      </w:tr>
      <w:tr w:rsidR="00131320" w14:paraId="2B8442D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F4895E" w14:textId="77777777" w:rsidR="00131320" w:rsidRDefault="00131320" w:rsidP="00533AA2">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6D296" w14:textId="77777777" w:rsidR="00131320" w:rsidRDefault="00131320" w:rsidP="00533AA2">
            <w:pPr>
              <w:pStyle w:val="TAC"/>
            </w:pPr>
            <w:r>
              <w:t>CA_n2A-n12A</w:t>
            </w:r>
          </w:p>
          <w:p w14:paraId="0F098C80" w14:textId="77777777" w:rsidR="00131320" w:rsidRDefault="00131320" w:rsidP="00533AA2">
            <w:pPr>
              <w:pStyle w:val="TAC"/>
            </w:pPr>
            <w:r>
              <w:t>CA_n2A-n260A/G/H/I/J</w:t>
            </w:r>
          </w:p>
          <w:p w14:paraId="7C5FD354" w14:textId="77777777" w:rsidR="00131320" w:rsidRDefault="00131320" w:rsidP="00533AA2">
            <w:pPr>
              <w:pStyle w:val="TAC"/>
            </w:pPr>
            <w:r>
              <w:t>CA_n12A-n260A/G/H/I/J</w:t>
            </w:r>
          </w:p>
        </w:tc>
        <w:tc>
          <w:tcPr>
            <w:tcW w:w="1144" w:type="dxa"/>
            <w:tcBorders>
              <w:left w:val="single" w:sz="4" w:space="0" w:color="auto"/>
              <w:right w:val="single" w:sz="4" w:space="0" w:color="auto"/>
            </w:tcBorders>
            <w:vAlign w:val="center"/>
          </w:tcPr>
          <w:p w14:paraId="033B2CA3"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2C2B1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7D6B26" w14:textId="77777777" w:rsidR="00131320" w:rsidRDefault="00131320" w:rsidP="00533AA2">
            <w:pPr>
              <w:pStyle w:val="TAC"/>
            </w:pPr>
            <w:r>
              <w:t>0</w:t>
            </w:r>
          </w:p>
        </w:tc>
      </w:tr>
      <w:tr w:rsidR="00131320" w14:paraId="1A15F0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05B24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5757B" w14:textId="77777777" w:rsidR="00131320" w:rsidRDefault="00131320" w:rsidP="00533AA2">
            <w:pPr>
              <w:pStyle w:val="TAC"/>
            </w:pPr>
          </w:p>
        </w:tc>
        <w:tc>
          <w:tcPr>
            <w:tcW w:w="1144" w:type="dxa"/>
            <w:tcBorders>
              <w:left w:val="single" w:sz="4" w:space="0" w:color="auto"/>
              <w:right w:val="single" w:sz="4" w:space="0" w:color="auto"/>
            </w:tcBorders>
            <w:vAlign w:val="center"/>
          </w:tcPr>
          <w:p w14:paraId="6DC8DD27"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90978"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A4D1471" w14:textId="77777777" w:rsidR="00131320" w:rsidRDefault="00131320" w:rsidP="00533AA2">
            <w:pPr>
              <w:pStyle w:val="TAC"/>
            </w:pPr>
          </w:p>
        </w:tc>
      </w:tr>
      <w:tr w:rsidR="00131320" w14:paraId="570B4F6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B229C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9678D" w14:textId="77777777" w:rsidR="00131320" w:rsidRDefault="00131320" w:rsidP="00533AA2">
            <w:pPr>
              <w:pStyle w:val="TAC"/>
            </w:pPr>
          </w:p>
        </w:tc>
        <w:tc>
          <w:tcPr>
            <w:tcW w:w="1144" w:type="dxa"/>
            <w:tcBorders>
              <w:left w:val="single" w:sz="4" w:space="0" w:color="auto"/>
              <w:right w:val="single" w:sz="4" w:space="0" w:color="auto"/>
            </w:tcBorders>
            <w:vAlign w:val="center"/>
          </w:tcPr>
          <w:p w14:paraId="7A063EC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A40940" w14:textId="77777777" w:rsidR="00131320" w:rsidRDefault="00131320"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03C0E2" w14:textId="77777777" w:rsidR="00131320" w:rsidRDefault="00131320" w:rsidP="00533AA2">
            <w:pPr>
              <w:pStyle w:val="TAC"/>
            </w:pPr>
          </w:p>
        </w:tc>
      </w:tr>
      <w:tr w:rsidR="00131320" w14:paraId="3EEBEA5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F21030" w14:textId="77777777" w:rsidR="00131320" w:rsidRDefault="00131320" w:rsidP="00533AA2">
            <w:pPr>
              <w:pStyle w:val="TAC"/>
            </w:pPr>
            <w:r w:rsidRPr="006B5692">
              <w:lastRenderedPageBreak/>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3DF3F" w14:textId="77777777" w:rsidR="00131320" w:rsidRDefault="00131320" w:rsidP="00533AA2">
            <w:pPr>
              <w:pStyle w:val="TAC"/>
            </w:pPr>
            <w:r>
              <w:t>CA_n2A-n12A</w:t>
            </w:r>
          </w:p>
          <w:p w14:paraId="2E785D9D" w14:textId="77777777" w:rsidR="00131320" w:rsidRDefault="00131320" w:rsidP="00533AA2">
            <w:pPr>
              <w:pStyle w:val="TAC"/>
            </w:pPr>
            <w:r>
              <w:t>CA_n2A-n260A/G/H/I/J/K</w:t>
            </w:r>
          </w:p>
          <w:p w14:paraId="5AAC0ED3" w14:textId="77777777" w:rsidR="00131320" w:rsidRDefault="00131320" w:rsidP="00533AA2">
            <w:pPr>
              <w:pStyle w:val="TAC"/>
            </w:pPr>
            <w:r>
              <w:t>CA_n12A-n260A/G/H/I/J/K</w:t>
            </w:r>
          </w:p>
        </w:tc>
        <w:tc>
          <w:tcPr>
            <w:tcW w:w="1144" w:type="dxa"/>
            <w:tcBorders>
              <w:left w:val="single" w:sz="4" w:space="0" w:color="auto"/>
              <w:right w:val="single" w:sz="4" w:space="0" w:color="auto"/>
            </w:tcBorders>
            <w:vAlign w:val="center"/>
          </w:tcPr>
          <w:p w14:paraId="15C196BD"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C07B3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3F3C6" w14:textId="77777777" w:rsidR="00131320" w:rsidRDefault="00131320" w:rsidP="00533AA2">
            <w:pPr>
              <w:pStyle w:val="TAC"/>
            </w:pPr>
            <w:r>
              <w:t>0</w:t>
            </w:r>
          </w:p>
        </w:tc>
      </w:tr>
      <w:tr w:rsidR="00131320" w14:paraId="45FCBAB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8AE04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BE71B" w14:textId="77777777" w:rsidR="00131320" w:rsidRDefault="00131320" w:rsidP="00533AA2">
            <w:pPr>
              <w:pStyle w:val="TAC"/>
            </w:pPr>
          </w:p>
        </w:tc>
        <w:tc>
          <w:tcPr>
            <w:tcW w:w="1144" w:type="dxa"/>
            <w:tcBorders>
              <w:left w:val="single" w:sz="4" w:space="0" w:color="auto"/>
              <w:right w:val="single" w:sz="4" w:space="0" w:color="auto"/>
            </w:tcBorders>
            <w:vAlign w:val="center"/>
          </w:tcPr>
          <w:p w14:paraId="3E6DB779"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46D6F"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A86F1F3" w14:textId="77777777" w:rsidR="00131320" w:rsidRDefault="00131320" w:rsidP="00533AA2">
            <w:pPr>
              <w:pStyle w:val="TAC"/>
            </w:pPr>
          </w:p>
        </w:tc>
      </w:tr>
      <w:tr w:rsidR="00131320" w14:paraId="36C565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93C43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C361F" w14:textId="77777777" w:rsidR="00131320" w:rsidRDefault="00131320" w:rsidP="00533AA2">
            <w:pPr>
              <w:pStyle w:val="TAC"/>
            </w:pPr>
          </w:p>
        </w:tc>
        <w:tc>
          <w:tcPr>
            <w:tcW w:w="1144" w:type="dxa"/>
            <w:tcBorders>
              <w:left w:val="single" w:sz="4" w:space="0" w:color="auto"/>
              <w:right w:val="single" w:sz="4" w:space="0" w:color="auto"/>
            </w:tcBorders>
            <w:vAlign w:val="center"/>
          </w:tcPr>
          <w:p w14:paraId="2115149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28EDC" w14:textId="77777777" w:rsidR="00131320" w:rsidRDefault="00131320"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F70C2" w14:textId="77777777" w:rsidR="00131320" w:rsidRDefault="00131320" w:rsidP="00533AA2">
            <w:pPr>
              <w:pStyle w:val="TAC"/>
            </w:pPr>
          </w:p>
        </w:tc>
      </w:tr>
      <w:tr w:rsidR="00131320" w14:paraId="3754327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E69EDC" w14:textId="77777777" w:rsidR="00131320" w:rsidRDefault="00131320" w:rsidP="00533AA2">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949BF" w14:textId="77777777" w:rsidR="00131320" w:rsidRDefault="00131320" w:rsidP="00533AA2">
            <w:pPr>
              <w:pStyle w:val="TAC"/>
            </w:pPr>
          </w:p>
        </w:tc>
        <w:tc>
          <w:tcPr>
            <w:tcW w:w="1144" w:type="dxa"/>
            <w:tcBorders>
              <w:left w:val="single" w:sz="4" w:space="0" w:color="auto"/>
              <w:right w:val="single" w:sz="4" w:space="0" w:color="auto"/>
            </w:tcBorders>
            <w:vAlign w:val="center"/>
          </w:tcPr>
          <w:p w14:paraId="193EE67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1C91BE"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0FDB12" w14:textId="77777777" w:rsidR="00131320" w:rsidRDefault="00131320" w:rsidP="00533AA2">
            <w:pPr>
              <w:pStyle w:val="TAC"/>
            </w:pPr>
            <w:r>
              <w:t>0</w:t>
            </w:r>
          </w:p>
        </w:tc>
      </w:tr>
      <w:tr w:rsidR="00131320" w14:paraId="4C0AF73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20822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DEF3A" w14:textId="77777777" w:rsidR="00131320" w:rsidRDefault="00131320" w:rsidP="00533AA2">
            <w:pPr>
              <w:pStyle w:val="TAC"/>
            </w:pPr>
          </w:p>
        </w:tc>
        <w:tc>
          <w:tcPr>
            <w:tcW w:w="1144" w:type="dxa"/>
            <w:tcBorders>
              <w:left w:val="single" w:sz="4" w:space="0" w:color="auto"/>
              <w:right w:val="single" w:sz="4" w:space="0" w:color="auto"/>
            </w:tcBorders>
            <w:vAlign w:val="center"/>
          </w:tcPr>
          <w:p w14:paraId="233F74D7"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721DBE"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8EBE05C" w14:textId="77777777" w:rsidR="00131320" w:rsidRDefault="00131320" w:rsidP="00533AA2">
            <w:pPr>
              <w:pStyle w:val="TAC"/>
            </w:pPr>
          </w:p>
        </w:tc>
      </w:tr>
      <w:tr w:rsidR="00131320" w14:paraId="394EF0E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BA27D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6FB16" w14:textId="77777777" w:rsidR="00131320" w:rsidRDefault="00131320" w:rsidP="00533AA2">
            <w:pPr>
              <w:pStyle w:val="TAC"/>
            </w:pPr>
          </w:p>
        </w:tc>
        <w:tc>
          <w:tcPr>
            <w:tcW w:w="1144" w:type="dxa"/>
            <w:tcBorders>
              <w:left w:val="single" w:sz="4" w:space="0" w:color="auto"/>
              <w:right w:val="single" w:sz="4" w:space="0" w:color="auto"/>
            </w:tcBorders>
            <w:vAlign w:val="center"/>
          </w:tcPr>
          <w:p w14:paraId="2E2B3344"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5A7AFD" w14:textId="77777777" w:rsidR="00131320" w:rsidRDefault="00131320"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D1A19" w14:textId="77777777" w:rsidR="00131320" w:rsidRDefault="00131320" w:rsidP="00533AA2">
            <w:pPr>
              <w:pStyle w:val="TAC"/>
            </w:pPr>
          </w:p>
        </w:tc>
      </w:tr>
      <w:tr w:rsidR="00131320" w14:paraId="0AB91E5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7D5E49" w14:textId="77777777" w:rsidR="00131320" w:rsidRDefault="00131320" w:rsidP="00533AA2">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6D41C" w14:textId="77777777" w:rsidR="00131320" w:rsidRDefault="00131320" w:rsidP="00533AA2">
            <w:pPr>
              <w:pStyle w:val="TAC"/>
            </w:pPr>
            <w:r>
              <w:t>CA_n2A-n12A</w:t>
            </w:r>
          </w:p>
          <w:p w14:paraId="4D541BD9" w14:textId="77777777" w:rsidR="00131320" w:rsidRDefault="00131320" w:rsidP="00533AA2">
            <w:pPr>
              <w:pStyle w:val="TAC"/>
            </w:pPr>
            <w:r>
              <w:t>CA_n2A-n260A/G/H/I/J/K/L/M</w:t>
            </w:r>
          </w:p>
          <w:p w14:paraId="2EBD4068" w14:textId="77777777" w:rsidR="00131320" w:rsidRDefault="00131320" w:rsidP="00533AA2">
            <w:pPr>
              <w:pStyle w:val="TAC"/>
            </w:pPr>
            <w:r>
              <w:t>CA_n12A-n260A/G/H/I/J/K/L/M</w:t>
            </w:r>
          </w:p>
        </w:tc>
        <w:tc>
          <w:tcPr>
            <w:tcW w:w="1144" w:type="dxa"/>
            <w:tcBorders>
              <w:left w:val="single" w:sz="4" w:space="0" w:color="auto"/>
              <w:right w:val="single" w:sz="4" w:space="0" w:color="auto"/>
            </w:tcBorders>
            <w:vAlign w:val="center"/>
          </w:tcPr>
          <w:p w14:paraId="2D5C90D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2CCD9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D7D2A6" w14:textId="77777777" w:rsidR="00131320" w:rsidRDefault="00131320" w:rsidP="00533AA2">
            <w:pPr>
              <w:pStyle w:val="TAC"/>
            </w:pPr>
            <w:r>
              <w:t>0</w:t>
            </w:r>
          </w:p>
        </w:tc>
      </w:tr>
      <w:tr w:rsidR="00131320" w14:paraId="2B86E2D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CEE3E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AC486" w14:textId="77777777" w:rsidR="00131320" w:rsidRDefault="00131320" w:rsidP="00533AA2">
            <w:pPr>
              <w:pStyle w:val="TAC"/>
            </w:pPr>
          </w:p>
        </w:tc>
        <w:tc>
          <w:tcPr>
            <w:tcW w:w="1144" w:type="dxa"/>
            <w:tcBorders>
              <w:left w:val="single" w:sz="4" w:space="0" w:color="auto"/>
              <w:right w:val="single" w:sz="4" w:space="0" w:color="auto"/>
            </w:tcBorders>
            <w:vAlign w:val="center"/>
          </w:tcPr>
          <w:p w14:paraId="2E22492F"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5E5754" w14:textId="77777777" w:rsidR="00131320" w:rsidRDefault="00131320"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24927C0" w14:textId="77777777" w:rsidR="00131320" w:rsidRDefault="00131320" w:rsidP="00533AA2">
            <w:pPr>
              <w:pStyle w:val="TAC"/>
            </w:pPr>
          </w:p>
        </w:tc>
      </w:tr>
      <w:tr w:rsidR="00131320" w14:paraId="4E9A033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BA2AA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21D02" w14:textId="77777777" w:rsidR="00131320" w:rsidRDefault="00131320" w:rsidP="00533AA2">
            <w:pPr>
              <w:pStyle w:val="TAC"/>
            </w:pPr>
          </w:p>
        </w:tc>
        <w:tc>
          <w:tcPr>
            <w:tcW w:w="1144" w:type="dxa"/>
            <w:tcBorders>
              <w:left w:val="single" w:sz="4" w:space="0" w:color="auto"/>
              <w:right w:val="single" w:sz="4" w:space="0" w:color="auto"/>
            </w:tcBorders>
            <w:vAlign w:val="center"/>
          </w:tcPr>
          <w:p w14:paraId="391FAA52"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D5E867" w14:textId="77777777" w:rsidR="00131320" w:rsidRDefault="00131320"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17E60" w14:textId="77777777" w:rsidR="00131320" w:rsidRDefault="00131320" w:rsidP="00533AA2">
            <w:pPr>
              <w:pStyle w:val="TAC"/>
            </w:pPr>
          </w:p>
        </w:tc>
      </w:tr>
      <w:tr w:rsidR="00131320" w14:paraId="145A2A1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B1740" w14:textId="77777777" w:rsidR="00131320" w:rsidRDefault="00131320" w:rsidP="00533AA2">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37AECA" w14:textId="77777777" w:rsidR="00131320" w:rsidRDefault="00131320" w:rsidP="00533AA2">
            <w:pPr>
              <w:pStyle w:val="TAC"/>
            </w:pPr>
            <w:r>
              <w:t>CA_n2A-n14A</w:t>
            </w:r>
          </w:p>
          <w:p w14:paraId="19397299" w14:textId="77777777" w:rsidR="00131320" w:rsidRDefault="00131320" w:rsidP="00533AA2">
            <w:pPr>
              <w:pStyle w:val="TAC"/>
            </w:pPr>
            <w:r>
              <w:t>CA_n2A-n260A</w:t>
            </w:r>
          </w:p>
          <w:p w14:paraId="4BEE0AAF" w14:textId="77777777" w:rsidR="00131320" w:rsidRDefault="00131320" w:rsidP="00533AA2">
            <w:pPr>
              <w:pStyle w:val="TAC"/>
            </w:pPr>
            <w:r>
              <w:t>CA_n14A-n260A</w:t>
            </w:r>
          </w:p>
        </w:tc>
        <w:tc>
          <w:tcPr>
            <w:tcW w:w="1144" w:type="dxa"/>
            <w:tcBorders>
              <w:left w:val="single" w:sz="4" w:space="0" w:color="auto"/>
              <w:right w:val="single" w:sz="4" w:space="0" w:color="auto"/>
            </w:tcBorders>
            <w:vAlign w:val="center"/>
          </w:tcPr>
          <w:p w14:paraId="061CB0C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B63D33"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5699E2" w14:textId="77777777" w:rsidR="00131320" w:rsidRDefault="00131320" w:rsidP="00533AA2">
            <w:pPr>
              <w:pStyle w:val="TAC"/>
            </w:pPr>
            <w:r>
              <w:t>0</w:t>
            </w:r>
          </w:p>
        </w:tc>
      </w:tr>
      <w:tr w:rsidR="00131320" w14:paraId="7BAC5F6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0DE75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18BF0" w14:textId="77777777" w:rsidR="00131320" w:rsidRDefault="00131320" w:rsidP="00533AA2">
            <w:pPr>
              <w:pStyle w:val="TAC"/>
            </w:pPr>
          </w:p>
        </w:tc>
        <w:tc>
          <w:tcPr>
            <w:tcW w:w="1144" w:type="dxa"/>
            <w:tcBorders>
              <w:left w:val="single" w:sz="4" w:space="0" w:color="auto"/>
              <w:right w:val="single" w:sz="4" w:space="0" w:color="auto"/>
            </w:tcBorders>
            <w:vAlign w:val="center"/>
          </w:tcPr>
          <w:p w14:paraId="01125606"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7AE3DF"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84A4A1" w14:textId="77777777" w:rsidR="00131320" w:rsidRDefault="00131320" w:rsidP="00533AA2">
            <w:pPr>
              <w:pStyle w:val="TAC"/>
            </w:pPr>
          </w:p>
        </w:tc>
      </w:tr>
      <w:tr w:rsidR="00131320" w14:paraId="5C6B54F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58F2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16CD1" w14:textId="77777777" w:rsidR="00131320" w:rsidRDefault="00131320" w:rsidP="00533AA2">
            <w:pPr>
              <w:pStyle w:val="TAC"/>
            </w:pPr>
          </w:p>
        </w:tc>
        <w:tc>
          <w:tcPr>
            <w:tcW w:w="1144" w:type="dxa"/>
            <w:tcBorders>
              <w:left w:val="single" w:sz="4" w:space="0" w:color="auto"/>
              <w:right w:val="single" w:sz="4" w:space="0" w:color="auto"/>
            </w:tcBorders>
            <w:vAlign w:val="center"/>
          </w:tcPr>
          <w:p w14:paraId="40183065"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055B72"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922392" w14:textId="77777777" w:rsidR="00131320" w:rsidRDefault="00131320" w:rsidP="00533AA2">
            <w:pPr>
              <w:pStyle w:val="TAC"/>
            </w:pPr>
          </w:p>
        </w:tc>
      </w:tr>
      <w:tr w:rsidR="00131320" w14:paraId="4FD9BC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A70855" w14:textId="77777777" w:rsidR="00131320" w:rsidRDefault="00131320" w:rsidP="00533AA2">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769BD" w14:textId="77777777" w:rsidR="00131320" w:rsidRDefault="00131320" w:rsidP="00533AA2">
            <w:pPr>
              <w:pStyle w:val="TAC"/>
            </w:pPr>
            <w:r>
              <w:t>CA_n2A-n14A</w:t>
            </w:r>
          </w:p>
          <w:p w14:paraId="04A04EBB" w14:textId="77777777" w:rsidR="00131320" w:rsidRDefault="00131320" w:rsidP="00533AA2">
            <w:pPr>
              <w:pStyle w:val="TAC"/>
            </w:pPr>
            <w:r>
              <w:t>CA_n2A-n260A/G</w:t>
            </w:r>
          </w:p>
          <w:p w14:paraId="14F911F6" w14:textId="77777777" w:rsidR="00131320" w:rsidRDefault="00131320" w:rsidP="00533AA2">
            <w:pPr>
              <w:pStyle w:val="TAC"/>
            </w:pPr>
            <w:r>
              <w:t>CA_n14A-n260A/G</w:t>
            </w:r>
            <w:r w:rsidDel="00934610">
              <w:t xml:space="preserve"> </w:t>
            </w:r>
          </w:p>
        </w:tc>
        <w:tc>
          <w:tcPr>
            <w:tcW w:w="1144" w:type="dxa"/>
            <w:tcBorders>
              <w:left w:val="single" w:sz="4" w:space="0" w:color="auto"/>
              <w:right w:val="single" w:sz="4" w:space="0" w:color="auto"/>
            </w:tcBorders>
            <w:vAlign w:val="center"/>
          </w:tcPr>
          <w:p w14:paraId="3232BC6C"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733B99"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C2378B" w14:textId="77777777" w:rsidR="00131320" w:rsidRDefault="00131320" w:rsidP="00533AA2">
            <w:pPr>
              <w:pStyle w:val="TAC"/>
            </w:pPr>
            <w:r>
              <w:t>0</w:t>
            </w:r>
          </w:p>
        </w:tc>
      </w:tr>
      <w:tr w:rsidR="00131320" w14:paraId="4DE72A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33380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95EC1" w14:textId="77777777" w:rsidR="00131320" w:rsidRDefault="00131320" w:rsidP="00533AA2">
            <w:pPr>
              <w:pStyle w:val="TAC"/>
            </w:pPr>
          </w:p>
        </w:tc>
        <w:tc>
          <w:tcPr>
            <w:tcW w:w="1144" w:type="dxa"/>
            <w:tcBorders>
              <w:left w:val="single" w:sz="4" w:space="0" w:color="auto"/>
              <w:right w:val="single" w:sz="4" w:space="0" w:color="auto"/>
            </w:tcBorders>
            <w:vAlign w:val="center"/>
          </w:tcPr>
          <w:p w14:paraId="6BB4CF7A"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887276"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79BC527" w14:textId="77777777" w:rsidR="00131320" w:rsidRDefault="00131320" w:rsidP="00533AA2">
            <w:pPr>
              <w:pStyle w:val="TAC"/>
            </w:pPr>
          </w:p>
        </w:tc>
      </w:tr>
      <w:tr w:rsidR="00131320" w14:paraId="7BE6400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45407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6E5DA" w14:textId="77777777" w:rsidR="00131320" w:rsidRDefault="00131320" w:rsidP="00533AA2">
            <w:pPr>
              <w:pStyle w:val="TAC"/>
            </w:pPr>
          </w:p>
        </w:tc>
        <w:tc>
          <w:tcPr>
            <w:tcW w:w="1144" w:type="dxa"/>
            <w:tcBorders>
              <w:left w:val="single" w:sz="4" w:space="0" w:color="auto"/>
              <w:right w:val="single" w:sz="4" w:space="0" w:color="auto"/>
            </w:tcBorders>
            <w:vAlign w:val="center"/>
          </w:tcPr>
          <w:p w14:paraId="106CC71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1FAB75" w14:textId="77777777" w:rsidR="00131320" w:rsidRDefault="00131320"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016E03" w14:textId="77777777" w:rsidR="00131320" w:rsidRDefault="00131320" w:rsidP="00533AA2">
            <w:pPr>
              <w:pStyle w:val="TAC"/>
            </w:pPr>
          </w:p>
        </w:tc>
      </w:tr>
      <w:tr w:rsidR="00131320" w14:paraId="6F92243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325B2D" w14:textId="77777777" w:rsidR="00131320" w:rsidRDefault="00131320" w:rsidP="00533AA2">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0AE14" w14:textId="77777777" w:rsidR="00131320" w:rsidRDefault="00131320" w:rsidP="00533AA2">
            <w:pPr>
              <w:pStyle w:val="TAC"/>
            </w:pPr>
            <w:r>
              <w:t>CA_n2A-n14A</w:t>
            </w:r>
          </w:p>
          <w:p w14:paraId="77832235" w14:textId="77777777" w:rsidR="00131320" w:rsidRDefault="00131320" w:rsidP="00533AA2">
            <w:pPr>
              <w:pStyle w:val="TAC"/>
            </w:pPr>
            <w:r>
              <w:t>CA_n2A-n260A/G/H</w:t>
            </w:r>
          </w:p>
          <w:p w14:paraId="7CC44F80" w14:textId="77777777" w:rsidR="00131320" w:rsidRDefault="00131320" w:rsidP="00533AA2">
            <w:pPr>
              <w:pStyle w:val="TAC"/>
            </w:pPr>
            <w:r>
              <w:t>CA_n14A-n260A/G/H</w:t>
            </w:r>
          </w:p>
        </w:tc>
        <w:tc>
          <w:tcPr>
            <w:tcW w:w="1144" w:type="dxa"/>
            <w:tcBorders>
              <w:left w:val="single" w:sz="4" w:space="0" w:color="auto"/>
              <w:right w:val="single" w:sz="4" w:space="0" w:color="auto"/>
            </w:tcBorders>
            <w:vAlign w:val="center"/>
          </w:tcPr>
          <w:p w14:paraId="122AD24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D162C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75198" w14:textId="77777777" w:rsidR="00131320" w:rsidRDefault="00131320" w:rsidP="00533AA2">
            <w:pPr>
              <w:pStyle w:val="TAC"/>
            </w:pPr>
            <w:r>
              <w:t>0</w:t>
            </w:r>
          </w:p>
        </w:tc>
      </w:tr>
      <w:tr w:rsidR="00131320" w14:paraId="1D52DFB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8500E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0F93D" w14:textId="77777777" w:rsidR="00131320" w:rsidRDefault="00131320" w:rsidP="00533AA2">
            <w:pPr>
              <w:pStyle w:val="TAC"/>
            </w:pPr>
          </w:p>
        </w:tc>
        <w:tc>
          <w:tcPr>
            <w:tcW w:w="1144" w:type="dxa"/>
            <w:tcBorders>
              <w:left w:val="single" w:sz="4" w:space="0" w:color="auto"/>
              <w:right w:val="single" w:sz="4" w:space="0" w:color="auto"/>
            </w:tcBorders>
            <w:vAlign w:val="center"/>
          </w:tcPr>
          <w:p w14:paraId="27E63FAD"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59143"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74280C6" w14:textId="77777777" w:rsidR="00131320" w:rsidRDefault="00131320" w:rsidP="00533AA2">
            <w:pPr>
              <w:pStyle w:val="TAC"/>
            </w:pPr>
          </w:p>
        </w:tc>
      </w:tr>
      <w:tr w:rsidR="00131320" w14:paraId="3BCA5A0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5CE9F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876517" w14:textId="77777777" w:rsidR="00131320" w:rsidRDefault="00131320" w:rsidP="00533AA2">
            <w:pPr>
              <w:pStyle w:val="TAC"/>
            </w:pPr>
          </w:p>
        </w:tc>
        <w:tc>
          <w:tcPr>
            <w:tcW w:w="1144" w:type="dxa"/>
            <w:tcBorders>
              <w:left w:val="single" w:sz="4" w:space="0" w:color="auto"/>
              <w:right w:val="single" w:sz="4" w:space="0" w:color="auto"/>
            </w:tcBorders>
            <w:vAlign w:val="center"/>
          </w:tcPr>
          <w:p w14:paraId="373E197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62E814" w14:textId="77777777" w:rsidR="00131320" w:rsidRDefault="00131320"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6E33E9" w14:textId="77777777" w:rsidR="00131320" w:rsidRDefault="00131320" w:rsidP="00533AA2">
            <w:pPr>
              <w:pStyle w:val="TAC"/>
            </w:pPr>
          </w:p>
        </w:tc>
      </w:tr>
      <w:tr w:rsidR="00131320" w14:paraId="7DBB90C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EC4CA1" w14:textId="77777777" w:rsidR="00131320" w:rsidRDefault="00131320" w:rsidP="00533AA2">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49C05" w14:textId="77777777" w:rsidR="00131320" w:rsidRDefault="00131320" w:rsidP="00533AA2">
            <w:pPr>
              <w:pStyle w:val="TAC"/>
            </w:pPr>
            <w:r>
              <w:t>CA_n2A-n14A</w:t>
            </w:r>
          </w:p>
          <w:p w14:paraId="13225C5D" w14:textId="77777777" w:rsidR="00131320" w:rsidRDefault="00131320" w:rsidP="00533AA2">
            <w:pPr>
              <w:pStyle w:val="TAC"/>
            </w:pPr>
            <w:r>
              <w:t>CA_n2A-n260A/G/H/I</w:t>
            </w:r>
          </w:p>
          <w:p w14:paraId="283E08AB" w14:textId="77777777" w:rsidR="00131320" w:rsidRDefault="00131320" w:rsidP="00533AA2">
            <w:pPr>
              <w:pStyle w:val="TAC"/>
            </w:pPr>
            <w:r>
              <w:t>CA_n14A-n260A/G/H/I</w:t>
            </w:r>
          </w:p>
        </w:tc>
        <w:tc>
          <w:tcPr>
            <w:tcW w:w="1144" w:type="dxa"/>
            <w:tcBorders>
              <w:left w:val="single" w:sz="4" w:space="0" w:color="auto"/>
              <w:right w:val="single" w:sz="4" w:space="0" w:color="auto"/>
            </w:tcBorders>
            <w:vAlign w:val="center"/>
          </w:tcPr>
          <w:p w14:paraId="6EDF5A6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9B991B"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D4E24" w14:textId="77777777" w:rsidR="00131320" w:rsidRDefault="00131320" w:rsidP="00533AA2">
            <w:pPr>
              <w:pStyle w:val="TAC"/>
            </w:pPr>
            <w:r>
              <w:t>0</w:t>
            </w:r>
          </w:p>
        </w:tc>
      </w:tr>
      <w:tr w:rsidR="00131320" w14:paraId="1366121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AEB4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2387A" w14:textId="77777777" w:rsidR="00131320" w:rsidRDefault="00131320" w:rsidP="00533AA2">
            <w:pPr>
              <w:pStyle w:val="TAC"/>
            </w:pPr>
          </w:p>
        </w:tc>
        <w:tc>
          <w:tcPr>
            <w:tcW w:w="1144" w:type="dxa"/>
            <w:tcBorders>
              <w:left w:val="single" w:sz="4" w:space="0" w:color="auto"/>
              <w:right w:val="single" w:sz="4" w:space="0" w:color="auto"/>
            </w:tcBorders>
            <w:vAlign w:val="center"/>
          </w:tcPr>
          <w:p w14:paraId="637D60E8"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FB9426"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6F56E9" w14:textId="77777777" w:rsidR="00131320" w:rsidRDefault="00131320" w:rsidP="00533AA2">
            <w:pPr>
              <w:pStyle w:val="TAC"/>
            </w:pPr>
          </w:p>
        </w:tc>
      </w:tr>
      <w:tr w:rsidR="00131320" w14:paraId="0E1906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D005D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C157E" w14:textId="77777777" w:rsidR="00131320" w:rsidRDefault="00131320" w:rsidP="00533AA2">
            <w:pPr>
              <w:pStyle w:val="TAC"/>
            </w:pPr>
          </w:p>
        </w:tc>
        <w:tc>
          <w:tcPr>
            <w:tcW w:w="1144" w:type="dxa"/>
            <w:tcBorders>
              <w:left w:val="single" w:sz="4" w:space="0" w:color="auto"/>
              <w:right w:val="single" w:sz="4" w:space="0" w:color="auto"/>
            </w:tcBorders>
            <w:vAlign w:val="center"/>
          </w:tcPr>
          <w:p w14:paraId="73515232"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B36B0"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FDAE6B" w14:textId="77777777" w:rsidR="00131320" w:rsidRDefault="00131320" w:rsidP="00533AA2">
            <w:pPr>
              <w:pStyle w:val="TAC"/>
            </w:pPr>
          </w:p>
        </w:tc>
      </w:tr>
      <w:tr w:rsidR="00131320" w14:paraId="4FA392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158F79" w14:textId="77777777" w:rsidR="00131320" w:rsidRDefault="00131320" w:rsidP="00533AA2">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DFA8F" w14:textId="77777777" w:rsidR="00131320" w:rsidRDefault="00131320" w:rsidP="00533AA2">
            <w:pPr>
              <w:pStyle w:val="TAC"/>
            </w:pPr>
            <w:r>
              <w:t>CA_n2A-n14A</w:t>
            </w:r>
          </w:p>
          <w:p w14:paraId="75F22579" w14:textId="77777777" w:rsidR="00131320" w:rsidRDefault="00131320" w:rsidP="00533AA2">
            <w:pPr>
              <w:pStyle w:val="TAC"/>
            </w:pPr>
            <w:r>
              <w:t>CA_n2A-n260A/G/H/I/J</w:t>
            </w:r>
          </w:p>
          <w:p w14:paraId="659497E1" w14:textId="77777777" w:rsidR="00131320" w:rsidRDefault="00131320" w:rsidP="00533AA2">
            <w:pPr>
              <w:pStyle w:val="TAC"/>
            </w:pPr>
            <w:r>
              <w:t>CA_n14A-n260A/G/H/I/J</w:t>
            </w:r>
          </w:p>
        </w:tc>
        <w:tc>
          <w:tcPr>
            <w:tcW w:w="1144" w:type="dxa"/>
            <w:tcBorders>
              <w:left w:val="single" w:sz="4" w:space="0" w:color="auto"/>
              <w:right w:val="single" w:sz="4" w:space="0" w:color="auto"/>
            </w:tcBorders>
            <w:vAlign w:val="center"/>
          </w:tcPr>
          <w:p w14:paraId="1093759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122BE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2BB3F5" w14:textId="77777777" w:rsidR="00131320" w:rsidRDefault="00131320" w:rsidP="00533AA2">
            <w:pPr>
              <w:pStyle w:val="TAC"/>
            </w:pPr>
            <w:r>
              <w:t>0</w:t>
            </w:r>
          </w:p>
        </w:tc>
      </w:tr>
      <w:tr w:rsidR="00131320" w14:paraId="2AF611F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4473C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B86CB" w14:textId="77777777" w:rsidR="00131320" w:rsidRDefault="00131320" w:rsidP="00533AA2">
            <w:pPr>
              <w:pStyle w:val="TAC"/>
            </w:pPr>
          </w:p>
        </w:tc>
        <w:tc>
          <w:tcPr>
            <w:tcW w:w="1144" w:type="dxa"/>
            <w:tcBorders>
              <w:left w:val="single" w:sz="4" w:space="0" w:color="auto"/>
              <w:right w:val="single" w:sz="4" w:space="0" w:color="auto"/>
            </w:tcBorders>
            <w:vAlign w:val="center"/>
          </w:tcPr>
          <w:p w14:paraId="1D0EF53C"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E2D051"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55EA53E" w14:textId="77777777" w:rsidR="00131320" w:rsidRDefault="00131320" w:rsidP="00533AA2">
            <w:pPr>
              <w:pStyle w:val="TAC"/>
            </w:pPr>
          </w:p>
        </w:tc>
      </w:tr>
      <w:tr w:rsidR="00131320" w14:paraId="61E1E76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1D084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35ED1" w14:textId="77777777" w:rsidR="00131320" w:rsidRDefault="00131320" w:rsidP="00533AA2">
            <w:pPr>
              <w:pStyle w:val="TAC"/>
            </w:pPr>
          </w:p>
        </w:tc>
        <w:tc>
          <w:tcPr>
            <w:tcW w:w="1144" w:type="dxa"/>
            <w:tcBorders>
              <w:left w:val="single" w:sz="4" w:space="0" w:color="auto"/>
              <w:right w:val="single" w:sz="4" w:space="0" w:color="auto"/>
            </w:tcBorders>
            <w:vAlign w:val="center"/>
          </w:tcPr>
          <w:p w14:paraId="50E9354B"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AE4F05" w14:textId="77777777" w:rsidR="00131320" w:rsidRDefault="00131320"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1A4550" w14:textId="77777777" w:rsidR="00131320" w:rsidRDefault="00131320" w:rsidP="00533AA2">
            <w:pPr>
              <w:pStyle w:val="TAC"/>
            </w:pPr>
          </w:p>
        </w:tc>
      </w:tr>
      <w:tr w:rsidR="00131320" w14:paraId="0D2E137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763B7F" w14:textId="77777777" w:rsidR="00131320" w:rsidRDefault="00131320" w:rsidP="00533AA2">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54702" w14:textId="77777777" w:rsidR="00131320" w:rsidRDefault="00131320" w:rsidP="00533AA2">
            <w:pPr>
              <w:pStyle w:val="TAC"/>
            </w:pPr>
            <w:r>
              <w:t>CA_n2A-n14A</w:t>
            </w:r>
          </w:p>
          <w:p w14:paraId="1D1209B2" w14:textId="77777777" w:rsidR="00131320" w:rsidRDefault="00131320" w:rsidP="00533AA2">
            <w:pPr>
              <w:pStyle w:val="TAC"/>
            </w:pPr>
            <w:r>
              <w:t>CA_n2A-n260A/G/H/I/J/K</w:t>
            </w:r>
          </w:p>
          <w:p w14:paraId="580AAFC7" w14:textId="77777777" w:rsidR="00131320" w:rsidRDefault="00131320" w:rsidP="00533AA2">
            <w:pPr>
              <w:pStyle w:val="TAC"/>
            </w:pPr>
            <w:r>
              <w:t>CA_n14A-n260A/G/H/I/J/K</w:t>
            </w:r>
          </w:p>
        </w:tc>
        <w:tc>
          <w:tcPr>
            <w:tcW w:w="1144" w:type="dxa"/>
            <w:tcBorders>
              <w:left w:val="single" w:sz="4" w:space="0" w:color="auto"/>
              <w:right w:val="single" w:sz="4" w:space="0" w:color="auto"/>
            </w:tcBorders>
            <w:vAlign w:val="center"/>
          </w:tcPr>
          <w:p w14:paraId="2D065563"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06869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7121A" w14:textId="77777777" w:rsidR="00131320" w:rsidRDefault="00131320" w:rsidP="00533AA2">
            <w:pPr>
              <w:pStyle w:val="TAC"/>
            </w:pPr>
            <w:r>
              <w:t>0</w:t>
            </w:r>
          </w:p>
        </w:tc>
      </w:tr>
      <w:tr w:rsidR="00131320" w14:paraId="422E5F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AE640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10D13" w14:textId="77777777" w:rsidR="00131320" w:rsidRDefault="00131320" w:rsidP="00533AA2">
            <w:pPr>
              <w:pStyle w:val="TAC"/>
            </w:pPr>
          </w:p>
        </w:tc>
        <w:tc>
          <w:tcPr>
            <w:tcW w:w="1144" w:type="dxa"/>
            <w:tcBorders>
              <w:left w:val="single" w:sz="4" w:space="0" w:color="auto"/>
              <w:right w:val="single" w:sz="4" w:space="0" w:color="auto"/>
            </w:tcBorders>
            <w:vAlign w:val="center"/>
          </w:tcPr>
          <w:p w14:paraId="569F4B99"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24012D"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4DF7F5" w14:textId="77777777" w:rsidR="00131320" w:rsidRDefault="00131320" w:rsidP="00533AA2">
            <w:pPr>
              <w:pStyle w:val="TAC"/>
            </w:pPr>
          </w:p>
        </w:tc>
      </w:tr>
      <w:tr w:rsidR="00131320" w14:paraId="4843187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0BCD8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81D0A" w14:textId="77777777" w:rsidR="00131320" w:rsidRDefault="00131320" w:rsidP="00533AA2">
            <w:pPr>
              <w:pStyle w:val="TAC"/>
            </w:pPr>
          </w:p>
        </w:tc>
        <w:tc>
          <w:tcPr>
            <w:tcW w:w="1144" w:type="dxa"/>
            <w:tcBorders>
              <w:left w:val="single" w:sz="4" w:space="0" w:color="auto"/>
              <w:right w:val="single" w:sz="4" w:space="0" w:color="auto"/>
            </w:tcBorders>
            <w:vAlign w:val="center"/>
          </w:tcPr>
          <w:p w14:paraId="48DEEB8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FEDDFB" w14:textId="77777777" w:rsidR="00131320" w:rsidRDefault="00131320"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6BFA7" w14:textId="77777777" w:rsidR="00131320" w:rsidRDefault="00131320" w:rsidP="00533AA2">
            <w:pPr>
              <w:pStyle w:val="TAC"/>
            </w:pPr>
          </w:p>
        </w:tc>
      </w:tr>
      <w:tr w:rsidR="00131320" w14:paraId="3734A93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0FAE21" w14:textId="77777777" w:rsidR="00131320" w:rsidRDefault="00131320" w:rsidP="00533AA2">
            <w:pPr>
              <w:pStyle w:val="TAC"/>
            </w:pPr>
            <w:r w:rsidRPr="006B5692">
              <w:lastRenderedPageBreak/>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81AB4" w14:textId="77777777" w:rsidR="00131320" w:rsidRDefault="00131320" w:rsidP="00533AA2">
            <w:pPr>
              <w:pStyle w:val="TAC"/>
            </w:pPr>
            <w:r>
              <w:t>CA_n2A-n14A</w:t>
            </w:r>
          </w:p>
          <w:p w14:paraId="234548C1" w14:textId="77777777" w:rsidR="00131320" w:rsidRDefault="00131320" w:rsidP="00533AA2">
            <w:pPr>
              <w:pStyle w:val="TAC"/>
            </w:pPr>
            <w:r>
              <w:t>CA_n2A-n260A/G/H/I/J/K/L</w:t>
            </w:r>
          </w:p>
          <w:p w14:paraId="3404D407" w14:textId="77777777" w:rsidR="00131320" w:rsidRDefault="00131320" w:rsidP="00533AA2">
            <w:pPr>
              <w:pStyle w:val="TAC"/>
            </w:pPr>
            <w:r>
              <w:t>CA_n14A-n260A/G/H/I/J/K/L</w:t>
            </w:r>
          </w:p>
        </w:tc>
        <w:tc>
          <w:tcPr>
            <w:tcW w:w="1144" w:type="dxa"/>
            <w:tcBorders>
              <w:left w:val="single" w:sz="4" w:space="0" w:color="auto"/>
              <w:right w:val="single" w:sz="4" w:space="0" w:color="auto"/>
            </w:tcBorders>
            <w:vAlign w:val="center"/>
          </w:tcPr>
          <w:p w14:paraId="3846E80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416749"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41B35" w14:textId="77777777" w:rsidR="00131320" w:rsidRDefault="00131320" w:rsidP="00533AA2">
            <w:pPr>
              <w:pStyle w:val="TAC"/>
            </w:pPr>
            <w:r>
              <w:t>0</w:t>
            </w:r>
          </w:p>
        </w:tc>
      </w:tr>
      <w:tr w:rsidR="00131320" w14:paraId="0B93EDE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4D02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5CCFA1" w14:textId="77777777" w:rsidR="00131320" w:rsidRDefault="00131320" w:rsidP="00533AA2">
            <w:pPr>
              <w:pStyle w:val="TAC"/>
            </w:pPr>
          </w:p>
        </w:tc>
        <w:tc>
          <w:tcPr>
            <w:tcW w:w="1144" w:type="dxa"/>
            <w:tcBorders>
              <w:left w:val="single" w:sz="4" w:space="0" w:color="auto"/>
              <w:right w:val="single" w:sz="4" w:space="0" w:color="auto"/>
            </w:tcBorders>
            <w:vAlign w:val="center"/>
          </w:tcPr>
          <w:p w14:paraId="3E96471A"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3294C7"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D825215" w14:textId="77777777" w:rsidR="00131320" w:rsidRDefault="00131320" w:rsidP="00533AA2">
            <w:pPr>
              <w:pStyle w:val="TAC"/>
            </w:pPr>
          </w:p>
        </w:tc>
      </w:tr>
      <w:tr w:rsidR="00131320" w14:paraId="1E1642F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19D37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D33AD4" w14:textId="77777777" w:rsidR="00131320" w:rsidRDefault="00131320" w:rsidP="00533AA2">
            <w:pPr>
              <w:pStyle w:val="TAC"/>
            </w:pPr>
          </w:p>
        </w:tc>
        <w:tc>
          <w:tcPr>
            <w:tcW w:w="1144" w:type="dxa"/>
            <w:tcBorders>
              <w:left w:val="single" w:sz="4" w:space="0" w:color="auto"/>
              <w:right w:val="single" w:sz="4" w:space="0" w:color="auto"/>
            </w:tcBorders>
            <w:vAlign w:val="center"/>
          </w:tcPr>
          <w:p w14:paraId="6484976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B03F33" w14:textId="77777777" w:rsidR="00131320" w:rsidRDefault="00131320"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7574FF" w14:textId="77777777" w:rsidR="00131320" w:rsidRDefault="00131320" w:rsidP="00533AA2">
            <w:pPr>
              <w:pStyle w:val="TAC"/>
            </w:pPr>
          </w:p>
        </w:tc>
      </w:tr>
      <w:tr w:rsidR="00131320" w14:paraId="78BBF43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12C508" w14:textId="77777777" w:rsidR="00131320" w:rsidRDefault="00131320" w:rsidP="00533AA2">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DA791" w14:textId="77777777" w:rsidR="00131320" w:rsidRDefault="00131320" w:rsidP="00533AA2">
            <w:pPr>
              <w:pStyle w:val="TAC"/>
            </w:pPr>
            <w:r>
              <w:t>CA_n2A-n14A</w:t>
            </w:r>
          </w:p>
          <w:p w14:paraId="3AB2091E" w14:textId="77777777" w:rsidR="00131320" w:rsidRDefault="00131320" w:rsidP="00533AA2">
            <w:pPr>
              <w:pStyle w:val="TAC"/>
            </w:pPr>
            <w:r>
              <w:t>CA_n2A-n260A/G/H/I/J/K/L/M</w:t>
            </w:r>
          </w:p>
          <w:p w14:paraId="5B149A84" w14:textId="77777777" w:rsidR="00131320" w:rsidRDefault="00131320" w:rsidP="00533AA2">
            <w:pPr>
              <w:pStyle w:val="TAC"/>
            </w:pPr>
            <w:r>
              <w:t>CA_n14A-n260A/G/H/I/J/K/L/M</w:t>
            </w:r>
          </w:p>
        </w:tc>
        <w:tc>
          <w:tcPr>
            <w:tcW w:w="1144" w:type="dxa"/>
            <w:tcBorders>
              <w:left w:val="single" w:sz="4" w:space="0" w:color="auto"/>
              <w:right w:val="single" w:sz="4" w:space="0" w:color="auto"/>
            </w:tcBorders>
            <w:vAlign w:val="center"/>
          </w:tcPr>
          <w:p w14:paraId="407892E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A825F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C57F94" w14:textId="77777777" w:rsidR="00131320" w:rsidRDefault="00131320" w:rsidP="00533AA2">
            <w:pPr>
              <w:pStyle w:val="TAC"/>
            </w:pPr>
            <w:r>
              <w:t>0</w:t>
            </w:r>
          </w:p>
        </w:tc>
      </w:tr>
      <w:tr w:rsidR="00131320" w14:paraId="727F313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946BD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FB22F4" w14:textId="77777777" w:rsidR="00131320" w:rsidRDefault="00131320" w:rsidP="00533AA2">
            <w:pPr>
              <w:pStyle w:val="TAC"/>
            </w:pPr>
          </w:p>
        </w:tc>
        <w:tc>
          <w:tcPr>
            <w:tcW w:w="1144" w:type="dxa"/>
            <w:tcBorders>
              <w:left w:val="single" w:sz="4" w:space="0" w:color="auto"/>
              <w:right w:val="single" w:sz="4" w:space="0" w:color="auto"/>
            </w:tcBorders>
            <w:vAlign w:val="center"/>
          </w:tcPr>
          <w:p w14:paraId="3A78B56B" w14:textId="77777777" w:rsidR="00131320" w:rsidRDefault="00131320" w:rsidP="00533AA2">
            <w:pPr>
              <w:pStyle w:val="TAC"/>
            </w:pPr>
            <w: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D4AE5A"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317C6D" w14:textId="77777777" w:rsidR="00131320" w:rsidRDefault="00131320" w:rsidP="00533AA2">
            <w:pPr>
              <w:pStyle w:val="TAC"/>
            </w:pPr>
          </w:p>
        </w:tc>
      </w:tr>
      <w:tr w:rsidR="00131320" w14:paraId="05F94F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911AF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3A6D5" w14:textId="77777777" w:rsidR="00131320" w:rsidRDefault="00131320" w:rsidP="00533AA2">
            <w:pPr>
              <w:pStyle w:val="TAC"/>
            </w:pPr>
          </w:p>
        </w:tc>
        <w:tc>
          <w:tcPr>
            <w:tcW w:w="1144" w:type="dxa"/>
            <w:tcBorders>
              <w:left w:val="single" w:sz="4" w:space="0" w:color="auto"/>
              <w:right w:val="single" w:sz="4" w:space="0" w:color="auto"/>
            </w:tcBorders>
            <w:vAlign w:val="center"/>
          </w:tcPr>
          <w:p w14:paraId="75E408F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84EBC" w14:textId="77777777" w:rsidR="00131320" w:rsidRDefault="00131320"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150E6" w14:textId="77777777" w:rsidR="00131320" w:rsidRDefault="00131320" w:rsidP="00533AA2">
            <w:pPr>
              <w:pStyle w:val="TAC"/>
            </w:pPr>
          </w:p>
        </w:tc>
      </w:tr>
      <w:tr w:rsidR="00131320" w14:paraId="53E44A8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76AFC1" w14:textId="77777777" w:rsidR="00131320" w:rsidRDefault="00131320" w:rsidP="00533AA2">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161DF" w14:textId="77777777" w:rsidR="00131320" w:rsidRDefault="00131320" w:rsidP="00533AA2">
            <w:pPr>
              <w:pStyle w:val="TAC"/>
            </w:pPr>
            <w:r>
              <w:t>CA_n2A-n30A</w:t>
            </w:r>
          </w:p>
          <w:p w14:paraId="43546AEC" w14:textId="77777777" w:rsidR="00131320" w:rsidRDefault="00131320" w:rsidP="00533AA2">
            <w:pPr>
              <w:pStyle w:val="TAC"/>
            </w:pPr>
            <w:r>
              <w:t>CA_n2A-n260A</w:t>
            </w:r>
          </w:p>
          <w:p w14:paraId="1896C172" w14:textId="77777777" w:rsidR="00131320" w:rsidRDefault="00131320" w:rsidP="00533AA2">
            <w:pPr>
              <w:pStyle w:val="TAC"/>
            </w:pPr>
            <w:r>
              <w:t>CA_n30A-n260A</w:t>
            </w:r>
          </w:p>
        </w:tc>
        <w:tc>
          <w:tcPr>
            <w:tcW w:w="1144" w:type="dxa"/>
            <w:tcBorders>
              <w:left w:val="single" w:sz="4" w:space="0" w:color="auto"/>
              <w:right w:val="single" w:sz="4" w:space="0" w:color="auto"/>
            </w:tcBorders>
            <w:vAlign w:val="center"/>
          </w:tcPr>
          <w:p w14:paraId="6A87E07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C36CF"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8F98C3" w14:textId="77777777" w:rsidR="00131320" w:rsidRDefault="00131320" w:rsidP="00533AA2">
            <w:pPr>
              <w:pStyle w:val="TAC"/>
            </w:pPr>
            <w:r>
              <w:t>0</w:t>
            </w:r>
          </w:p>
        </w:tc>
      </w:tr>
      <w:tr w:rsidR="00131320" w14:paraId="5D0DA8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0C072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AD1B7" w14:textId="77777777" w:rsidR="00131320" w:rsidRDefault="00131320" w:rsidP="00533AA2">
            <w:pPr>
              <w:pStyle w:val="TAC"/>
            </w:pPr>
          </w:p>
        </w:tc>
        <w:tc>
          <w:tcPr>
            <w:tcW w:w="1144" w:type="dxa"/>
            <w:tcBorders>
              <w:left w:val="single" w:sz="4" w:space="0" w:color="auto"/>
              <w:right w:val="single" w:sz="4" w:space="0" w:color="auto"/>
            </w:tcBorders>
            <w:vAlign w:val="center"/>
          </w:tcPr>
          <w:p w14:paraId="02CC00AC"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279E2"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C4ACFAA" w14:textId="77777777" w:rsidR="00131320" w:rsidRDefault="00131320" w:rsidP="00533AA2">
            <w:pPr>
              <w:pStyle w:val="TAC"/>
            </w:pPr>
          </w:p>
        </w:tc>
      </w:tr>
      <w:tr w:rsidR="00131320" w14:paraId="3BDE859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FEF32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232AD" w14:textId="77777777" w:rsidR="00131320" w:rsidRDefault="00131320" w:rsidP="00533AA2">
            <w:pPr>
              <w:pStyle w:val="TAC"/>
            </w:pPr>
          </w:p>
        </w:tc>
        <w:tc>
          <w:tcPr>
            <w:tcW w:w="1144" w:type="dxa"/>
            <w:tcBorders>
              <w:left w:val="single" w:sz="4" w:space="0" w:color="auto"/>
              <w:right w:val="single" w:sz="4" w:space="0" w:color="auto"/>
            </w:tcBorders>
            <w:vAlign w:val="center"/>
          </w:tcPr>
          <w:p w14:paraId="0F1EC9B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2DA4DC"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1A5FEB" w14:textId="77777777" w:rsidR="00131320" w:rsidRDefault="00131320" w:rsidP="00533AA2">
            <w:pPr>
              <w:pStyle w:val="TAC"/>
            </w:pPr>
          </w:p>
        </w:tc>
      </w:tr>
      <w:tr w:rsidR="00131320" w14:paraId="64167FC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B82681" w14:textId="77777777" w:rsidR="00131320" w:rsidRDefault="00131320" w:rsidP="00533AA2">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AA2098" w14:textId="77777777" w:rsidR="00131320" w:rsidRDefault="00131320" w:rsidP="00533AA2">
            <w:pPr>
              <w:pStyle w:val="TAC"/>
            </w:pPr>
            <w:r>
              <w:t>CA_n2A-n30A</w:t>
            </w:r>
          </w:p>
          <w:p w14:paraId="12B1391E" w14:textId="77777777" w:rsidR="00131320" w:rsidRDefault="00131320" w:rsidP="00533AA2">
            <w:pPr>
              <w:pStyle w:val="TAC"/>
            </w:pPr>
            <w:r>
              <w:t>CA_n2A-n260A/G</w:t>
            </w:r>
          </w:p>
          <w:p w14:paraId="33E8FBD5" w14:textId="77777777" w:rsidR="00131320" w:rsidRDefault="00131320" w:rsidP="00533AA2">
            <w:pPr>
              <w:pStyle w:val="TAC"/>
            </w:pPr>
            <w:r>
              <w:t>CA_n30A-n260A/G</w:t>
            </w:r>
          </w:p>
        </w:tc>
        <w:tc>
          <w:tcPr>
            <w:tcW w:w="1144" w:type="dxa"/>
            <w:tcBorders>
              <w:left w:val="single" w:sz="4" w:space="0" w:color="auto"/>
              <w:right w:val="single" w:sz="4" w:space="0" w:color="auto"/>
            </w:tcBorders>
            <w:vAlign w:val="center"/>
          </w:tcPr>
          <w:p w14:paraId="0C11DC3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3B036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FE47D6" w14:textId="77777777" w:rsidR="00131320" w:rsidRDefault="00131320" w:rsidP="00533AA2">
            <w:pPr>
              <w:pStyle w:val="TAC"/>
            </w:pPr>
            <w:r>
              <w:t>0</w:t>
            </w:r>
          </w:p>
        </w:tc>
      </w:tr>
      <w:tr w:rsidR="00131320" w14:paraId="77D2A5C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32025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908AC9" w14:textId="77777777" w:rsidR="00131320" w:rsidRDefault="00131320" w:rsidP="00533AA2">
            <w:pPr>
              <w:pStyle w:val="TAC"/>
            </w:pPr>
          </w:p>
        </w:tc>
        <w:tc>
          <w:tcPr>
            <w:tcW w:w="1144" w:type="dxa"/>
            <w:tcBorders>
              <w:left w:val="single" w:sz="4" w:space="0" w:color="auto"/>
              <w:right w:val="single" w:sz="4" w:space="0" w:color="auto"/>
            </w:tcBorders>
            <w:vAlign w:val="center"/>
          </w:tcPr>
          <w:p w14:paraId="1729304A"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2E56AF"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C03C35" w14:textId="77777777" w:rsidR="00131320" w:rsidRDefault="00131320" w:rsidP="00533AA2">
            <w:pPr>
              <w:pStyle w:val="TAC"/>
            </w:pPr>
          </w:p>
        </w:tc>
      </w:tr>
      <w:tr w:rsidR="00131320" w14:paraId="62C4169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2EAC0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AF971" w14:textId="77777777" w:rsidR="00131320" w:rsidRDefault="00131320" w:rsidP="00533AA2">
            <w:pPr>
              <w:pStyle w:val="TAC"/>
            </w:pPr>
          </w:p>
        </w:tc>
        <w:tc>
          <w:tcPr>
            <w:tcW w:w="1144" w:type="dxa"/>
            <w:tcBorders>
              <w:left w:val="single" w:sz="4" w:space="0" w:color="auto"/>
              <w:right w:val="single" w:sz="4" w:space="0" w:color="auto"/>
            </w:tcBorders>
            <w:vAlign w:val="center"/>
          </w:tcPr>
          <w:p w14:paraId="6290168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BE0965" w14:textId="77777777" w:rsidR="00131320" w:rsidRDefault="00131320"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7B504B" w14:textId="77777777" w:rsidR="00131320" w:rsidRDefault="00131320" w:rsidP="00533AA2">
            <w:pPr>
              <w:pStyle w:val="TAC"/>
            </w:pPr>
          </w:p>
        </w:tc>
      </w:tr>
      <w:tr w:rsidR="00131320" w14:paraId="4EC527D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A3E51E" w14:textId="77777777" w:rsidR="00131320" w:rsidRDefault="00131320" w:rsidP="00533AA2">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97B35" w14:textId="77777777" w:rsidR="00131320" w:rsidRDefault="00131320" w:rsidP="00533AA2">
            <w:pPr>
              <w:pStyle w:val="TAC"/>
            </w:pPr>
            <w:r>
              <w:t>CA_n2A-n30A</w:t>
            </w:r>
          </w:p>
          <w:p w14:paraId="6C18426B" w14:textId="77777777" w:rsidR="00131320" w:rsidRDefault="00131320" w:rsidP="00533AA2">
            <w:pPr>
              <w:pStyle w:val="TAC"/>
            </w:pPr>
            <w:r>
              <w:t>CA_n2A-n260A/G/H</w:t>
            </w:r>
          </w:p>
          <w:p w14:paraId="79B8FC7A" w14:textId="77777777" w:rsidR="00131320" w:rsidRDefault="00131320" w:rsidP="00533AA2">
            <w:pPr>
              <w:pStyle w:val="TAC"/>
            </w:pPr>
            <w:r>
              <w:t>CA_n30A-n260A/G/H</w:t>
            </w:r>
          </w:p>
        </w:tc>
        <w:tc>
          <w:tcPr>
            <w:tcW w:w="1144" w:type="dxa"/>
            <w:tcBorders>
              <w:left w:val="single" w:sz="4" w:space="0" w:color="auto"/>
              <w:right w:val="single" w:sz="4" w:space="0" w:color="auto"/>
            </w:tcBorders>
            <w:vAlign w:val="center"/>
          </w:tcPr>
          <w:p w14:paraId="48BACD0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58775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E7DAE3" w14:textId="77777777" w:rsidR="00131320" w:rsidRDefault="00131320" w:rsidP="00533AA2">
            <w:pPr>
              <w:pStyle w:val="TAC"/>
            </w:pPr>
            <w:r>
              <w:t>0</w:t>
            </w:r>
          </w:p>
        </w:tc>
      </w:tr>
      <w:tr w:rsidR="00131320" w14:paraId="5AB0F3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95E97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2AB1A8" w14:textId="77777777" w:rsidR="00131320" w:rsidRDefault="00131320" w:rsidP="00533AA2">
            <w:pPr>
              <w:pStyle w:val="TAC"/>
            </w:pPr>
          </w:p>
        </w:tc>
        <w:tc>
          <w:tcPr>
            <w:tcW w:w="1144" w:type="dxa"/>
            <w:tcBorders>
              <w:left w:val="single" w:sz="4" w:space="0" w:color="auto"/>
              <w:right w:val="single" w:sz="4" w:space="0" w:color="auto"/>
            </w:tcBorders>
            <w:vAlign w:val="center"/>
          </w:tcPr>
          <w:p w14:paraId="66EE46AE"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1A7A72"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8D83D35" w14:textId="77777777" w:rsidR="00131320" w:rsidRDefault="00131320" w:rsidP="00533AA2">
            <w:pPr>
              <w:pStyle w:val="TAC"/>
            </w:pPr>
          </w:p>
        </w:tc>
      </w:tr>
      <w:tr w:rsidR="00131320" w14:paraId="74021CE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716F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B5EED" w14:textId="77777777" w:rsidR="00131320" w:rsidRDefault="00131320" w:rsidP="00533AA2">
            <w:pPr>
              <w:pStyle w:val="TAC"/>
            </w:pPr>
          </w:p>
        </w:tc>
        <w:tc>
          <w:tcPr>
            <w:tcW w:w="1144" w:type="dxa"/>
            <w:tcBorders>
              <w:left w:val="single" w:sz="4" w:space="0" w:color="auto"/>
              <w:right w:val="single" w:sz="4" w:space="0" w:color="auto"/>
            </w:tcBorders>
            <w:vAlign w:val="center"/>
          </w:tcPr>
          <w:p w14:paraId="05D54DD8"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17FD3B" w14:textId="77777777" w:rsidR="00131320" w:rsidRDefault="00131320"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5AAF41" w14:textId="77777777" w:rsidR="00131320" w:rsidRDefault="00131320" w:rsidP="00533AA2">
            <w:pPr>
              <w:pStyle w:val="TAC"/>
            </w:pPr>
          </w:p>
        </w:tc>
      </w:tr>
      <w:tr w:rsidR="00131320" w14:paraId="46F67DF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1B2D39" w14:textId="77777777" w:rsidR="00131320" w:rsidRDefault="00131320" w:rsidP="00533AA2">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2A7D0" w14:textId="77777777" w:rsidR="00131320" w:rsidRDefault="00131320" w:rsidP="00533AA2">
            <w:pPr>
              <w:pStyle w:val="TAC"/>
            </w:pPr>
            <w:r>
              <w:t>CA_n2A-n30A</w:t>
            </w:r>
          </w:p>
          <w:p w14:paraId="640CDB09" w14:textId="77777777" w:rsidR="00131320" w:rsidRDefault="00131320" w:rsidP="00533AA2">
            <w:pPr>
              <w:pStyle w:val="TAC"/>
            </w:pPr>
            <w:r>
              <w:t>CA_n2A-n260A/G/H/I</w:t>
            </w:r>
          </w:p>
          <w:p w14:paraId="5C3BC781" w14:textId="77777777" w:rsidR="00131320" w:rsidRDefault="00131320" w:rsidP="00533AA2">
            <w:pPr>
              <w:pStyle w:val="TAC"/>
            </w:pPr>
            <w:r>
              <w:t>CA_n30A-n260A/G/H/I</w:t>
            </w:r>
          </w:p>
        </w:tc>
        <w:tc>
          <w:tcPr>
            <w:tcW w:w="1144" w:type="dxa"/>
            <w:tcBorders>
              <w:left w:val="single" w:sz="4" w:space="0" w:color="auto"/>
              <w:right w:val="single" w:sz="4" w:space="0" w:color="auto"/>
            </w:tcBorders>
            <w:vAlign w:val="center"/>
          </w:tcPr>
          <w:p w14:paraId="7C61748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C068F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8874D3" w14:textId="77777777" w:rsidR="00131320" w:rsidRDefault="00131320" w:rsidP="00533AA2">
            <w:pPr>
              <w:pStyle w:val="TAC"/>
            </w:pPr>
            <w:r>
              <w:t>0</w:t>
            </w:r>
          </w:p>
        </w:tc>
      </w:tr>
      <w:tr w:rsidR="00131320" w14:paraId="071FD21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4C741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E184F" w14:textId="77777777" w:rsidR="00131320" w:rsidRDefault="00131320" w:rsidP="00533AA2">
            <w:pPr>
              <w:pStyle w:val="TAC"/>
            </w:pPr>
          </w:p>
        </w:tc>
        <w:tc>
          <w:tcPr>
            <w:tcW w:w="1144" w:type="dxa"/>
            <w:tcBorders>
              <w:left w:val="single" w:sz="4" w:space="0" w:color="auto"/>
              <w:right w:val="single" w:sz="4" w:space="0" w:color="auto"/>
            </w:tcBorders>
            <w:vAlign w:val="center"/>
          </w:tcPr>
          <w:p w14:paraId="08C737B0"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B01C20"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833D283" w14:textId="77777777" w:rsidR="00131320" w:rsidRDefault="00131320" w:rsidP="00533AA2">
            <w:pPr>
              <w:pStyle w:val="TAC"/>
            </w:pPr>
          </w:p>
        </w:tc>
      </w:tr>
      <w:tr w:rsidR="00131320" w14:paraId="2FC82A7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CBA8C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6ADC4" w14:textId="77777777" w:rsidR="00131320" w:rsidRDefault="00131320" w:rsidP="00533AA2">
            <w:pPr>
              <w:pStyle w:val="TAC"/>
            </w:pPr>
          </w:p>
        </w:tc>
        <w:tc>
          <w:tcPr>
            <w:tcW w:w="1144" w:type="dxa"/>
            <w:tcBorders>
              <w:left w:val="single" w:sz="4" w:space="0" w:color="auto"/>
              <w:right w:val="single" w:sz="4" w:space="0" w:color="auto"/>
            </w:tcBorders>
            <w:vAlign w:val="center"/>
          </w:tcPr>
          <w:p w14:paraId="5B14F92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A7AC9B"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9582D0" w14:textId="77777777" w:rsidR="00131320" w:rsidRDefault="00131320" w:rsidP="00533AA2">
            <w:pPr>
              <w:pStyle w:val="TAC"/>
            </w:pPr>
          </w:p>
        </w:tc>
      </w:tr>
      <w:tr w:rsidR="00131320" w14:paraId="670FDA6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13282C" w14:textId="77777777" w:rsidR="00131320" w:rsidRDefault="00131320" w:rsidP="00533AA2">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8F840" w14:textId="77777777" w:rsidR="00131320" w:rsidRDefault="00131320" w:rsidP="00533AA2">
            <w:pPr>
              <w:pStyle w:val="TAC"/>
            </w:pPr>
            <w:r>
              <w:t>CA_n2A-n30A</w:t>
            </w:r>
          </w:p>
          <w:p w14:paraId="3458880B" w14:textId="77777777" w:rsidR="00131320" w:rsidRDefault="00131320" w:rsidP="00533AA2">
            <w:pPr>
              <w:pStyle w:val="TAC"/>
            </w:pPr>
            <w:r>
              <w:t>CA_n2A-n260A/G/H/I/J</w:t>
            </w:r>
          </w:p>
          <w:p w14:paraId="4367CAD7" w14:textId="77777777" w:rsidR="00131320" w:rsidRDefault="00131320" w:rsidP="00533AA2">
            <w:pPr>
              <w:pStyle w:val="TAC"/>
            </w:pPr>
            <w:r>
              <w:t>CA_n30A-n260A/G/H/I/J</w:t>
            </w:r>
          </w:p>
        </w:tc>
        <w:tc>
          <w:tcPr>
            <w:tcW w:w="1144" w:type="dxa"/>
            <w:tcBorders>
              <w:left w:val="single" w:sz="4" w:space="0" w:color="auto"/>
              <w:right w:val="single" w:sz="4" w:space="0" w:color="auto"/>
            </w:tcBorders>
            <w:vAlign w:val="center"/>
          </w:tcPr>
          <w:p w14:paraId="7FDD607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CA7E3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58B475" w14:textId="77777777" w:rsidR="00131320" w:rsidRDefault="00131320" w:rsidP="00533AA2">
            <w:pPr>
              <w:pStyle w:val="TAC"/>
            </w:pPr>
            <w:r>
              <w:t>0</w:t>
            </w:r>
          </w:p>
        </w:tc>
      </w:tr>
      <w:tr w:rsidR="00131320" w14:paraId="5B5C532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3B4D0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7FA8A" w14:textId="77777777" w:rsidR="00131320" w:rsidRDefault="00131320" w:rsidP="00533AA2">
            <w:pPr>
              <w:pStyle w:val="TAC"/>
            </w:pPr>
          </w:p>
        </w:tc>
        <w:tc>
          <w:tcPr>
            <w:tcW w:w="1144" w:type="dxa"/>
            <w:tcBorders>
              <w:left w:val="single" w:sz="4" w:space="0" w:color="auto"/>
              <w:right w:val="single" w:sz="4" w:space="0" w:color="auto"/>
            </w:tcBorders>
            <w:vAlign w:val="center"/>
          </w:tcPr>
          <w:p w14:paraId="29233B8D"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06BA3"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61E16C4" w14:textId="77777777" w:rsidR="00131320" w:rsidRDefault="00131320" w:rsidP="00533AA2">
            <w:pPr>
              <w:pStyle w:val="TAC"/>
            </w:pPr>
          </w:p>
        </w:tc>
      </w:tr>
      <w:tr w:rsidR="00131320" w14:paraId="1AF03C4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EE622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90082" w14:textId="77777777" w:rsidR="00131320" w:rsidRDefault="00131320" w:rsidP="00533AA2">
            <w:pPr>
              <w:pStyle w:val="TAC"/>
            </w:pPr>
          </w:p>
        </w:tc>
        <w:tc>
          <w:tcPr>
            <w:tcW w:w="1144" w:type="dxa"/>
            <w:tcBorders>
              <w:left w:val="single" w:sz="4" w:space="0" w:color="auto"/>
              <w:right w:val="single" w:sz="4" w:space="0" w:color="auto"/>
            </w:tcBorders>
            <w:vAlign w:val="center"/>
          </w:tcPr>
          <w:p w14:paraId="60D562D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E2720" w14:textId="77777777" w:rsidR="00131320" w:rsidRDefault="00131320"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6FDFF9" w14:textId="77777777" w:rsidR="00131320" w:rsidRDefault="00131320" w:rsidP="00533AA2">
            <w:pPr>
              <w:pStyle w:val="TAC"/>
            </w:pPr>
          </w:p>
        </w:tc>
      </w:tr>
      <w:tr w:rsidR="00131320" w14:paraId="4C5E95C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5747F" w14:textId="77777777" w:rsidR="00131320" w:rsidRDefault="00131320" w:rsidP="00533AA2">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2D38D" w14:textId="77777777" w:rsidR="00131320" w:rsidRDefault="00131320" w:rsidP="00533AA2">
            <w:pPr>
              <w:pStyle w:val="TAC"/>
            </w:pPr>
            <w:r>
              <w:t>CA_n2A-n30A</w:t>
            </w:r>
          </w:p>
          <w:p w14:paraId="67CA9087" w14:textId="77777777" w:rsidR="00131320" w:rsidRDefault="00131320" w:rsidP="00533AA2">
            <w:pPr>
              <w:pStyle w:val="TAC"/>
            </w:pPr>
            <w:r>
              <w:t>CA_n2A-n260A/G/H/I/J/K</w:t>
            </w:r>
          </w:p>
          <w:p w14:paraId="61176FBF" w14:textId="77777777" w:rsidR="00131320" w:rsidRDefault="00131320" w:rsidP="00533AA2">
            <w:pPr>
              <w:pStyle w:val="TAC"/>
            </w:pPr>
            <w:r>
              <w:t>CA_n30A-n260A/G/H/I/J/K</w:t>
            </w:r>
          </w:p>
        </w:tc>
        <w:tc>
          <w:tcPr>
            <w:tcW w:w="1144" w:type="dxa"/>
            <w:tcBorders>
              <w:left w:val="single" w:sz="4" w:space="0" w:color="auto"/>
              <w:right w:val="single" w:sz="4" w:space="0" w:color="auto"/>
            </w:tcBorders>
            <w:vAlign w:val="center"/>
          </w:tcPr>
          <w:p w14:paraId="5B26D10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2D967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F2316B" w14:textId="77777777" w:rsidR="00131320" w:rsidRDefault="00131320" w:rsidP="00533AA2">
            <w:pPr>
              <w:pStyle w:val="TAC"/>
            </w:pPr>
            <w:r>
              <w:t>0</w:t>
            </w:r>
          </w:p>
        </w:tc>
      </w:tr>
      <w:tr w:rsidR="00131320" w14:paraId="07585B9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A5178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4C29A" w14:textId="77777777" w:rsidR="00131320" w:rsidRDefault="00131320" w:rsidP="00533AA2">
            <w:pPr>
              <w:pStyle w:val="TAC"/>
            </w:pPr>
          </w:p>
        </w:tc>
        <w:tc>
          <w:tcPr>
            <w:tcW w:w="1144" w:type="dxa"/>
            <w:tcBorders>
              <w:left w:val="single" w:sz="4" w:space="0" w:color="auto"/>
              <w:right w:val="single" w:sz="4" w:space="0" w:color="auto"/>
            </w:tcBorders>
            <w:vAlign w:val="center"/>
          </w:tcPr>
          <w:p w14:paraId="332A7400"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B0E69C"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38BDADE" w14:textId="77777777" w:rsidR="00131320" w:rsidRDefault="00131320" w:rsidP="00533AA2">
            <w:pPr>
              <w:pStyle w:val="TAC"/>
            </w:pPr>
          </w:p>
        </w:tc>
      </w:tr>
      <w:tr w:rsidR="00131320" w14:paraId="39C88B5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BE09F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903FD7" w14:textId="77777777" w:rsidR="00131320" w:rsidRDefault="00131320" w:rsidP="00533AA2">
            <w:pPr>
              <w:pStyle w:val="TAC"/>
            </w:pPr>
          </w:p>
        </w:tc>
        <w:tc>
          <w:tcPr>
            <w:tcW w:w="1144" w:type="dxa"/>
            <w:tcBorders>
              <w:left w:val="single" w:sz="4" w:space="0" w:color="auto"/>
              <w:right w:val="single" w:sz="4" w:space="0" w:color="auto"/>
            </w:tcBorders>
            <w:vAlign w:val="center"/>
          </w:tcPr>
          <w:p w14:paraId="14EDD40E"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ECD25D" w14:textId="77777777" w:rsidR="00131320" w:rsidRDefault="00131320"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4EF2E1" w14:textId="77777777" w:rsidR="00131320" w:rsidRDefault="00131320" w:rsidP="00533AA2">
            <w:pPr>
              <w:pStyle w:val="TAC"/>
            </w:pPr>
          </w:p>
        </w:tc>
      </w:tr>
      <w:tr w:rsidR="00131320" w14:paraId="3E20B4F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956A48" w14:textId="77777777" w:rsidR="00131320" w:rsidRDefault="00131320" w:rsidP="00533AA2">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B2D6A" w14:textId="77777777" w:rsidR="00131320" w:rsidRDefault="00131320" w:rsidP="00533AA2">
            <w:pPr>
              <w:pStyle w:val="TAC"/>
            </w:pPr>
            <w:r>
              <w:t>CA_n2A-n30A</w:t>
            </w:r>
          </w:p>
          <w:p w14:paraId="55AA0C81" w14:textId="77777777" w:rsidR="00131320" w:rsidRDefault="00131320" w:rsidP="00533AA2">
            <w:pPr>
              <w:pStyle w:val="TAC"/>
            </w:pPr>
            <w:r>
              <w:t>CA_n2A-n260A/G/H/I/J/K/L</w:t>
            </w:r>
          </w:p>
          <w:p w14:paraId="77AE9843" w14:textId="77777777" w:rsidR="00131320" w:rsidRDefault="00131320" w:rsidP="00533AA2">
            <w:pPr>
              <w:pStyle w:val="TAC"/>
            </w:pPr>
            <w:r>
              <w:t>CA_n30A-n260A/G/H/I/J/K/L</w:t>
            </w:r>
          </w:p>
        </w:tc>
        <w:tc>
          <w:tcPr>
            <w:tcW w:w="1144" w:type="dxa"/>
            <w:tcBorders>
              <w:left w:val="single" w:sz="4" w:space="0" w:color="auto"/>
              <w:right w:val="single" w:sz="4" w:space="0" w:color="auto"/>
            </w:tcBorders>
            <w:vAlign w:val="center"/>
          </w:tcPr>
          <w:p w14:paraId="001435A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5B367D"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4625B1" w14:textId="77777777" w:rsidR="00131320" w:rsidRDefault="00131320" w:rsidP="00533AA2">
            <w:pPr>
              <w:pStyle w:val="TAC"/>
            </w:pPr>
            <w:r>
              <w:t>0</w:t>
            </w:r>
          </w:p>
        </w:tc>
      </w:tr>
      <w:tr w:rsidR="00131320" w14:paraId="782E7AA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CB546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0CF41" w14:textId="77777777" w:rsidR="00131320" w:rsidRDefault="00131320" w:rsidP="00533AA2">
            <w:pPr>
              <w:pStyle w:val="TAC"/>
            </w:pPr>
          </w:p>
        </w:tc>
        <w:tc>
          <w:tcPr>
            <w:tcW w:w="1144" w:type="dxa"/>
            <w:tcBorders>
              <w:left w:val="single" w:sz="4" w:space="0" w:color="auto"/>
              <w:right w:val="single" w:sz="4" w:space="0" w:color="auto"/>
            </w:tcBorders>
            <w:vAlign w:val="center"/>
          </w:tcPr>
          <w:p w14:paraId="68CBA510"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883658"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F99BE82" w14:textId="77777777" w:rsidR="00131320" w:rsidRDefault="00131320" w:rsidP="00533AA2">
            <w:pPr>
              <w:pStyle w:val="TAC"/>
            </w:pPr>
          </w:p>
        </w:tc>
      </w:tr>
      <w:tr w:rsidR="00131320" w14:paraId="216898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25765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A0806" w14:textId="77777777" w:rsidR="00131320" w:rsidRDefault="00131320" w:rsidP="00533AA2">
            <w:pPr>
              <w:pStyle w:val="TAC"/>
            </w:pPr>
          </w:p>
        </w:tc>
        <w:tc>
          <w:tcPr>
            <w:tcW w:w="1144" w:type="dxa"/>
            <w:tcBorders>
              <w:left w:val="single" w:sz="4" w:space="0" w:color="auto"/>
              <w:right w:val="single" w:sz="4" w:space="0" w:color="auto"/>
            </w:tcBorders>
            <w:vAlign w:val="center"/>
          </w:tcPr>
          <w:p w14:paraId="1F52CA4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263E63" w14:textId="77777777" w:rsidR="00131320" w:rsidRDefault="00131320"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431D5" w14:textId="77777777" w:rsidR="00131320" w:rsidRDefault="00131320" w:rsidP="00533AA2">
            <w:pPr>
              <w:pStyle w:val="TAC"/>
            </w:pPr>
          </w:p>
        </w:tc>
      </w:tr>
      <w:tr w:rsidR="00131320" w14:paraId="1767951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A9F569" w14:textId="77777777" w:rsidR="00131320" w:rsidRDefault="00131320" w:rsidP="00533AA2">
            <w:pPr>
              <w:pStyle w:val="TAC"/>
            </w:pPr>
            <w:r>
              <w:lastRenderedPageBreak/>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89DE0" w14:textId="77777777" w:rsidR="00131320" w:rsidRDefault="00131320" w:rsidP="00533AA2">
            <w:pPr>
              <w:pStyle w:val="TAC"/>
            </w:pPr>
            <w:r>
              <w:t>CA_n2A-n30A</w:t>
            </w:r>
          </w:p>
          <w:p w14:paraId="620D8752" w14:textId="77777777" w:rsidR="00131320" w:rsidRDefault="00131320" w:rsidP="00533AA2">
            <w:pPr>
              <w:pStyle w:val="TAC"/>
            </w:pPr>
            <w:r>
              <w:t>CA_n2A-n260A/G/H/I/J/K/L/M</w:t>
            </w:r>
          </w:p>
          <w:p w14:paraId="3C0D32AD" w14:textId="77777777" w:rsidR="00131320" w:rsidRDefault="00131320" w:rsidP="00533AA2">
            <w:pPr>
              <w:pStyle w:val="TAC"/>
            </w:pPr>
            <w:r>
              <w:t>CA_n30A-n260A/G/H/I/J/K/L/M</w:t>
            </w:r>
          </w:p>
        </w:tc>
        <w:tc>
          <w:tcPr>
            <w:tcW w:w="1144" w:type="dxa"/>
            <w:tcBorders>
              <w:left w:val="single" w:sz="4" w:space="0" w:color="auto"/>
              <w:right w:val="single" w:sz="4" w:space="0" w:color="auto"/>
            </w:tcBorders>
            <w:vAlign w:val="center"/>
          </w:tcPr>
          <w:p w14:paraId="615DE12D"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45C61"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8D7B1" w14:textId="77777777" w:rsidR="00131320" w:rsidRDefault="00131320" w:rsidP="00533AA2">
            <w:pPr>
              <w:pStyle w:val="TAC"/>
            </w:pPr>
            <w:r>
              <w:t>0</w:t>
            </w:r>
          </w:p>
        </w:tc>
      </w:tr>
      <w:tr w:rsidR="00131320" w14:paraId="5521471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CE791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7CE2E" w14:textId="77777777" w:rsidR="00131320" w:rsidRDefault="00131320" w:rsidP="00533AA2">
            <w:pPr>
              <w:pStyle w:val="TAC"/>
            </w:pPr>
          </w:p>
        </w:tc>
        <w:tc>
          <w:tcPr>
            <w:tcW w:w="1144" w:type="dxa"/>
            <w:tcBorders>
              <w:left w:val="single" w:sz="4" w:space="0" w:color="auto"/>
              <w:right w:val="single" w:sz="4" w:space="0" w:color="auto"/>
            </w:tcBorders>
            <w:vAlign w:val="center"/>
          </w:tcPr>
          <w:p w14:paraId="357D935A"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AB8F7"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DE6AA55" w14:textId="77777777" w:rsidR="00131320" w:rsidRDefault="00131320" w:rsidP="00533AA2">
            <w:pPr>
              <w:pStyle w:val="TAC"/>
            </w:pPr>
          </w:p>
        </w:tc>
      </w:tr>
      <w:tr w:rsidR="00131320" w14:paraId="564E6E5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B1DAE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27D909" w14:textId="77777777" w:rsidR="00131320" w:rsidRDefault="00131320" w:rsidP="00533AA2">
            <w:pPr>
              <w:pStyle w:val="TAC"/>
            </w:pPr>
          </w:p>
        </w:tc>
        <w:tc>
          <w:tcPr>
            <w:tcW w:w="1144" w:type="dxa"/>
            <w:tcBorders>
              <w:left w:val="single" w:sz="4" w:space="0" w:color="auto"/>
              <w:right w:val="single" w:sz="4" w:space="0" w:color="auto"/>
            </w:tcBorders>
            <w:vAlign w:val="center"/>
          </w:tcPr>
          <w:p w14:paraId="45BE17B2"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9FD0F2" w14:textId="77777777" w:rsidR="00131320" w:rsidRDefault="00131320"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FA01E" w14:textId="77777777" w:rsidR="00131320" w:rsidRDefault="00131320" w:rsidP="00533AA2">
            <w:pPr>
              <w:pStyle w:val="TAC"/>
            </w:pPr>
          </w:p>
        </w:tc>
      </w:tr>
      <w:tr w:rsidR="00131320" w14:paraId="0AEBD3C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EB2E50" w14:textId="77777777" w:rsidR="00131320" w:rsidRDefault="00131320" w:rsidP="00533AA2">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C6377" w14:textId="77777777" w:rsidR="00131320" w:rsidRDefault="00131320" w:rsidP="00533AA2">
            <w:pPr>
              <w:pStyle w:val="TAC"/>
            </w:pPr>
            <w:r>
              <w:t>CA_n2A-n260A</w:t>
            </w:r>
          </w:p>
          <w:p w14:paraId="6960B31B" w14:textId="77777777" w:rsidR="00131320" w:rsidRDefault="00131320"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DC3FBC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9F13D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97720" w14:textId="77777777" w:rsidR="00131320" w:rsidRDefault="00131320" w:rsidP="00533AA2">
            <w:pPr>
              <w:pStyle w:val="TAC"/>
            </w:pPr>
            <w:r>
              <w:rPr>
                <w:rFonts w:hint="eastAsia"/>
              </w:rPr>
              <w:t>0</w:t>
            </w:r>
          </w:p>
        </w:tc>
      </w:tr>
      <w:tr w:rsidR="00131320" w14:paraId="145CC9C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293CC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0CBDC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D9A3A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68437E"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F1FBFC" w14:textId="77777777" w:rsidR="00131320" w:rsidRDefault="00131320" w:rsidP="00533AA2">
            <w:pPr>
              <w:pStyle w:val="TAC"/>
            </w:pPr>
          </w:p>
        </w:tc>
      </w:tr>
      <w:tr w:rsidR="00131320" w14:paraId="4E8C288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B5282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2A36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D49A6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358E9C"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CBAEF" w14:textId="77777777" w:rsidR="00131320" w:rsidRDefault="00131320" w:rsidP="00533AA2">
            <w:pPr>
              <w:pStyle w:val="TAC"/>
            </w:pPr>
          </w:p>
        </w:tc>
      </w:tr>
      <w:tr w:rsidR="00131320" w14:paraId="1E3DBC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FADA37" w14:textId="77777777" w:rsidR="00131320" w:rsidRDefault="00131320" w:rsidP="00533AA2">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26BC3" w14:textId="77777777" w:rsidR="00131320" w:rsidRDefault="00131320" w:rsidP="00533AA2">
            <w:pPr>
              <w:pStyle w:val="TAC"/>
            </w:pPr>
            <w:r>
              <w:t>CA_n2A-n260A/G</w:t>
            </w:r>
          </w:p>
          <w:p w14:paraId="6F3CF460" w14:textId="77777777" w:rsidR="00131320" w:rsidRDefault="00131320"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077ED3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D4A8B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58EB09" w14:textId="77777777" w:rsidR="00131320" w:rsidRDefault="00131320" w:rsidP="00533AA2">
            <w:pPr>
              <w:pStyle w:val="TAC"/>
            </w:pPr>
            <w:r>
              <w:rPr>
                <w:rFonts w:hint="eastAsia"/>
              </w:rPr>
              <w:t>0</w:t>
            </w:r>
          </w:p>
        </w:tc>
      </w:tr>
      <w:tr w:rsidR="00131320" w14:paraId="33B327E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18434" w14:textId="77777777" w:rsidR="00131320" w:rsidRDefault="00131320"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9966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CBF39E"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4DB416" w14:textId="77777777" w:rsidR="00131320" w:rsidRDefault="00131320" w:rsidP="00533AA2">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0298F8" w14:textId="77777777" w:rsidR="00131320" w:rsidRDefault="00131320" w:rsidP="00533AA2">
            <w:pPr>
              <w:pStyle w:val="TAC"/>
            </w:pPr>
          </w:p>
        </w:tc>
      </w:tr>
      <w:tr w:rsidR="00131320" w14:paraId="182549C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0F9406" w14:textId="77777777" w:rsidR="00131320" w:rsidRDefault="00131320"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E9DB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E57948"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6A8609" w14:textId="77777777" w:rsidR="00131320" w:rsidRDefault="00131320" w:rsidP="00533AA2">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A50108" w14:textId="77777777" w:rsidR="00131320" w:rsidRDefault="00131320" w:rsidP="00533AA2">
            <w:pPr>
              <w:pStyle w:val="TAC"/>
            </w:pPr>
          </w:p>
        </w:tc>
      </w:tr>
      <w:tr w:rsidR="00131320" w14:paraId="23FE5CE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8B2D47" w14:textId="77777777" w:rsidR="00131320" w:rsidRDefault="00131320" w:rsidP="00533AA2">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4F787" w14:textId="77777777" w:rsidR="00131320" w:rsidRDefault="00131320" w:rsidP="00533AA2">
            <w:pPr>
              <w:pStyle w:val="TAC"/>
            </w:pPr>
            <w:r>
              <w:t>CA_n2A-n260A/G/H</w:t>
            </w:r>
          </w:p>
          <w:p w14:paraId="25A8BDC0" w14:textId="77777777" w:rsidR="00131320" w:rsidRDefault="00131320" w:rsidP="00533AA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584421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E785C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409F2" w14:textId="77777777" w:rsidR="00131320" w:rsidRDefault="00131320" w:rsidP="00533AA2">
            <w:pPr>
              <w:pStyle w:val="TAC"/>
            </w:pPr>
            <w:r>
              <w:rPr>
                <w:rFonts w:hint="eastAsia"/>
              </w:rPr>
              <w:t>0</w:t>
            </w:r>
          </w:p>
        </w:tc>
      </w:tr>
      <w:tr w:rsidR="00131320" w14:paraId="7D26413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3F21D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34FF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1E81A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FD65B"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AF24DD" w14:textId="77777777" w:rsidR="00131320" w:rsidRDefault="00131320" w:rsidP="00533AA2">
            <w:pPr>
              <w:pStyle w:val="TAC"/>
            </w:pPr>
          </w:p>
        </w:tc>
      </w:tr>
      <w:tr w:rsidR="00131320" w14:paraId="021D3C4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A1FD9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8AF68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2177D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FFF754"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C04B81" w14:textId="77777777" w:rsidR="00131320" w:rsidRDefault="00131320" w:rsidP="00533AA2">
            <w:pPr>
              <w:pStyle w:val="TAC"/>
            </w:pPr>
          </w:p>
        </w:tc>
      </w:tr>
      <w:tr w:rsidR="00131320" w14:paraId="37AD2E3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9D396B" w14:textId="77777777" w:rsidR="00131320" w:rsidRDefault="00131320" w:rsidP="00533AA2">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0935E" w14:textId="77777777" w:rsidR="00131320" w:rsidRDefault="00131320" w:rsidP="00533AA2">
            <w:pPr>
              <w:pStyle w:val="TAC"/>
            </w:pPr>
            <w:r>
              <w:t>CA_n2A-n260A/G/H/I</w:t>
            </w:r>
          </w:p>
          <w:p w14:paraId="3912514B"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C5836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4F32D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DC721" w14:textId="77777777" w:rsidR="00131320" w:rsidRDefault="00131320" w:rsidP="00533AA2">
            <w:pPr>
              <w:pStyle w:val="TAC"/>
            </w:pPr>
            <w:r>
              <w:rPr>
                <w:rFonts w:hint="eastAsia"/>
              </w:rPr>
              <w:t>0</w:t>
            </w:r>
          </w:p>
        </w:tc>
      </w:tr>
      <w:tr w:rsidR="00131320" w14:paraId="0BB7931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D26C5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30B3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220D0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59B8E6"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175228" w14:textId="77777777" w:rsidR="00131320" w:rsidRDefault="00131320" w:rsidP="00533AA2">
            <w:pPr>
              <w:pStyle w:val="TAC"/>
            </w:pPr>
          </w:p>
        </w:tc>
      </w:tr>
      <w:tr w:rsidR="00131320" w14:paraId="7F80F40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92829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7CAC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1AB618"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C877FC" w14:textId="77777777" w:rsidR="00131320"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AFBA0A" w14:textId="77777777" w:rsidR="00131320" w:rsidRDefault="00131320" w:rsidP="00533AA2">
            <w:pPr>
              <w:pStyle w:val="TAC"/>
            </w:pPr>
          </w:p>
        </w:tc>
      </w:tr>
      <w:tr w:rsidR="00131320" w14:paraId="22A8D69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1E03E4" w14:textId="77777777" w:rsidR="00131320" w:rsidRDefault="00131320" w:rsidP="00533AA2">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7EB6A" w14:textId="77777777" w:rsidR="00131320" w:rsidRDefault="00131320" w:rsidP="00533AA2">
            <w:pPr>
              <w:pStyle w:val="TAC"/>
            </w:pPr>
            <w:r>
              <w:t>CA_n2A-n260A/G/H/I</w:t>
            </w:r>
          </w:p>
          <w:p w14:paraId="445F1414"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92238D"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6A9B5C"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D6E8AB" w14:textId="77777777" w:rsidR="00131320" w:rsidRDefault="00131320" w:rsidP="00533AA2">
            <w:pPr>
              <w:pStyle w:val="TAC"/>
            </w:pPr>
            <w:r>
              <w:rPr>
                <w:rFonts w:hint="eastAsia"/>
              </w:rPr>
              <w:t>0</w:t>
            </w:r>
          </w:p>
        </w:tc>
      </w:tr>
      <w:tr w:rsidR="00131320" w14:paraId="40CAC98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3C48A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AF4B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4A30F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49D6A"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57BBC3" w14:textId="77777777" w:rsidR="00131320" w:rsidRDefault="00131320" w:rsidP="00533AA2">
            <w:pPr>
              <w:pStyle w:val="TAC"/>
            </w:pPr>
          </w:p>
        </w:tc>
      </w:tr>
      <w:tr w:rsidR="00131320" w14:paraId="5554E5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A342C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492C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BF734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B6FB61" w14:textId="77777777" w:rsidR="00131320"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6D6B118" w14:textId="77777777" w:rsidR="00131320" w:rsidRDefault="00131320" w:rsidP="00533AA2">
            <w:pPr>
              <w:pStyle w:val="TAC"/>
            </w:pPr>
          </w:p>
        </w:tc>
      </w:tr>
      <w:tr w:rsidR="00131320" w14:paraId="416D237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F14150" w14:textId="77777777" w:rsidR="00131320" w:rsidRDefault="00131320" w:rsidP="00533AA2">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369F0" w14:textId="77777777" w:rsidR="00131320" w:rsidRDefault="00131320" w:rsidP="00533AA2">
            <w:pPr>
              <w:pStyle w:val="TAC"/>
            </w:pPr>
            <w:r>
              <w:t>CA_n2A-n260A/G/H/I</w:t>
            </w:r>
          </w:p>
          <w:p w14:paraId="4EE3E7CA"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84014C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6A4C2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F7FB37" w14:textId="77777777" w:rsidR="00131320" w:rsidRDefault="00131320" w:rsidP="00533AA2">
            <w:pPr>
              <w:pStyle w:val="TAC"/>
            </w:pPr>
            <w:r>
              <w:rPr>
                <w:rFonts w:hint="eastAsia"/>
              </w:rPr>
              <w:t>0</w:t>
            </w:r>
          </w:p>
        </w:tc>
      </w:tr>
      <w:tr w:rsidR="00131320" w14:paraId="0F9A85F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F5F50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C4F55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05CE0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BC87FB"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B96D15" w14:textId="77777777" w:rsidR="00131320" w:rsidRDefault="00131320" w:rsidP="00533AA2">
            <w:pPr>
              <w:pStyle w:val="TAC"/>
            </w:pPr>
          </w:p>
        </w:tc>
      </w:tr>
      <w:tr w:rsidR="00131320" w14:paraId="51666FB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12053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EB01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9693D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B3449A" w14:textId="77777777" w:rsidR="00131320"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65B8E15" w14:textId="77777777" w:rsidR="00131320" w:rsidRDefault="00131320" w:rsidP="00533AA2">
            <w:pPr>
              <w:pStyle w:val="TAC"/>
            </w:pPr>
          </w:p>
        </w:tc>
      </w:tr>
      <w:tr w:rsidR="00131320" w14:paraId="5CA3C6B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D82F72" w14:textId="77777777" w:rsidR="00131320" w:rsidRDefault="00131320" w:rsidP="00533AA2">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10733" w14:textId="77777777" w:rsidR="00131320" w:rsidRDefault="00131320" w:rsidP="00533AA2">
            <w:pPr>
              <w:pStyle w:val="TAC"/>
            </w:pPr>
            <w:r>
              <w:t>CA_n2A-n260A/G/H/I</w:t>
            </w:r>
          </w:p>
          <w:p w14:paraId="659E00BF"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98F9BB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54BC4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6D344" w14:textId="77777777" w:rsidR="00131320" w:rsidRDefault="00131320" w:rsidP="00533AA2">
            <w:pPr>
              <w:pStyle w:val="TAC"/>
            </w:pPr>
            <w:r>
              <w:rPr>
                <w:rFonts w:hint="eastAsia"/>
              </w:rPr>
              <w:t>0</w:t>
            </w:r>
          </w:p>
        </w:tc>
      </w:tr>
      <w:tr w:rsidR="00131320" w14:paraId="5D76B8C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C6EB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060D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8EC87A"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ADE402"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1122F3" w14:textId="77777777" w:rsidR="00131320" w:rsidRDefault="00131320" w:rsidP="00533AA2">
            <w:pPr>
              <w:pStyle w:val="TAC"/>
            </w:pPr>
          </w:p>
        </w:tc>
      </w:tr>
      <w:tr w:rsidR="00131320" w14:paraId="6352102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9C088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00198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F4A5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34F68E" w14:textId="77777777" w:rsidR="00131320"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4E36979" w14:textId="77777777" w:rsidR="00131320" w:rsidRDefault="00131320" w:rsidP="00533AA2">
            <w:pPr>
              <w:pStyle w:val="TAC"/>
            </w:pPr>
          </w:p>
        </w:tc>
      </w:tr>
      <w:tr w:rsidR="00131320" w14:paraId="6C164CA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42F77E" w14:textId="77777777" w:rsidR="00131320" w:rsidRDefault="00131320" w:rsidP="00533AA2">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1D8D9D" w14:textId="77777777" w:rsidR="00131320" w:rsidRDefault="00131320" w:rsidP="00533AA2">
            <w:pPr>
              <w:pStyle w:val="TAC"/>
            </w:pPr>
            <w:r>
              <w:t>CA_n2A-n260A/G/H/I</w:t>
            </w:r>
          </w:p>
          <w:p w14:paraId="6ACEAF00"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1C939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662E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1D9628" w14:textId="77777777" w:rsidR="00131320" w:rsidRDefault="00131320" w:rsidP="00533AA2">
            <w:pPr>
              <w:pStyle w:val="TAC"/>
            </w:pPr>
            <w:r>
              <w:rPr>
                <w:rFonts w:hint="eastAsia"/>
              </w:rPr>
              <w:t>0</w:t>
            </w:r>
          </w:p>
        </w:tc>
      </w:tr>
      <w:tr w:rsidR="00131320" w14:paraId="4F8CE7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869CF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1BAA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A3691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03AD6F"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2174DB" w14:textId="77777777" w:rsidR="00131320" w:rsidRDefault="00131320" w:rsidP="00533AA2">
            <w:pPr>
              <w:pStyle w:val="TAC"/>
            </w:pPr>
          </w:p>
        </w:tc>
      </w:tr>
      <w:tr w:rsidR="00131320" w14:paraId="366D946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8F649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33B3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D29926"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4A1242" w14:textId="77777777" w:rsidR="00131320"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5AB4472" w14:textId="77777777" w:rsidR="00131320" w:rsidRDefault="00131320" w:rsidP="00533AA2">
            <w:pPr>
              <w:pStyle w:val="TAC"/>
            </w:pPr>
          </w:p>
        </w:tc>
      </w:tr>
      <w:tr w:rsidR="00131320" w14:paraId="21AFE1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E39FE5" w14:textId="77777777" w:rsidR="00131320" w:rsidRDefault="00131320" w:rsidP="00533AA2">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9D18F" w14:textId="77777777" w:rsidR="00131320" w:rsidRDefault="00131320" w:rsidP="00533AA2">
            <w:pPr>
              <w:pStyle w:val="TAC"/>
            </w:pPr>
            <w:r>
              <w:t>CA_n2A-n260A</w:t>
            </w:r>
          </w:p>
          <w:p w14:paraId="1B692BB9" w14:textId="77777777" w:rsidR="00131320" w:rsidRDefault="00131320"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CBF2AB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614B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E52B02" w14:textId="77777777" w:rsidR="00131320" w:rsidRDefault="00131320" w:rsidP="00533AA2">
            <w:pPr>
              <w:pStyle w:val="TAC"/>
            </w:pPr>
            <w:r>
              <w:rPr>
                <w:rFonts w:hint="eastAsia"/>
              </w:rPr>
              <w:t>0</w:t>
            </w:r>
          </w:p>
        </w:tc>
      </w:tr>
      <w:tr w:rsidR="00131320" w14:paraId="45F5C42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7C8C7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263D0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FFF037"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AF2A13"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EDE84D" w14:textId="77777777" w:rsidR="00131320" w:rsidRDefault="00131320" w:rsidP="00533AA2">
            <w:pPr>
              <w:pStyle w:val="TAC"/>
            </w:pPr>
          </w:p>
        </w:tc>
      </w:tr>
      <w:tr w:rsidR="00131320" w14:paraId="48E70B0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73523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2571A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85E89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37B9E5"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EE38160" w14:textId="77777777" w:rsidR="00131320" w:rsidRDefault="00131320" w:rsidP="00533AA2">
            <w:pPr>
              <w:pStyle w:val="TAC"/>
            </w:pPr>
          </w:p>
        </w:tc>
      </w:tr>
      <w:tr w:rsidR="00131320" w14:paraId="58545D7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9EEC80" w14:textId="77777777" w:rsidR="00131320" w:rsidRDefault="00131320" w:rsidP="00533AA2">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3C5FE" w14:textId="77777777" w:rsidR="00131320" w:rsidRDefault="00131320" w:rsidP="00533AA2">
            <w:pPr>
              <w:pStyle w:val="TAC"/>
            </w:pPr>
            <w:r>
              <w:t>CA_n2A-n260A/G</w:t>
            </w:r>
          </w:p>
          <w:p w14:paraId="0E2F4C6F" w14:textId="77777777" w:rsidR="00131320" w:rsidRDefault="00131320"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79409C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47EDC3"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791CD9" w14:textId="77777777" w:rsidR="00131320" w:rsidRDefault="00131320" w:rsidP="00533AA2">
            <w:pPr>
              <w:pStyle w:val="TAC"/>
            </w:pPr>
            <w:r>
              <w:rPr>
                <w:rFonts w:hint="eastAsia"/>
              </w:rPr>
              <w:t>0</w:t>
            </w:r>
          </w:p>
        </w:tc>
      </w:tr>
      <w:tr w:rsidR="00131320" w14:paraId="2E3BB5F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93682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EFDD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2D66B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96D9D"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7F0DA8" w14:textId="77777777" w:rsidR="00131320" w:rsidRDefault="00131320" w:rsidP="00533AA2">
            <w:pPr>
              <w:pStyle w:val="TAC"/>
            </w:pPr>
          </w:p>
        </w:tc>
      </w:tr>
      <w:tr w:rsidR="00131320" w14:paraId="27B5E0A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130C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783C6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B1D83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BFA00C" w14:textId="77777777" w:rsidR="00131320"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F6BDACE" w14:textId="77777777" w:rsidR="00131320" w:rsidRDefault="00131320" w:rsidP="00533AA2">
            <w:pPr>
              <w:pStyle w:val="TAC"/>
            </w:pPr>
          </w:p>
        </w:tc>
      </w:tr>
      <w:tr w:rsidR="00131320" w14:paraId="00934CE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7791DA" w14:textId="77777777" w:rsidR="00131320" w:rsidRDefault="00131320" w:rsidP="00533AA2">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31A5C" w14:textId="77777777" w:rsidR="00131320" w:rsidRDefault="00131320" w:rsidP="00533AA2">
            <w:pPr>
              <w:pStyle w:val="TAC"/>
            </w:pPr>
            <w:r>
              <w:t>CA_n2A-n260A/G/H</w:t>
            </w:r>
          </w:p>
          <w:p w14:paraId="0AB6FDD0" w14:textId="77777777" w:rsidR="00131320" w:rsidRDefault="00131320" w:rsidP="00533AA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933C57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C3DB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7EE72" w14:textId="77777777" w:rsidR="00131320" w:rsidRDefault="00131320" w:rsidP="00533AA2">
            <w:pPr>
              <w:pStyle w:val="TAC"/>
            </w:pPr>
            <w:r>
              <w:rPr>
                <w:rFonts w:hint="eastAsia"/>
              </w:rPr>
              <w:t>0</w:t>
            </w:r>
          </w:p>
        </w:tc>
      </w:tr>
      <w:tr w:rsidR="00131320" w14:paraId="01957F5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FA0A5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6A9B7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DA377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8EF11A"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CC44B9D" w14:textId="77777777" w:rsidR="00131320" w:rsidRDefault="00131320" w:rsidP="00533AA2">
            <w:pPr>
              <w:pStyle w:val="TAC"/>
            </w:pPr>
          </w:p>
        </w:tc>
      </w:tr>
      <w:tr w:rsidR="00131320" w14:paraId="442990D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439E2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7EF3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06E7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D9A2A4"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B415367" w14:textId="77777777" w:rsidR="00131320" w:rsidRDefault="00131320" w:rsidP="00533AA2">
            <w:pPr>
              <w:pStyle w:val="TAC"/>
            </w:pPr>
          </w:p>
        </w:tc>
      </w:tr>
      <w:tr w:rsidR="00131320" w14:paraId="6FC716A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A6CD8C" w14:textId="77777777" w:rsidR="00131320" w:rsidRDefault="00131320" w:rsidP="00533AA2">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818DF" w14:textId="77777777" w:rsidR="00131320" w:rsidRDefault="00131320" w:rsidP="00533AA2">
            <w:pPr>
              <w:pStyle w:val="TAC"/>
            </w:pPr>
            <w:r>
              <w:t>CA_n2A-n260A/G/H/I</w:t>
            </w:r>
          </w:p>
          <w:p w14:paraId="204F18E0"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57A188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0AB92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DA7B2" w14:textId="77777777" w:rsidR="00131320" w:rsidRDefault="00131320" w:rsidP="00533AA2">
            <w:pPr>
              <w:pStyle w:val="TAC"/>
            </w:pPr>
            <w:r>
              <w:rPr>
                <w:rFonts w:hint="eastAsia"/>
              </w:rPr>
              <w:t>0</w:t>
            </w:r>
          </w:p>
        </w:tc>
      </w:tr>
      <w:tr w:rsidR="00131320" w14:paraId="537FF68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BDE1D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D934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58D287"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171EA"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8CBF4ED" w14:textId="77777777" w:rsidR="00131320" w:rsidRDefault="00131320" w:rsidP="00533AA2">
            <w:pPr>
              <w:pStyle w:val="TAC"/>
            </w:pPr>
          </w:p>
        </w:tc>
      </w:tr>
      <w:tr w:rsidR="00131320" w14:paraId="0590716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22398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562E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B1268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20736C" w14:textId="77777777" w:rsidR="00131320"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EF8B04D" w14:textId="77777777" w:rsidR="00131320" w:rsidRDefault="00131320" w:rsidP="00533AA2">
            <w:pPr>
              <w:pStyle w:val="TAC"/>
            </w:pPr>
          </w:p>
        </w:tc>
      </w:tr>
      <w:tr w:rsidR="00131320" w14:paraId="010DFC4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5B9127" w14:textId="77777777" w:rsidR="00131320" w:rsidRDefault="00131320" w:rsidP="00533AA2">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C4E01" w14:textId="77777777" w:rsidR="00131320" w:rsidRDefault="00131320" w:rsidP="00533AA2">
            <w:pPr>
              <w:pStyle w:val="TAC"/>
            </w:pPr>
            <w:r>
              <w:t>CA_n2A-n260A/G/H/I</w:t>
            </w:r>
          </w:p>
          <w:p w14:paraId="1EA91EC2"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90DBA43"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AF941C"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D1F0C1" w14:textId="77777777" w:rsidR="00131320" w:rsidRDefault="00131320" w:rsidP="00533AA2">
            <w:pPr>
              <w:pStyle w:val="TAC"/>
            </w:pPr>
            <w:r>
              <w:rPr>
                <w:rFonts w:hint="eastAsia"/>
              </w:rPr>
              <w:t>0</w:t>
            </w:r>
          </w:p>
        </w:tc>
      </w:tr>
      <w:tr w:rsidR="00131320" w14:paraId="29FEB19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92D87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68C4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C005E7"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AF2E15"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887BA31" w14:textId="77777777" w:rsidR="00131320" w:rsidRDefault="00131320" w:rsidP="00533AA2">
            <w:pPr>
              <w:pStyle w:val="TAC"/>
            </w:pPr>
          </w:p>
        </w:tc>
      </w:tr>
      <w:tr w:rsidR="00131320" w14:paraId="3A547E0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EF7B6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E8CF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53ACF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1E43A9" w14:textId="77777777" w:rsidR="00131320"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B168761" w14:textId="77777777" w:rsidR="00131320" w:rsidRDefault="00131320" w:rsidP="00533AA2">
            <w:pPr>
              <w:pStyle w:val="TAC"/>
            </w:pPr>
          </w:p>
        </w:tc>
      </w:tr>
      <w:tr w:rsidR="00131320" w14:paraId="62E041A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740B64" w14:textId="77777777" w:rsidR="00131320" w:rsidRDefault="00131320" w:rsidP="00533AA2">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5D94A" w14:textId="77777777" w:rsidR="00131320" w:rsidRDefault="00131320" w:rsidP="00533AA2">
            <w:pPr>
              <w:pStyle w:val="TAC"/>
            </w:pPr>
            <w:r>
              <w:t>CA_n2A-n260A/G/H/I</w:t>
            </w:r>
          </w:p>
          <w:p w14:paraId="58CDBD2E"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7DF6A9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0A389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9E91A" w14:textId="77777777" w:rsidR="00131320" w:rsidRDefault="00131320" w:rsidP="00533AA2">
            <w:pPr>
              <w:pStyle w:val="TAC"/>
            </w:pPr>
            <w:r>
              <w:rPr>
                <w:rFonts w:hint="eastAsia"/>
              </w:rPr>
              <w:t>0</w:t>
            </w:r>
          </w:p>
        </w:tc>
      </w:tr>
      <w:tr w:rsidR="00131320" w14:paraId="4151979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441D7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A3DB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8F2C4A"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A2E84D"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EB6AE81" w14:textId="77777777" w:rsidR="00131320" w:rsidRDefault="00131320" w:rsidP="00533AA2">
            <w:pPr>
              <w:pStyle w:val="TAC"/>
            </w:pPr>
          </w:p>
        </w:tc>
      </w:tr>
      <w:tr w:rsidR="00131320" w14:paraId="7B8AECE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30E76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A1DB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260B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058D59" w14:textId="77777777" w:rsidR="00131320"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30C57A4" w14:textId="77777777" w:rsidR="00131320" w:rsidRDefault="00131320" w:rsidP="00533AA2">
            <w:pPr>
              <w:pStyle w:val="TAC"/>
            </w:pPr>
          </w:p>
        </w:tc>
      </w:tr>
      <w:tr w:rsidR="00131320" w14:paraId="695E3F6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AFD202" w14:textId="77777777" w:rsidR="00131320" w:rsidRDefault="00131320" w:rsidP="00533AA2">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85A16" w14:textId="77777777" w:rsidR="00131320" w:rsidRDefault="00131320" w:rsidP="00533AA2">
            <w:pPr>
              <w:pStyle w:val="TAC"/>
            </w:pPr>
            <w:r>
              <w:t>CA_n2A-n260A/G/H/I</w:t>
            </w:r>
          </w:p>
          <w:p w14:paraId="1844E326"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5CAE48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ADB99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B62960" w14:textId="77777777" w:rsidR="00131320" w:rsidRDefault="00131320" w:rsidP="00533AA2">
            <w:pPr>
              <w:pStyle w:val="TAC"/>
            </w:pPr>
            <w:r>
              <w:rPr>
                <w:rFonts w:hint="eastAsia"/>
              </w:rPr>
              <w:t>0</w:t>
            </w:r>
          </w:p>
        </w:tc>
      </w:tr>
      <w:tr w:rsidR="00131320" w14:paraId="2D95404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B287F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15ED4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3BEC7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EB9C3A"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9D50E5F" w14:textId="77777777" w:rsidR="00131320" w:rsidRDefault="00131320" w:rsidP="00533AA2">
            <w:pPr>
              <w:pStyle w:val="TAC"/>
            </w:pPr>
          </w:p>
        </w:tc>
      </w:tr>
      <w:tr w:rsidR="00131320" w14:paraId="3EDD22C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CFF36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AA4A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4C089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F17159" w14:textId="77777777" w:rsidR="00131320"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C9658E5" w14:textId="77777777" w:rsidR="00131320" w:rsidRDefault="00131320" w:rsidP="00533AA2">
            <w:pPr>
              <w:pStyle w:val="TAC"/>
            </w:pPr>
          </w:p>
        </w:tc>
      </w:tr>
      <w:tr w:rsidR="00131320" w14:paraId="2E00CE9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8D1BF7" w14:textId="77777777" w:rsidR="00131320" w:rsidRDefault="00131320" w:rsidP="00533AA2">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6B87B" w14:textId="77777777" w:rsidR="00131320" w:rsidRDefault="00131320" w:rsidP="00533AA2">
            <w:pPr>
              <w:pStyle w:val="TAC"/>
            </w:pPr>
            <w:r>
              <w:t>CA_n2A-n260A/G/H/I</w:t>
            </w:r>
          </w:p>
          <w:p w14:paraId="09903A27"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D139A3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0F5A8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121D75" w14:textId="77777777" w:rsidR="00131320" w:rsidRDefault="00131320" w:rsidP="00533AA2">
            <w:pPr>
              <w:pStyle w:val="TAC"/>
            </w:pPr>
            <w:r>
              <w:rPr>
                <w:rFonts w:hint="eastAsia"/>
              </w:rPr>
              <w:t>0</w:t>
            </w:r>
          </w:p>
        </w:tc>
      </w:tr>
      <w:tr w:rsidR="00131320" w14:paraId="320598C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1924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676F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1E468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84ABB7"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BC834A" w14:textId="77777777" w:rsidR="00131320" w:rsidRDefault="00131320" w:rsidP="00533AA2">
            <w:pPr>
              <w:pStyle w:val="TAC"/>
            </w:pPr>
          </w:p>
        </w:tc>
      </w:tr>
      <w:tr w:rsidR="00131320" w14:paraId="1A3BBC8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3F86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D013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C3D872"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535BDD" w14:textId="77777777" w:rsidR="00131320"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FF80DF1" w14:textId="77777777" w:rsidR="00131320" w:rsidRDefault="00131320" w:rsidP="00533AA2">
            <w:pPr>
              <w:pStyle w:val="TAC"/>
            </w:pPr>
          </w:p>
        </w:tc>
      </w:tr>
      <w:tr w:rsidR="00131320" w14:paraId="15E09E5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BC6921" w14:textId="77777777" w:rsidR="00131320" w:rsidRDefault="00131320" w:rsidP="00533AA2">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19C18C" w14:textId="77777777" w:rsidR="00131320" w:rsidRDefault="00131320" w:rsidP="00533AA2">
            <w:pPr>
              <w:pStyle w:val="TAC"/>
            </w:pPr>
            <w:r>
              <w:t>CA_n2A-n260A</w:t>
            </w:r>
          </w:p>
          <w:p w14:paraId="1222F84C" w14:textId="77777777" w:rsidR="00131320" w:rsidRDefault="00131320"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29C31C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EAC03"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89A737" w14:textId="77777777" w:rsidR="00131320" w:rsidRDefault="00131320" w:rsidP="00533AA2">
            <w:pPr>
              <w:pStyle w:val="TAC"/>
            </w:pPr>
            <w:r>
              <w:rPr>
                <w:rFonts w:hint="eastAsia"/>
              </w:rPr>
              <w:t>0</w:t>
            </w:r>
          </w:p>
        </w:tc>
      </w:tr>
      <w:tr w:rsidR="00131320" w14:paraId="57B12EF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26E2F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D1D0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AE86F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C2571"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FB541FC" w14:textId="77777777" w:rsidR="00131320" w:rsidRDefault="00131320" w:rsidP="00533AA2">
            <w:pPr>
              <w:pStyle w:val="TAC"/>
            </w:pPr>
          </w:p>
        </w:tc>
      </w:tr>
      <w:tr w:rsidR="00131320" w14:paraId="60AF14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64CD4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49C3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8A18B6"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E2EE6F"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8E1FCE2" w14:textId="77777777" w:rsidR="00131320" w:rsidRDefault="00131320" w:rsidP="00533AA2">
            <w:pPr>
              <w:pStyle w:val="TAC"/>
            </w:pPr>
          </w:p>
        </w:tc>
      </w:tr>
      <w:tr w:rsidR="00131320" w14:paraId="118E7E5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AFD837" w14:textId="77777777" w:rsidR="00131320" w:rsidRDefault="00131320" w:rsidP="00533AA2">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6936A" w14:textId="77777777" w:rsidR="00131320" w:rsidRDefault="00131320" w:rsidP="00533AA2">
            <w:pPr>
              <w:pStyle w:val="TAC"/>
            </w:pPr>
            <w:r>
              <w:t>CA_n2A-n260A/G</w:t>
            </w:r>
          </w:p>
          <w:p w14:paraId="475236C1" w14:textId="77777777" w:rsidR="00131320" w:rsidRDefault="00131320"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80B5DA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4E42D"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26CA2" w14:textId="77777777" w:rsidR="00131320" w:rsidRDefault="00131320" w:rsidP="00533AA2">
            <w:pPr>
              <w:pStyle w:val="TAC"/>
            </w:pPr>
            <w:r>
              <w:rPr>
                <w:rFonts w:hint="eastAsia"/>
              </w:rPr>
              <w:t>0</w:t>
            </w:r>
          </w:p>
        </w:tc>
      </w:tr>
      <w:tr w:rsidR="00131320" w14:paraId="2163EAE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9169E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8B9C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1AFE1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2EEE1"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6E319DD" w14:textId="77777777" w:rsidR="00131320" w:rsidRDefault="00131320" w:rsidP="00533AA2">
            <w:pPr>
              <w:pStyle w:val="TAC"/>
            </w:pPr>
          </w:p>
        </w:tc>
      </w:tr>
      <w:tr w:rsidR="00131320" w14:paraId="411DB3A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36B16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072F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87509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2A6E45" w14:textId="77777777" w:rsidR="00131320"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DD50B43" w14:textId="77777777" w:rsidR="00131320" w:rsidRDefault="00131320" w:rsidP="00533AA2">
            <w:pPr>
              <w:pStyle w:val="TAC"/>
            </w:pPr>
          </w:p>
        </w:tc>
      </w:tr>
      <w:tr w:rsidR="00131320" w14:paraId="148F305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82D661" w14:textId="77777777" w:rsidR="00131320" w:rsidRDefault="00131320" w:rsidP="00533AA2">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71B9B" w14:textId="77777777" w:rsidR="00131320" w:rsidRDefault="00131320" w:rsidP="00533AA2">
            <w:pPr>
              <w:pStyle w:val="TAC"/>
            </w:pPr>
            <w:r>
              <w:t>CA_n2A-n260A/G/H</w:t>
            </w:r>
          </w:p>
          <w:p w14:paraId="6F9AF760" w14:textId="77777777" w:rsidR="00131320" w:rsidRDefault="00131320" w:rsidP="00533AA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711178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C1A23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7F218" w14:textId="77777777" w:rsidR="00131320" w:rsidRDefault="00131320" w:rsidP="00533AA2">
            <w:pPr>
              <w:pStyle w:val="TAC"/>
            </w:pPr>
            <w:r>
              <w:rPr>
                <w:rFonts w:hint="eastAsia"/>
              </w:rPr>
              <w:t>0</w:t>
            </w:r>
          </w:p>
        </w:tc>
      </w:tr>
      <w:tr w:rsidR="00131320" w14:paraId="4496B2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3EB7E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2CC2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FF26F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85FAE4"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BF6C2A8" w14:textId="77777777" w:rsidR="00131320" w:rsidRDefault="00131320" w:rsidP="00533AA2">
            <w:pPr>
              <w:pStyle w:val="TAC"/>
            </w:pPr>
          </w:p>
        </w:tc>
      </w:tr>
      <w:tr w:rsidR="00131320" w14:paraId="68FB76D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3E76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13EA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9E27A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64CD7F"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82C5D13" w14:textId="77777777" w:rsidR="00131320" w:rsidRDefault="00131320" w:rsidP="00533AA2">
            <w:pPr>
              <w:pStyle w:val="TAC"/>
            </w:pPr>
          </w:p>
        </w:tc>
      </w:tr>
      <w:tr w:rsidR="00131320" w14:paraId="415BA7F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C221B" w14:textId="77777777" w:rsidR="00131320" w:rsidRDefault="00131320" w:rsidP="00533AA2">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851828" w14:textId="77777777" w:rsidR="00131320" w:rsidRDefault="00131320" w:rsidP="00533AA2">
            <w:pPr>
              <w:pStyle w:val="TAC"/>
            </w:pPr>
            <w:r>
              <w:t>CA_n2A-n260A/G/H/I</w:t>
            </w:r>
          </w:p>
          <w:p w14:paraId="6AFCB921"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C5717E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3CEEEE"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6FD99" w14:textId="77777777" w:rsidR="00131320" w:rsidRDefault="00131320" w:rsidP="00533AA2">
            <w:pPr>
              <w:pStyle w:val="TAC"/>
            </w:pPr>
            <w:r>
              <w:rPr>
                <w:rFonts w:hint="eastAsia"/>
              </w:rPr>
              <w:t>0</w:t>
            </w:r>
          </w:p>
        </w:tc>
      </w:tr>
      <w:tr w:rsidR="00131320" w14:paraId="7112315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471F8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91100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20A6C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ABBA2C"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5121090" w14:textId="77777777" w:rsidR="00131320" w:rsidRDefault="00131320" w:rsidP="00533AA2">
            <w:pPr>
              <w:pStyle w:val="TAC"/>
            </w:pPr>
          </w:p>
        </w:tc>
      </w:tr>
      <w:tr w:rsidR="00131320" w14:paraId="3722470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FBA5F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A694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45379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714B54" w14:textId="77777777" w:rsidR="00131320"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D63C250" w14:textId="77777777" w:rsidR="00131320" w:rsidRDefault="00131320" w:rsidP="00533AA2">
            <w:pPr>
              <w:pStyle w:val="TAC"/>
            </w:pPr>
          </w:p>
        </w:tc>
      </w:tr>
      <w:tr w:rsidR="00131320" w14:paraId="3522EF9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0B10A9" w14:textId="77777777" w:rsidR="00131320" w:rsidRDefault="00131320" w:rsidP="00533AA2">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B03AD" w14:textId="77777777" w:rsidR="00131320" w:rsidRDefault="00131320" w:rsidP="00533AA2">
            <w:pPr>
              <w:pStyle w:val="TAC"/>
            </w:pPr>
            <w:r>
              <w:t>CA_n2A-n260A/G/H/I</w:t>
            </w:r>
          </w:p>
          <w:p w14:paraId="0818ED5A"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F563F9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D1FF3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388A6B" w14:textId="77777777" w:rsidR="00131320" w:rsidRDefault="00131320" w:rsidP="00533AA2">
            <w:pPr>
              <w:pStyle w:val="TAC"/>
            </w:pPr>
            <w:r>
              <w:rPr>
                <w:rFonts w:hint="eastAsia"/>
              </w:rPr>
              <w:t>0</w:t>
            </w:r>
          </w:p>
        </w:tc>
      </w:tr>
      <w:tr w:rsidR="00131320" w14:paraId="377DC0A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4DF0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6F89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7C29F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63233A"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F4B5160" w14:textId="77777777" w:rsidR="00131320" w:rsidRDefault="00131320" w:rsidP="00533AA2">
            <w:pPr>
              <w:pStyle w:val="TAC"/>
            </w:pPr>
          </w:p>
        </w:tc>
      </w:tr>
      <w:tr w:rsidR="00131320" w14:paraId="1849FD0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543BA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15AF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BCC1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223D38" w14:textId="77777777" w:rsidR="00131320"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793484F" w14:textId="77777777" w:rsidR="00131320" w:rsidRDefault="00131320" w:rsidP="00533AA2">
            <w:pPr>
              <w:pStyle w:val="TAC"/>
            </w:pPr>
          </w:p>
        </w:tc>
      </w:tr>
      <w:tr w:rsidR="00131320" w14:paraId="4EEFCC7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7CD8D2" w14:textId="77777777" w:rsidR="00131320" w:rsidRDefault="00131320" w:rsidP="00533AA2">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6E3FA" w14:textId="77777777" w:rsidR="00131320" w:rsidRDefault="00131320" w:rsidP="00533AA2">
            <w:pPr>
              <w:pStyle w:val="TAC"/>
            </w:pPr>
            <w:r>
              <w:t>CA_n2A-n260A/G/H/I</w:t>
            </w:r>
          </w:p>
          <w:p w14:paraId="38B4D90B"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CF7522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16EC13"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6B42D6" w14:textId="77777777" w:rsidR="00131320" w:rsidRDefault="00131320" w:rsidP="00533AA2">
            <w:pPr>
              <w:pStyle w:val="TAC"/>
            </w:pPr>
            <w:r>
              <w:rPr>
                <w:rFonts w:hint="eastAsia"/>
              </w:rPr>
              <w:t>0</w:t>
            </w:r>
          </w:p>
        </w:tc>
      </w:tr>
      <w:tr w:rsidR="00131320" w14:paraId="3E0B10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84622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53E7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2B2B9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33DBBA"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815E4A" w14:textId="77777777" w:rsidR="00131320" w:rsidRDefault="00131320" w:rsidP="00533AA2">
            <w:pPr>
              <w:pStyle w:val="TAC"/>
            </w:pPr>
          </w:p>
        </w:tc>
      </w:tr>
      <w:tr w:rsidR="00131320" w14:paraId="1B8E0C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73B46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DC28D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18532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3B6AF7" w14:textId="77777777" w:rsidR="00131320"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183778C" w14:textId="77777777" w:rsidR="00131320" w:rsidRDefault="00131320" w:rsidP="00533AA2">
            <w:pPr>
              <w:pStyle w:val="TAC"/>
            </w:pPr>
          </w:p>
        </w:tc>
      </w:tr>
      <w:tr w:rsidR="00131320" w14:paraId="113DFB7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7E9D64" w14:textId="77777777" w:rsidR="00131320" w:rsidRDefault="00131320" w:rsidP="00533AA2">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8D43B" w14:textId="77777777" w:rsidR="00131320" w:rsidRDefault="00131320" w:rsidP="00533AA2">
            <w:pPr>
              <w:pStyle w:val="TAC"/>
            </w:pPr>
            <w:r>
              <w:t>CA_n2A-n260A/G/H/I</w:t>
            </w:r>
          </w:p>
          <w:p w14:paraId="1FA2992D"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BDB209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E71D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1F9ED" w14:textId="77777777" w:rsidR="00131320" w:rsidRDefault="00131320" w:rsidP="00533AA2">
            <w:pPr>
              <w:pStyle w:val="TAC"/>
            </w:pPr>
            <w:r>
              <w:rPr>
                <w:rFonts w:hint="eastAsia"/>
              </w:rPr>
              <w:t>0</w:t>
            </w:r>
          </w:p>
        </w:tc>
      </w:tr>
      <w:tr w:rsidR="00131320" w14:paraId="07C9B5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E52C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8222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4357F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33742"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9BBE195" w14:textId="77777777" w:rsidR="00131320" w:rsidRDefault="00131320" w:rsidP="00533AA2">
            <w:pPr>
              <w:pStyle w:val="TAC"/>
            </w:pPr>
          </w:p>
        </w:tc>
      </w:tr>
      <w:tr w:rsidR="00131320" w14:paraId="72430BD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3DDA5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EEF7E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A8414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DC8EF7" w14:textId="77777777" w:rsidR="00131320"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0A657B97" w14:textId="77777777" w:rsidR="00131320" w:rsidRDefault="00131320" w:rsidP="00533AA2">
            <w:pPr>
              <w:pStyle w:val="TAC"/>
            </w:pPr>
          </w:p>
        </w:tc>
      </w:tr>
      <w:tr w:rsidR="00131320" w14:paraId="1BF1AFB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2B56D0" w14:textId="77777777" w:rsidR="00131320" w:rsidRDefault="00131320" w:rsidP="00533AA2">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E1326" w14:textId="77777777" w:rsidR="00131320" w:rsidRDefault="00131320" w:rsidP="00533AA2">
            <w:pPr>
              <w:pStyle w:val="TAC"/>
            </w:pPr>
            <w:r>
              <w:t>CA_n2A-n260A/G/H/I</w:t>
            </w:r>
          </w:p>
          <w:p w14:paraId="1F216B61" w14:textId="77777777" w:rsidR="00131320" w:rsidRDefault="00131320"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021222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8420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79FD28" w14:textId="77777777" w:rsidR="00131320" w:rsidRDefault="00131320" w:rsidP="00533AA2">
            <w:pPr>
              <w:pStyle w:val="TAC"/>
            </w:pPr>
            <w:r>
              <w:rPr>
                <w:rFonts w:hint="eastAsia"/>
              </w:rPr>
              <w:t>0</w:t>
            </w:r>
          </w:p>
        </w:tc>
      </w:tr>
      <w:tr w:rsidR="00131320" w14:paraId="06C5F61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EDC9B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5FE54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EB4A9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99DB2C"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57A1009" w14:textId="77777777" w:rsidR="00131320" w:rsidRDefault="00131320" w:rsidP="00533AA2">
            <w:pPr>
              <w:pStyle w:val="TAC"/>
            </w:pPr>
          </w:p>
        </w:tc>
      </w:tr>
      <w:tr w:rsidR="00131320" w14:paraId="006DCB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7DF15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A0B0E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AEA7F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D9A39" w14:textId="77777777" w:rsidR="00131320"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EC25618" w14:textId="77777777" w:rsidR="00131320" w:rsidRDefault="00131320" w:rsidP="00533AA2">
            <w:pPr>
              <w:pStyle w:val="TAC"/>
            </w:pPr>
          </w:p>
        </w:tc>
      </w:tr>
      <w:tr w:rsidR="00131320" w14:paraId="562B8B2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1D6174" w14:textId="77777777" w:rsidR="00131320" w:rsidRDefault="00131320" w:rsidP="00533AA2">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06B1E" w14:textId="77777777" w:rsidR="00131320" w:rsidRDefault="00131320" w:rsidP="00533AA2">
            <w:pPr>
              <w:pStyle w:val="TAC"/>
            </w:pPr>
            <w:r>
              <w:t>CA_n2A-n261A</w:t>
            </w:r>
          </w:p>
          <w:p w14:paraId="5D8A4A48" w14:textId="77777777" w:rsidR="00131320" w:rsidRDefault="00131320"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508F70"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9B890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E42351" w14:textId="77777777" w:rsidR="00131320" w:rsidRDefault="00131320" w:rsidP="00533AA2">
            <w:pPr>
              <w:pStyle w:val="TAC"/>
            </w:pPr>
            <w:r>
              <w:rPr>
                <w:rFonts w:hint="eastAsia"/>
              </w:rPr>
              <w:t>0</w:t>
            </w:r>
          </w:p>
        </w:tc>
      </w:tr>
      <w:tr w:rsidR="00131320" w14:paraId="7C62CE1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854D6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6344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0E19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1BF8A2"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1E4C52" w14:textId="77777777" w:rsidR="00131320" w:rsidRDefault="00131320" w:rsidP="00533AA2">
            <w:pPr>
              <w:pStyle w:val="TAC"/>
            </w:pPr>
          </w:p>
        </w:tc>
      </w:tr>
      <w:tr w:rsidR="00131320" w14:paraId="3C61945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891C3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BB44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0F18D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8301E"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09AC418" w14:textId="77777777" w:rsidR="00131320" w:rsidRDefault="00131320" w:rsidP="00533AA2">
            <w:pPr>
              <w:pStyle w:val="TAC"/>
            </w:pPr>
          </w:p>
        </w:tc>
      </w:tr>
      <w:tr w:rsidR="00131320" w14:paraId="5EFAB3B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850D0D" w14:textId="77777777" w:rsidR="00131320" w:rsidRDefault="00131320" w:rsidP="00533AA2">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262B9" w14:textId="77777777" w:rsidR="00131320" w:rsidRDefault="00131320" w:rsidP="00533AA2">
            <w:pPr>
              <w:pStyle w:val="TAC"/>
            </w:pPr>
            <w:r>
              <w:t>CA_n2A-n261A/G</w:t>
            </w:r>
          </w:p>
          <w:p w14:paraId="28A2131F"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CC463C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4A92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4916C1" w14:textId="77777777" w:rsidR="00131320" w:rsidRDefault="00131320" w:rsidP="00533AA2">
            <w:pPr>
              <w:pStyle w:val="TAC"/>
            </w:pPr>
            <w:r>
              <w:rPr>
                <w:rFonts w:hint="eastAsia"/>
              </w:rPr>
              <w:t>0</w:t>
            </w:r>
          </w:p>
        </w:tc>
      </w:tr>
      <w:tr w:rsidR="00131320" w14:paraId="1AB3898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CC756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BFC92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95B35E"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0EE5D4"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93D733" w14:textId="77777777" w:rsidR="00131320" w:rsidRDefault="00131320" w:rsidP="00533AA2">
            <w:pPr>
              <w:pStyle w:val="TAC"/>
            </w:pPr>
          </w:p>
        </w:tc>
      </w:tr>
      <w:tr w:rsidR="00131320" w14:paraId="5E4DA2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0F81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B16C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148FC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DD9352" w14:textId="77777777" w:rsidR="00131320" w:rsidRDefault="00131320"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669A78D" w14:textId="77777777" w:rsidR="00131320" w:rsidRDefault="00131320" w:rsidP="00533AA2">
            <w:pPr>
              <w:pStyle w:val="TAC"/>
            </w:pPr>
          </w:p>
        </w:tc>
      </w:tr>
      <w:tr w:rsidR="00131320" w14:paraId="33BA99D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55EC14" w14:textId="77777777" w:rsidR="00131320" w:rsidRDefault="00131320" w:rsidP="00533AA2">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EA702" w14:textId="77777777" w:rsidR="00131320" w:rsidRDefault="00131320" w:rsidP="00533AA2">
            <w:pPr>
              <w:pStyle w:val="TAC"/>
            </w:pPr>
            <w:r>
              <w:t>CA_n2A-n261A/G/H</w:t>
            </w:r>
          </w:p>
          <w:p w14:paraId="4E69FF92"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7E6A0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5FD7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C961D2" w14:textId="77777777" w:rsidR="00131320" w:rsidRDefault="00131320" w:rsidP="00533AA2">
            <w:pPr>
              <w:pStyle w:val="TAC"/>
            </w:pPr>
            <w:r>
              <w:rPr>
                <w:rFonts w:hint="eastAsia"/>
              </w:rPr>
              <w:t>0</w:t>
            </w:r>
          </w:p>
        </w:tc>
      </w:tr>
      <w:tr w:rsidR="00131320" w14:paraId="3617E84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ACC42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E712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779C3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B1BD68"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BC1253" w14:textId="77777777" w:rsidR="00131320" w:rsidRDefault="00131320" w:rsidP="00533AA2">
            <w:pPr>
              <w:pStyle w:val="TAC"/>
            </w:pPr>
          </w:p>
        </w:tc>
      </w:tr>
      <w:tr w:rsidR="00131320" w14:paraId="265285E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3785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89DA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65B68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79010" w14:textId="77777777" w:rsidR="00131320" w:rsidRDefault="00131320"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9FE92CD" w14:textId="77777777" w:rsidR="00131320" w:rsidRDefault="00131320" w:rsidP="00533AA2">
            <w:pPr>
              <w:pStyle w:val="TAC"/>
            </w:pPr>
          </w:p>
        </w:tc>
      </w:tr>
      <w:tr w:rsidR="00131320" w14:paraId="49A4B7F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E80167" w14:textId="77777777" w:rsidR="00131320" w:rsidRDefault="00131320" w:rsidP="00533AA2">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AAA61" w14:textId="77777777" w:rsidR="00131320" w:rsidRDefault="00131320" w:rsidP="00533AA2">
            <w:pPr>
              <w:pStyle w:val="TAC"/>
            </w:pPr>
            <w:r>
              <w:t>CA_n2A-n261A/G/H/I</w:t>
            </w:r>
          </w:p>
          <w:p w14:paraId="5BB71C89"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CE90A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91460C"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38DDE0" w14:textId="77777777" w:rsidR="00131320" w:rsidRDefault="00131320" w:rsidP="00533AA2">
            <w:pPr>
              <w:pStyle w:val="TAC"/>
            </w:pPr>
            <w:r>
              <w:rPr>
                <w:rFonts w:hint="eastAsia"/>
              </w:rPr>
              <w:t>0</w:t>
            </w:r>
          </w:p>
        </w:tc>
      </w:tr>
      <w:tr w:rsidR="00131320" w14:paraId="7313D60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3238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421C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81AC1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B39014"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AAF8B4" w14:textId="77777777" w:rsidR="00131320" w:rsidRDefault="00131320" w:rsidP="00533AA2">
            <w:pPr>
              <w:pStyle w:val="TAC"/>
            </w:pPr>
          </w:p>
        </w:tc>
      </w:tr>
      <w:tr w:rsidR="00131320" w14:paraId="483C5CA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68CB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0BE3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9E223E"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946B55" w14:textId="77777777" w:rsidR="00131320" w:rsidRDefault="00131320"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5EE6684E" w14:textId="77777777" w:rsidR="00131320" w:rsidRDefault="00131320" w:rsidP="00533AA2">
            <w:pPr>
              <w:pStyle w:val="TAC"/>
            </w:pPr>
          </w:p>
        </w:tc>
      </w:tr>
      <w:tr w:rsidR="00131320" w14:paraId="3C515F5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BBC7EA" w14:textId="77777777" w:rsidR="00131320" w:rsidRDefault="00131320" w:rsidP="00533AA2">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133E7" w14:textId="77777777" w:rsidR="00131320" w:rsidRDefault="00131320" w:rsidP="00533AA2">
            <w:pPr>
              <w:pStyle w:val="TAC"/>
            </w:pPr>
            <w:r>
              <w:t>CA_n2A-n261A/G/H/I</w:t>
            </w:r>
          </w:p>
          <w:p w14:paraId="0460DADF"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B9481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0FAB9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5B444" w14:textId="77777777" w:rsidR="00131320" w:rsidRDefault="00131320" w:rsidP="00533AA2">
            <w:pPr>
              <w:pStyle w:val="TAC"/>
            </w:pPr>
            <w:r>
              <w:rPr>
                <w:rFonts w:hint="eastAsia"/>
              </w:rPr>
              <w:t>0</w:t>
            </w:r>
          </w:p>
        </w:tc>
      </w:tr>
      <w:tr w:rsidR="00131320" w14:paraId="525A648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C3166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FFF3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2E632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9EB345"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5051AF" w14:textId="77777777" w:rsidR="00131320" w:rsidRDefault="00131320" w:rsidP="00533AA2">
            <w:pPr>
              <w:pStyle w:val="TAC"/>
            </w:pPr>
          </w:p>
        </w:tc>
      </w:tr>
      <w:tr w:rsidR="00131320" w14:paraId="057D33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CFE44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5C2C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BE0251"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6BB5EA" w14:textId="77777777" w:rsidR="00131320" w:rsidRDefault="00131320"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7D2EBFB3" w14:textId="77777777" w:rsidR="00131320" w:rsidRDefault="00131320" w:rsidP="00533AA2">
            <w:pPr>
              <w:pStyle w:val="TAC"/>
            </w:pPr>
          </w:p>
        </w:tc>
      </w:tr>
      <w:tr w:rsidR="00131320" w14:paraId="455FE0C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234C5B" w14:textId="77777777" w:rsidR="00131320" w:rsidRDefault="00131320" w:rsidP="00533AA2">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50470" w14:textId="77777777" w:rsidR="00131320" w:rsidRDefault="00131320" w:rsidP="00533AA2">
            <w:pPr>
              <w:pStyle w:val="TAC"/>
            </w:pPr>
            <w:r>
              <w:t>CA_n2A-n261A/G/H/I</w:t>
            </w:r>
          </w:p>
          <w:p w14:paraId="24F84489"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369FB6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DDC09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2EAA1" w14:textId="77777777" w:rsidR="00131320" w:rsidRDefault="00131320" w:rsidP="00533AA2">
            <w:pPr>
              <w:pStyle w:val="TAC"/>
            </w:pPr>
            <w:r>
              <w:rPr>
                <w:rFonts w:hint="eastAsia"/>
              </w:rPr>
              <w:t>0</w:t>
            </w:r>
          </w:p>
        </w:tc>
      </w:tr>
      <w:tr w:rsidR="00131320" w14:paraId="0906B3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3E23C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EF771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B77E9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81837C"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9E1133" w14:textId="77777777" w:rsidR="00131320" w:rsidRDefault="00131320" w:rsidP="00533AA2">
            <w:pPr>
              <w:pStyle w:val="TAC"/>
            </w:pPr>
          </w:p>
        </w:tc>
      </w:tr>
      <w:tr w:rsidR="00131320" w14:paraId="41A035E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2AF85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85D36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0D1B25"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D741C4" w14:textId="77777777" w:rsidR="00131320" w:rsidRDefault="00131320"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302E88D" w14:textId="77777777" w:rsidR="00131320" w:rsidRDefault="00131320" w:rsidP="00533AA2">
            <w:pPr>
              <w:pStyle w:val="TAC"/>
            </w:pPr>
          </w:p>
        </w:tc>
      </w:tr>
      <w:tr w:rsidR="00131320" w14:paraId="2E00BB4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3FA53F" w14:textId="77777777" w:rsidR="00131320" w:rsidRDefault="00131320" w:rsidP="00533AA2">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337AE" w14:textId="77777777" w:rsidR="00131320" w:rsidRDefault="00131320" w:rsidP="00533AA2">
            <w:pPr>
              <w:pStyle w:val="TAC"/>
            </w:pPr>
            <w:r>
              <w:t>CA_n2A-n261A/G/H/I</w:t>
            </w:r>
          </w:p>
          <w:p w14:paraId="146BE73B"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926DD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8BCB4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0279A0" w14:textId="77777777" w:rsidR="00131320" w:rsidRDefault="00131320" w:rsidP="00533AA2">
            <w:pPr>
              <w:pStyle w:val="TAC"/>
            </w:pPr>
            <w:r>
              <w:rPr>
                <w:rFonts w:hint="eastAsia"/>
              </w:rPr>
              <w:t>0</w:t>
            </w:r>
          </w:p>
        </w:tc>
      </w:tr>
      <w:tr w:rsidR="00131320" w14:paraId="028C06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1C751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3FFD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39CB7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F8CA5"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034571" w14:textId="77777777" w:rsidR="00131320" w:rsidRDefault="00131320" w:rsidP="00533AA2">
            <w:pPr>
              <w:pStyle w:val="TAC"/>
            </w:pPr>
          </w:p>
        </w:tc>
      </w:tr>
      <w:tr w:rsidR="00131320" w14:paraId="1F95BBB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DE44C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087D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673665"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9E6FAB" w14:textId="77777777" w:rsidR="00131320" w:rsidRDefault="00131320"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2C2EEF0E" w14:textId="77777777" w:rsidR="00131320" w:rsidRDefault="00131320" w:rsidP="00533AA2">
            <w:pPr>
              <w:pStyle w:val="TAC"/>
            </w:pPr>
          </w:p>
        </w:tc>
      </w:tr>
      <w:tr w:rsidR="00131320" w14:paraId="22C0193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4FF85B" w14:textId="77777777" w:rsidR="00131320" w:rsidRDefault="00131320" w:rsidP="00533AA2">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7ABD3" w14:textId="77777777" w:rsidR="00131320" w:rsidRDefault="00131320" w:rsidP="00533AA2">
            <w:pPr>
              <w:pStyle w:val="TAC"/>
            </w:pPr>
            <w:r>
              <w:t>CA_n2A-n261A/G/H/I</w:t>
            </w:r>
          </w:p>
          <w:p w14:paraId="7487A5A6"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EAD60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20B23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1B741" w14:textId="77777777" w:rsidR="00131320" w:rsidRDefault="00131320" w:rsidP="00533AA2">
            <w:pPr>
              <w:pStyle w:val="TAC"/>
            </w:pPr>
            <w:r>
              <w:rPr>
                <w:rFonts w:hint="eastAsia"/>
              </w:rPr>
              <w:t>0</w:t>
            </w:r>
          </w:p>
        </w:tc>
      </w:tr>
      <w:tr w:rsidR="00131320" w14:paraId="6B22A3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93722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FE81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C86A1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BC29D"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85BFFB" w14:textId="77777777" w:rsidR="00131320" w:rsidRDefault="00131320" w:rsidP="00533AA2">
            <w:pPr>
              <w:pStyle w:val="TAC"/>
            </w:pPr>
          </w:p>
        </w:tc>
      </w:tr>
      <w:tr w:rsidR="00131320" w14:paraId="0ABC712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E6480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5095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23D9D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6916BF" w14:textId="77777777" w:rsidR="00131320" w:rsidRDefault="00131320"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A9113" w14:textId="77777777" w:rsidR="00131320" w:rsidRDefault="00131320" w:rsidP="00533AA2">
            <w:pPr>
              <w:pStyle w:val="TAC"/>
            </w:pPr>
          </w:p>
        </w:tc>
      </w:tr>
      <w:tr w:rsidR="00131320" w14:paraId="2A0D894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4CAFC3" w14:textId="77777777" w:rsidR="00131320" w:rsidRDefault="00131320" w:rsidP="00533AA2">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FD58E" w14:textId="77777777" w:rsidR="00131320" w:rsidRDefault="00131320" w:rsidP="00533AA2">
            <w:pPr>
              <w:pStyle w:val="TAC"/>
            </w:pPr>
            <w:r>
              <w:t>CA_n2A-n261A/G/H</w:t>
            </w:r>
          </w:p>
          <w:p w14:paraId="73B0A364"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79287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114D4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F12B5" w14:textId="77777777" w:rsidR="00131320" w:rsidRDefault="00131320" w:rsidP="00533AA2">
            <w:pPr>
              <w:pStyle w:val="TAC"/>
            </w:pPr>
            <w:r>
              <w:rPr>
                <w:rFonts w:hint="eastAsia"/>
              </w:rPr>
              <w:t>0</w:t>
            </w:r>
          </w:p>
        </w:tc>
      </w:tr>
      <w:tr w:rsidR="00131320" w14:paraId="4A316DD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58A60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E786E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2F5CF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0ED5D5"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E459D" w14:textId="77777777" w:rsidR="00131320" w:rsidRDefault="00131320" w:rsidP="00533AA2">
            <w:pPr>
              <w:pStyle w:val="TAC"/>
            </w:pPr>
          </w:p>
        </w:tc>
      </w:tr>
      <w:tr w:rsidR="00131320" w14:paraId="4A2C9EC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4F370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EFFA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28A0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5F8A5" w14:textId="77777777" w:rsidR="00131320" w:rsidRDefault="00131320"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70C46E" w14:textId="77777777" w:rsidR="00131320" w:rsidRDefault="00131320" w:rsidP="00533AA2">
            <w:pPr>
              <w:pStyle w:val="TAC"/>
            </w:pPr>
          </w:p>
        </w:tc>
      </w:tr>
      <w:tr w:rsidR="00131320" w14:paraId="02C2E0B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D42AEF" w14:textId="77777777" w:rsidR="00131320" w:rsidRDefault="00131320" w:rsidP="00533AA2">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FE937" w14:textId="77777777" w:rsidR="00131320" w:rsidRDefault="00131320" w:rsidP="00533AA2">
            <w:pPr>
              <w:pStyle w:val="TAC"/>
            </w:pPr>
            <w:r>
              <w:t>CA_n2A-n261A/G/H</w:t>
            </w:r>
          </w:p>
          <w:p w14:paraId="6022CD61"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2DD96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F9419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63884" w14:textId="77777777" w:rsidR="00131320" w:rsidRDefault="00131320" w:rsidP="00533AA2">
            <w:pPr>
              <w:pStyle w:val="TAC"/>
            </w:pPr>
            <w:r>
              <w:rPr>
                <w:rFonts w:hint="eastAsia"/>
              </w:rPr>
              <w:t>0</w:t>
            </w:r>
          </w:p>
        </w:tc>
      </w:tr>
      <w:tr w:rsidR="00131320" w14:paraId="2D6EF9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32BDB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A5FAE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96D7A2"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DB3240"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239744" w14:textId="77777777" w:rsidR="00131320" w:rsidRDefault="00131320" w:rsidP="00533AA2">
            <w:pPr>
              <w:pStyle w:val="TAC"/>
            </w:pPr>
          </w:p>
        </w:tc>
      </w:tr>
      <w:tr w:rsidR="00131320" w14:paraId="15188C3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6B34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A40B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145A9"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7A1912" w14:textId="77777777" w:rsidR="00131320" w:rsidRDefault="00131320" w:rsidP="00533AA2">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20959C" w14:textId="77777777" w:rsidR="00131320" w:rsidRDefault="00131320" w:rsidP="00533AA2">
            <w:pPr>
              <w:pStyle w:val="TAC"/>
            </w:pPr>
          </w:p>
        </w:tc>
      </w:tr>
      <w:tr w:rsidR="00131320" w14:paraId="6691CC3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7EE46" w14:textId="77777777" w:rsidR="00131320" w:rsidRDefault="00131320" w:rsidP="00533AA2">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CDA88" w14:textId="77777777" w:rsidR="00131320" w:rsidRDefault="00131320" w:rsidP="00533AA2">
            <w:pPr>
              <w:pStyle w:val="TAC"/>
            </w:pPr>
            <w:r>
              <w:t>CA_n2A-n261A/G/H</w:t>
            </w:r>
          </w:p>
          <w:p w14:paraId="26286AD9"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797DFB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D99D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38F6B" w14:textId="77777777" w:rsidR="00131320" w:rsidRDefault="00131320" w:rsidP="00533AA2">
            <w:pPr>
              <w:pStyle w:val="TAC"/>
            </w:pPr>
            <w:r>
              <w:rPr>
                <w:rFonts w:hint="eastAsia"/>
              </w:rPr>
              <w:t>0</w:t>
            </w:r>
          </w:p>
        </w:tc>
      </w:tr>
      <w:tr w:rsidR="00131320" w14:paraId="6C686FD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53693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82EA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22CE6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55416C"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BBBDAC" w14:textId="77777777" w:rsidR="00131320" w:rsidRDefault="00131320" w:rsidP="00533AA2">
            <w:pPr>
              <w:pStyle w:val="TAC"/>
            </w:pPr>
          </w:p>
        </w:tc>
      </w:tr>
      <w:tr w:rsidR="00131320" w14:paraId="2BB1DB4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D97446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8E1C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6AD44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E9616" w14:textId="77777777" w:rsidR="00131320" w:rsidRDefault="00131320"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B0B239" w14:textId="77777777" w:rsidR="00131320" w:rsidRDefault="00131320" w:rsidP="00533AA2">
            <w:pPr>
              <w:pStyle w:val="TAC"/>
            </w:pPr>
          </w:p>
        </w:tc>
      </w:tr>
      <w:tr w:rsidR="00131320" w14:paraId="062C4B3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36BAFD" w14:textId="77777777" w:rsidR="00131320" w:rsidRDefault="00131320" w:rsidP="00533AA2">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B06796" w14:textId="77777777" w:rsidR="00131320" w:rsidRDefault="00131320" w:rsidP="00533AA2">
            <w:pPr>
              <w:pStyle w:val="TAC"/>
            </w:pPr>
            <w:r>
              <w:t>CA_n2A-n261A/G</w:t>
            </w:r>
          </w:p>
          <w:p w14:paraId="098299A5"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4D129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F789D"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2CA6B" w14:textId="77777777" w:rsidR="00131320" w:rsidRDefault="00131320" w:rsidP="00533AA2">
            <w:pPr>
              <w:pStyle w:val="TAC"/>
            </w:pPr>
            <w:r>
              <w:rPr>
                <w:rFonts w:hint="eastAsia"/>
              </w:rPr>
              <w:t>0</w:t>
            </w:r>
          </w:p>
        </w:tc>
      </w:tr>
      <w:tr w:rsidR="00131320" w14:paraId="4C94EB7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4EE08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8DA4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A04C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6D263"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1F65C" w14:textId="77777777" w:rsidR="00131320" w:rsidRDefault="00131320" w:rsidP="00533AA2">
            <w:pPr>
              <w:pStyle w:val="TAC"/>
            </w:pPr>
          </w:p>
        </w:tc>
      </w:tr>
      <w:tr w:rsidR="00131320" w14:paraId="5A9F2AD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19BEA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3A34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8C6EE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877B05" w14:textId="77777777" w:rsidR="00131320" w:rsidRDefault="00131320"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874642" w14:textId="77777777" w:rsidR="00131320" w:rsidRDefault="00131320" w:rsidP="00533AA2">
            <w:pPr>
              <w:pStyle w:val="TAC"/>
            </w:pPr>
          </w:p>
        </w:tc>
      </w:tr>
      <w:tr w:rsidR="00131320" w14:paraId="79387C8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3B6448" w14:textId="77777777" w:rsidR="00131320" w:rsidRDefault="00131320" w:rsidP="00533AA2">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2E065" w14:textId="77777777" w:rsidR="00131320" w:rsidRDefault="00131320" w:rsidP="00533AA2">
            <w:pPr>
              <w:pStyle w:val="TAC"/>
            </w:pPr>
            <w:r>
              <w:t>CA_n2A-n261A/G/H</w:t>
            </w:r>
          </w:p>
          <w:p w14:paraId="33E74C0C"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B5D3B8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C19BB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F5DA5" w14:textId="77777777" w:rsidR="00131320" w:rsidRDefault="00131320" w:rsidP="00533AA2">
            <w:pPr>
              <w:pStyle w:val="TAC"/>
            </w:pPr>
            <w:r>
              <w:rPr>
                <w:rFonts w:hint="eastAsia"/>
              </w:rPr>
              <w:t>0</w:t>
            </w:r>
          </w:p>
        </w:tc>
      </w:tr>
      <w:tr w:rsidR="00131320" w14:paraId="493E88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0EFF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C6FB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05E13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9E0E37"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942AE6" w14:textId="77777777" w:rsidR="00131320" w:rsidRDefault="00131320" w:rsidP="00533AA2">
            <w:pPr>
              <w:pStyle w:val="TAC"/>
            </w:pPr>
          </w:p>
        </w:tc>
      </w:tr>
      <w:tr w:rsidR="00131320" w14:paraId="2C972E2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F46F0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3F8C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7C65D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5B46F1" w14:textId="77777777" w:rsidR="00131320" w:rsidRDefault="00131320" w:rsidP="00533AA2">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BD5C9F" w14:textId="77777777" w:rsidR="00131320" w:rsidRDefault="00131320" w:rsidP="00533AA2">
            <w:pPr>
              <w:pStyle w:val="TAC"/>
            </w:pPr>
          </w:p>
        </w:tc>
      </w:tr>
      <w:tr w:rsidR="00131320" w14:paraId="7102E1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D1972F" w14:textId="77777777" w:rsidR="00131320" w:rsidRDefault="00131320" w:rsidP="00533AA2">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1AED5" w14:textId="77777777" w:rsidR="00131320" w:rsidRDefault="00131320" w:rsidP="00533AA2">
            <w:pPr>
              <w:pStyle w:val="TAC"/>
            </w:pPr>
            <w:r>
              <w:t>CA_n2A-n261A/G</w:t>
            </w:r>
          </w:p>
          <w:p w14:paraId="1ABCE32B"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63AE8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2B5CF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99529C" w14:textId="77777777" w:rsidR="00131320" w:rsidRDefault="00131320" w:rsidP="00533AA2">
            <w:pPr>
              <w:pStyle w:val="TAC"/>
            </w:pPr>
            <w:r>
              <w:rPr>
                <w:rFonts w:hint="eastAsia"/>
              </w:rPr>
              <w:t>0</w:t>
            </w:r>
          </w:p>
        </w:tc>
      </w:tr>
      <w:tr w:rsidR="00131320" w14:paraId="471AB93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A3C2E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781F3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521C8E"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E476F"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A72A9E" w14:textId="77777777" w:rsidR="00131320" w:rsidRDefault="00131320" w:rsidP="00533AA2">
            <w:pPr>
              <w:pStyle w:val="TAC"/>
            </w:pPr>
          </w:p>
        </w:tc>
      </w:tr>
      <w:tr w:rsidR="00131320" w14:paraId="264A9E2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3FD68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15122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66C66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61B88" w14:textId="77777777" w:rsidR="00131320" w:rsidRDefault="00131320"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B2080" w14:textId="77777777" w:rsidR="00131320" w:rsidRDefault="00131320" w:rsidP="00533AA2">
            <w:pPr>
              <w:pStyle w:val="TAC"/>
            </w:pPr>
          </w:p>
        </w:tc>
      </w:tr>
      <w:tr w:rsidR="00131320" w14:paraId="307561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A1F4DE" w14:textId="77777777" w:rsidR="00131320" w:rsidRDefault="00131320" w:rsidP="00533AA2">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BB30E" w14:textId="77777777" w:rsidR="00131320" w:rsidRDefault="00131320" w:rsidP="00533AA2">
            <w:pPr>
              <w:pStyle w:val="TAC"/>
            </w:pPr>
            <w:r>
              <w:t>CA_n2A-n261A/G/H</w:t>
            </w:r>
          </w:p>
          <w:p w14:paraId="7C50E1B8"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5F0548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E8265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13F39A" w14:textId="77777777" w:rsidR="00131320" w:rsidRDefault="00131320" w:rsidP="00533AA2">
            <w:pPr>
              <w:pStyle w:val="TAC"/>
            </w:pPr>
            <w:r>
              <w:rPr>
                <w:rFonts w:hint="eastAsia"/>
              </w:rPr>
              <w:t>0</w:t>
            </w:r>
          </w:p>
        </w:tc>
      </w:tr>
      <w:tr w:rsidR="00131320" w14:paraId="71CD5F8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3946E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245B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1A4F7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80A22"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599C48" w14:textId="77777777" w:rsidR="00131320" w:rsidRDefault="00131320" w:rsidP="00533AA2">
            <w:pPr>
              <w:pStyle w:val="TAC"/>
            </w:pPr>
          </w:p>
        </w:tc>
      </w:tr>
      <w:tr w:rsidR="00131320" w14:paraId="7DDB158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D5C0A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DFE4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20914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72466E" w14:textId="77777777" w:rsidR="00131320" w:rsidRDefault="00131320" w:rsidP="00533AA2">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4CA8C" w14:textId="77777777" w:rsidR="00131320" w:rsidRDefault="00131320" w:rsidP="00533AA2">
            <w:pPr>
              <w:pStyle w:val="TAC"/>
            </w:pPr>
          </w:p>
        </w:tc>
      </w:tr>
      <w:tr w:rsidR="00131320" w14:paraId="422B98E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D4DBFD" w14:textId="77777777" w:rsidR="00131320" w:rsidRDefault="00131320" w:rsidP="00533AA2">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868ED" w14:textId="77777777" w:rsidR="00131320" w:rsidRDefault="00131320" w:rsidP="00533AA2">
            <w:pPr>
              <w:pStyle w:val="TAC"/>
            </w:pPr>
            <w:r>
              <w:t>CA_n2A-n261A/G/H/I</w:t>
            </w:r>
          </w:p>
          <w:p w14:paraId="52AE3B24"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11FB56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7F551C"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F0F675" w14:textId="77777777" w:rsidR="00131320" w:rsidRDefault="00131320" w:rsidP="00533AA2">
            <w:pPr>
              <w:pStyle w:val="TAC"/>
            </w:pPr>
            <w:r>
              <w:rPr>
                <w:rFonts w:hint="eastAsia"/>
              </w:rPr>
              <w:t>0</w:t>
            </w:r>
          </w:p>
        </w:tc>
      </w:tr>
      <w:tr w:rsidR="00131320" w14:paraId="57757F9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96C5A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9F77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07F2AA"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53A74"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D02DB0" w14:textId="77777777" w:rsidR="00131320" w:rsidRDefault="00131320" w:rsidP="00533AA2">
            <w:pPr>
              <w:pStyle w:val="TAC"/>
            </w:pPr>
          </w:p>
        </w:tc>
      </w:tr>
      <w:tr w:rsidR="00131320" w14:paraId="7E32E62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ACCF1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0D21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D95D9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E7D5B4" w14:textId="77777777" w:rsidR="00131320" w:rsidRDefault="00131320"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E1331" w14:textId="77777777" w:rsidR="00131320" w:rsidRDefault="00131320" w:rsidP="00533AA2">
            <w:pPr>
              <w:pStyle w:val="TAC"/>
            </w:pPr>
          </w:p>
        </w:tc>
      </w:tr>
      <w:tr w:rsidR="00131320" w14:paraId="63FAB6F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B3B46B" w14:textId="77777777" w:rsidR="00131320" w:rsidRDefault="00131320" w:rsidP="00533AA2">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1D2F55" w14:textId="77777777" w:rsidR="00131320" w:rsidRDefault="00131320" w:rsidP="00533AA2">
            <w:pPr>
              <w:pStyle w:val="TAC"/>
            </w:pPr>
            <w:r>
              <w:t>CA_n2A-n261A/G/H/I</w:t>
            </w:r>
          </w:p>
          <w:p w14:paraId="08ADAE25"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9FE78E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0863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D8C498" w14:textId="77777777" w:rsidR="00131320" w:rsidRDefault="00131320" w:rsidP="00533AA2">
            <w:pPr>
              <w:pStyle w:val="TAC"/>
            </w:pPr>
            <w:r>
              <w:rPr>
                <w:rFonts w:hint="eastAsia"/>
              </w:rPr>
              <w:t>0</w:t>
            </w:r>
          </w:p>
        </w:tc>
      </w:tr>
      <w:tr w:rsidR="00131320" w14:paraId="6D4584E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8FD1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318E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7F27D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2744DB"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896DCA" w14:textId="77777777" w:rsidR="00131320" w:rsidRDefault="00131320" w:rsidP="00533AA2">
            <w:pPr>
              <w:pStyle w:val="TAC"/>
            </w:pPr>
          </w:p>
        </w:tc>
      </w:tr>
      <w:tr w:rsidR="00131320" w14:paraId="3B49724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082CF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B2068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B13A1E"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0F58E7" w14:textId="77777777" w:rsidR="00131320" w:rsidRDefault="00131320" w:rsidP="00533AA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4D2851D" w14:textId="77777777" w:rsidR="00131320" w:rsidRDefault="00131320" w:rsidP="00533AA2">
            <w:pPr>
              <w:pStyle w:val="TAC"/>
            </w:pPr>
          </w:p>
        </w:tc>
      </w:tr>
      <w:tr w:rsidR="00131320" w14:paraId="1C8C91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B26909" w14:textId="77777777" w:rsidR="00131320" w:rsidRDefault="00131320" w:rsidP="00533AA2">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4442D" w14:textId="77777777" w:rsidR="00131320" w:rsidRDefault="00131320" w:rsidP="00533AA2">
            <w:pPr>
              <w:pStyle w:val="TAC"/>
            </w:pPr>
            <w:r>
              <w:t>CA_n2A-n261A/G/H/I</w:t>
            </w:r>
          </w:p>
          <w:p w14:paraId="45685E3F"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FF45FF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17E3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23B967" w14:textId="77777777" w:rsidR="00131320" w:rsidRDefault="00131320" w:rsidP="00533AA2">
            <w:pPr>
              <w:pStyle w:val="TAC"/>
            </w:pPr>
            <w:r>
              <w:rPr>
                <w:rFonts w:hint="eastAsia"/>
              </w:rPr>
              <w:t>0</w:t>
            </w:r>
          </w:p>
        </w:tc>
      </w:tr>
      <w:tr w:rsidR="00131320" w14:paraId="43A7A52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C599C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8C80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F5804"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B05B42"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A9C999" w14:textId="77777777" w:rsidR="00131320" w:rsidRDefault="00131320" w:rsidP="00533AA2">
            <w:pPr>
              <w:pStyle w:val="TAC"/>
            </w:pPr>
          </w:p>
        </w:tc>
      </w:tr>
      <w:tr w:rsidR="00131320" w14:paraId="72F06DD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77E0A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30AF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F86F7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D8D184" w14:textId="77777777" w:rsidR="00131320" w:rsidRDefault="00131320"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EA9203" w14:textId="77777777" w:rsidR="00131320" w:rsidRDefault="00131320" w:rsidP="00533AA2">
            <w:pPr>
              <w:pStyle w:val="TAC"/>
            </w:pPr>
          </w:p>
        </w:tc>
      </w:tr>
      <w:tr w:rsidR="00131320" w14:paraId="4037736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B35290" w14:textId="77777777" w:rsidR="00131320" w:rsidRDefault="00131320" w:rsidP="00533AA2">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31648" w14:textId="77777777" w:rsidR="00131320" w:rsidRDefault="00131320" w:rsidP="00533AA2">
            <w:pPr>
              <w:pStyle w:val="TAC"/>
            </w:pPr>
            <w:r>
              <w:t>CA_n2A-n261A/G/H/I</w:t>
            </w:r>
          </w:p>
          <w:p w14:paraId="182ABC4C"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A8677E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B330B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094C1" w14:textId="77777777" w:rsidR="00131320" w:rsidRDefault="00131320" w:rsidP="00533AA2">
            <w:pPr>
              <w:pStyle w:val="TAC"/>
            </w:pPr>
            <w:r>
              <w:rPr>
                <w:rFonts w:hint="eastAsia"/>
              </w:rPr>
              <w:t>0</w:t>
            </w:r>
          </w:p>
        </w:tc>
      </w:tr>
      <w:tr w:rsidR="00131320" w14:paraId="75B3D29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52EE3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8A805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6B405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8FE0D6"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B1310F" w14:textId="77777777" w:rsidR="00131320" w:rsidRDefault="00131320" w:rsidP="00533AA2">
            <w:pPr>
              <w:pStyle w:val="TAC"/>
            </w:pPr>
          </w:p>
        </w:tc>
      </w:tr>
      <w:tr w:rsidR="00131320" w14:paraId="064214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A2789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F835C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35059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243EF6" w14:textId="77777777" w:rsidR="00131320" w:rsidRDefault="00131320" w:rsidP="00533AA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64901352" w14:textId="77777777" w:rsidR="00131320" w:rsidRDefault="00131320" w:rsidP="00533AA2">
            <w:pPr>
              <w:pStyle w:val="TAC"/>
            </w:pPr>
          </w:p>
        </w:tc>
      </w:tr>
      <w:tr w:rsidR="00131320" w14:paraId="636BAA1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0E839C" w14:textId="77777777" w:rsidR="00131320" w:rsidRDefault="00131320" w:rsidP="00533AA2">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DBB44A" w14:textId="77777777" w:rsidR="00131320" w:rsidRDefault="00131320" w:rsidP="00533AA2">
            <w:pPr>
              <w:pStyle w:val="TAC"/>
            </w:pPr>
            <w:r>
              <w:t>CA_n2A-n261A</w:t>
            </w:r>
          </w:p>
          <w:p w14:paraId="02A052B4" w14:textId="77777777" w:rsidR="00131320" w:rsidRDefault="00131320"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B91725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D7C1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EE0CBE" w14:textId="77777777" w:rsidR="00131320" w:rsidRDefault="00131320" w:rsidP="00533AA2">
            <w:pPr>
              <w:pStyle w:val="TAC"/>
            </w:pPr>
            <w:r>
              <w:rPr>
                <w:rFonts w:hint="eastAsia"/>
              </w:rPr>
              <w:t>0</w:t>
            </w:r>
          </w:p>
        </w:tc>
      </w:tr>
      <w:tr w:rsidR="00131320" w14:paraId="0F0BA21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682E3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2886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F740F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832481"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1C6997" w14:textId="77777777" w:rsidR="00131320" w:rsidRDefault="00131320" w:rsidP="00533AA2">
            <w:pPr>
              <w:pStyle w:val="TAC"/>
            </w:pPr>
          </w:p>
        </w:tc>
      </w:tr>
      <w:tr w:rsidR="00131320" w14:paraId="47C8459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563D3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76962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6A7091"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6D38D3"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E29E1CD" w14:textId="77777777" w:rsidR="00131320" w:rsidRDefault="00131320" w:rsidP="00533AA2">
            <w:pPr>
              <w:pStyle w:val="TAC"/>
            </w:pPr>
          </w:p>
        </w:tc>
      </w:tr>
      <w:tr w:rsidR="00131320" w14:paraId="67E28EF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21D28B" w14:textId="77777777" w:rsidR="00131320" w:rsidRDefault="00131320" w:rsidP="00533AA2">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71CE6" w14:textId="77777777" w:rsidR="00131320" w:rsidRDefault="00131320" w:rsidP="00533AA2">
            <w:pPr>
              <w:pStyle w:val="TAC"/>
            </w:pPr>
            <w:r>
              <w:t>CA_n2A-n261A/G</w:t>
            </w:r>
          </w:p>
          <w:p w14:paraId="2D3C8DCE"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18E10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E283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A32FA" w14:textId="77777777" w:rsidR="00131320" w:rsidRDefault="00131320" w:rsidP="00533AA2">
            <w:pPr>
              <w:pStyle w:val="TAC"/>
            </w:pPr>
            <w:r>
              <w:rPr>
                <w:rFonts w:hint="eastAsia"/>
              </w:rPr>
              <w:t>0</w:t>
            </w:r>
          </w:p>
        </w:tc>
      </w:tr>
      <w:tr w:rsidR="00131320" w14:paraId="055EBC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93740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6B8F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818FDA"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786EAC"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83A731B" w14:textId="77777777" w:rsidR="00131320" w:rsidRDefault="00131320" w:rsidP="00533AA2">
            <w:pPr>
              <w:pStyle w:val="TAC"/>
            </w:pPr>
          </w:p>
        </w:tc>
      </w:tr>
      <w:tr w:rsidR="00131320" w14:paraId="00DAA55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76726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0C3E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39060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A93DD2" w14:textId="77777777" w:rsidR="00131320" w:rsidRDefault="00131320"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8B55DC2" w14:textId="77777777" w:rsidR="00131320" w:rsidRDefault="00131320" w:rsidP="00533AA2">
            <w:pPr>
              <w:pStyle w:val="TAC"/>
            </w:pPr>
          </w:p>
        </w:tc>
      </w:tr>
      <w:tr w:rsidR="00131320" w14:paraId="0D6AE2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0671A4" w14:textId="77777777" w:rsidR="00131320" w:rsidRDefault="00131320" w:rsidP="00533AA2">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29BC4" w14:textId="77777777" w:rsidR="00131320" w:rsidRDefault="00131320" w:rsidP="00533AA2">
            <w:pPr>
              <w:pStyle w:val="TAC"/>
            </w:pPr>
            <w:r>
              <w:t>CA_n2A-n261A/G/H</w:t>
            </w:r>
          </w:p>
          <w:p w14:paraId="375E5E75"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5A877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AEB3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ED9B48" w14:textId="77777777" w:rsidR="00131320" w:rsidRDefault="00131320" w:rsidP="00533AA2">
            <w:pPr>
              <w:pStyle w:val="TAC"/>
            </w:pPr>
            <w:r>
              <w:rPr>
                <w:rFonts w:hint="eastAsia"/>
              </w:rPr>
              <w:t>0</w:t>
            </w:r>
          </w:p>
        </w:tc>
      </w:tr>
      <w:tr w:rsidR="00131320" w14:paraId="6307FBD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8EEE1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1AB9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30D6F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4699F"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E44DE10" w14:textId="77777777" w:rsidR="00131320" w:rsidRDefault="00131320" w:rsidP="00533AA2">
            <w:pPr>
              <w:pStyle w:val="TAC"/>
            </w:pPr>
          </w:p>
        </w:tc>
      </w:tr>
      <w:tr w:rsidR="00131320" w14:paraId="3E57962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4E32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A778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E755C5"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25278" w14:textId="77777777" w:rsidR="00131320" w:rsidRDefault="00131320"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3B2684A" w14:textId="77777777" w:rsidR="00131320" w:rsidRDefault="00131320" w:rsidP="00533AA2">
            <w:pPr>
              <w:pStyle w:val="TAC"/>
            </w:pPr>
          </w:p>
        </w:tc>
      </w:tr>
      <w:tr w:rsidR="00131320" w14:paraId="5B69060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293E80" w14:textId="77777777" w:rsidR="00131320" w:rsidRDefault="00131320" w:rsidP="00533AA2">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F7B88" w14:textId="77777777" w:rsidR="00131320" w:rsidRDefault="00131320" w:rsidP="00533AA2">
            <w:pPr>
              <w:pStyle w:val="TAC"/>
            </w:pPr>
            <w:r>
              <w:t>CA_n2A-n261A/G/H/I</w:t>
            </w:r>
          </w:p>
          <w:p w14:paraId="1242F1BE"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D40B7A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D1586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95B1B" w14:textId="77777777" w:rsidR="00131320" w:rsidRDefault="00131320" w:rsidP="00533AA2">
            <w:pPr>
              <w:pStyle w:val="TAC"/>
            </w:pPr>
            <w:r>
              <w:rPr>
                <w:rFonts w:hint="eastAsia"/>
              </w:rPr>
              <w:t>0</w:t>
            </w:r>
          </w:p>
        </w:tc>
      </w:tr>
      <w:tr w:rsidR="00131320" w14:paraId="4CE5F07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1937F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8527D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5661E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F601D3"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CB0FCFB" w14:textId="77777777" w:rsidR="00131320" w:rsidRDefault="00131320" w:rsidP="00533AA2">
            <w:pPr>
              <w:pStyle w:val="TAC"/>
            </w:pPr>
          </w:p>
        </w:tc>
      </w:tr>
      <w:tr w:rsidR="00131320" w14:paraId="2EC20DA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45EEE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BC5B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0C486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438D15" w14:textId="77777777" w:rsidR="00131320" w:rsidRDefault="00131320"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98858C3" w14:textId="77777777" w:rsidR="00131320" w:rsidRDefault="00131320" w:rsidP="00533AA2">
            <w:pPr>
              <w:pStyle w:val="TAC"/>
            </w:pPr>
          </w:p>
        </w:tc>
      </w:tr>
      <w:tr w:rsidR="00131320" w14:paraId="0099C49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9381B5" w14:textId="77777777" w:rsidR="00131320" w:rsidRDefault="00131320" w:rsidP="00533AA2">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3F11E" w14:textId="77777777" w:rsidR="00131320" w:rsidRDefault="00131320" w:rsidP="00533AA2">
            <w:pPr>
              <w:pStyle w:val="TAC"/>
            </w:pPr>
            <w:r>
              <w:t>CA_n2A-n261A/G/H/I</w:t>
            </w:r>
          </w:p>
          <w:p w14:paraId="51A5E91C"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4ECAF83"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16145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17796A" w14:textId="77777777" w:rsidR="00131320" w:rsidRDefault="00131320" w:rsidP="00533AA2">
            <w:pPr>
              <w:pStyle w:val="TAC"/>
            </w:pPr>
            <w:r>
              <w:rPr>
                <w:rFonts w:hint="eastAsia"/>
              </w:rPr>
              <w:t>0</w:t>
            </w:r>
          </w:p>
        </w:tc>
      </w:tr>
      <w:tr w:rsidR="00131320" w14:paraId="7441A8C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1833C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6CEA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B2C9F4"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A5956"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B422992" w14:textId="77777777" w:rsidR="00131320" w:rsidRDefault="00131320" w:rsidP="00533AA2">
            <w:pPr>
              <w:pStyle w:val="TAC"/>
            </w:pPr>
          </w:p>
        </w:tc>
      </w:tr>
      <w:tr w:rsidR="00131320" w14:paraId="73056B4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F55D0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E6A9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4C4AF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E5E330" w14:textId="77777777" w:rsidR="00131320" w:rsidRDefault="00131320"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2649A9D7" w14:textId="77777777" w:rsidR="00131320" w:rsidRDefault="00131320" w:rsidP="00533AA2">
            <w:pPr>
              <w:pStyle w:val="TAC"/>
            </w:pPr>
          </w:p>
        </w:tc>
      </w:tr>
      <w:tr w:rsidR="00131320" w14:paraId="0DEF637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F087C3" w14:textId="77777777" w:rsidR="00131320" w:rsidRDefault="00131320" w:rsidP="00533AA2">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51416" w14:textId="77777777" w:rsidR="00131320" w:rsidRDefault="00131320" w:rsidP="00533AA2">
            <w:pPr>
              <w:pStyle w:val="TAC"/>
            </w:pPr>
            <w:r>
              <w:t>CA_n2A-n261A/G/H/I</w:t>
            </w:r>
          </w:p>
          <w:p w14:paraId="39307E70"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46F5EA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E65C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E3B04D" w14:textId="77777777" w:rsidR="00131320" w:rsidRDefault="00131320" w:rsidP="00533AA2">
            <w:pPr>
              <w:pStyle w:val="TAC"/>
            </w:pPr>
            <w:r>
              <w:rPr>
                <w:rFonts w:hint="eastAsia"/>
              </w:rPr>
              <w:t>0</w:t>
            </w:r>
          </w:p>
        </w:tc>
      </w:tr>
      <w:tr w:rsidR="00131320" w14:paraId="434C17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C7E93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4A5E5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11D90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C03FA2"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855EC03" w14:textId="77777777" w:rsidR="00131320" w:rsidRDefault="00131320" w:rsidP="00533AA2">
            <w:pPr>
              <w:pStyle w:val="TAC"/>
            </w:pPr>
          </w:p>
        </w:tc>
      </w:tr>
      <w:tr w:rsidR="00131320" w14:paraId="7E48A6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3B6A6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6D95F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1FB09A"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C6C56F" w14:textId="77777777" w:rsidR="00131320" w:rsidRDefault="00131320"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489103B9" w14:textId="77777777" w:rsidR="00131320" w:rsidRDefault="00131320" w:rsidP="00533AA2">
            <w:pPr>
              <w:pStyle w:val="TAC"/>
            </w:pPr>
          </w:p>
        </w:tc>
      </w:tr>
      <w:tr w:rsidR="00131320" w14:paraId="68A6A43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1DC6A0" w14:textId="77777777" w:rsidR="00131320" w:rsidRDefault="00131320" w:rsidP="00533AA2">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9D3F2" w14:textId="77777777" w:rsidR="00131320" w:rsidRDefault="00131320" w:rsidP="00533AA2">
            <w:pPr>
              <w:pStyle w:val="TAC"/>
            </w:pPr>
            <w:r>
              <w:t>CA_n2A-n261A/G/H/I</w:t>
            </w:r>
          </w:p>
          <w:p w14:paraId="2224D35E"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CD7890"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72E1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CFF2E8" w14:textId="77777777" w:rsidR="00131320" w:rsidRDefault="00131320" w:rsidP="00533AA2">
            <w:pPr>
              <w:pStyle w:val="TAC"/>
            </w:pPr>
            <w:r>
              <w:rPr>
                <w:rFonts w:hint="eastAsia"/>
              </w:rPr>
              <w:t>0</w:t>
            </w:r>
          </w:p>
        </w:tc>
      </w:tr>
      <w:tr w:rsidR="00131320" w14:paraId="7AFC83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F6CE9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02CF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A96C0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A204C9"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A9E6E5C" w14:textId="77777777" w:rsidR="00131320" w:rsidRDefault="00131320" w:rsidP="00533AA2">
            <w:pPr>
              <w:pStyle w:val="TAC"/>
            </w:pPr>
          </w:p>
        </w:tc>
      </w:tr>
      <w:tr w:rsidR="00131320" w14:paraId="2A61596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3AB76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B800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8B658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C3F0B1" w14:textId="77777777" w:rsidR="00131320" w:rsidRDefault="00131320"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CF5BD05" w14:textId="77777777" w:rsidR="00131320" w:rsidRDefault="00131320" w:rsidP="00533AA2">
            <w:pPr>
              <w:pStyle w:val="TAC"/>
            </w:pPr>
          </w:p>
        </w:tc>
      </w:tr>
      <w:tr w:rsidR="00131320" w14:paraId="3E7044B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B0D176" w14:textId="77777777" w:rsidR="00131320" w:rsidRDefault="00131320" w:rsidP="00533AA2">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08969" w14:textId="77777777" w:rsidR="00131320" w:rsidRDefault="00131320" w:rsidP="00533AA2">
            <w:pPr>
              <w:pStyle w:val="TAC"/>
            </w:pPr>
            <w:r>
              <w:t>CA_n2A-n261A/G/H/I</w:t>
            </w:r>
          </w:p>
          <w:p w14:paraId="4F847090"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DF21F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7293E"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661CEB" w14:textId="77777777" w:rsidR="00131320" w:rsidRDefault="00131320" w:rsidP="00533AA2">
            <w:pPr>
              <w:pStyle w:val="TAC"/>
            </w:pPr>
            <w:r>
              <w:rPr>
                <w:rFonts w:hint="eastAsia"/>
              </w:rPr>
              <w:t>0</w:t>
            </w:r>
          </w:p>
        </w:tc>
      </w:tr>
      <w:tr w:rsidR="00131320" w14:paraId="62FA422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08855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0D75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1F20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2E028E"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24D489" w14:textId="77777777" w:rsidR="00131320" w:rsidRDefault="00131320" w:rsidP="00533AA2">
            <w:pPr>
              <w:pStyle w:val="TAC"/>
            </w:pPr>
          </w:p>
        </w:tc>
      </w:tr>
      <w:tr w:rsidR="00131320" w14:paraId="798AAB6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C9408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CDA1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06E7B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F51987" w14:textId="77777777" w:rsidR="00131320" w:rsidRDefault="00131320"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0F7AE" w14:textId="77777777" w:rsidR="00131320" w:rsidRDefault="00131320" w:rsidP="00533AA2">
            <w:pPr>
              <w:pStyle w:val="TAC"/>
            </w:pPr>
          </w:p>
        </w:tc>
      </w:tr>
      <w:tr w:rsidR="00131320" w14:paraId="31D3A1F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DF2693" w14:textId="77777777" w:rsidR="00131320" w:rsidRDefault="00131320" w:rsidP="00533AA2">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7B53D" w14:textId="77777777" w:rsidR="00131320" w:rsidRDefault="00131320" w:rsidP="00533AA2">
            <w:pPr>
              <w:pStyle w:val="TAC"/>
            </w:pPr>
            <w:r>
              <w:t>CA_n2A-n261A/G/H</w:t>
            </w:r>
          </w:p>
          <w:p w14:paraId="3C50A4DA"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D101C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3F280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EF9FD7" w14:textId="77777777" w:rsidR="00131320" w:rsidRDefault="00131320" w:rsidP="00533AA2">
            <w:pPr>
              <w:pStyle w:val="TAC"/>
            </w:pPr>
            <w:r>
              <w:rPr>
                <w:rFonts w:hint="eastAsia"/>
              </w:rPr>
              <w:t>0</w:t>
            </w:r>
          </w:p>
        </w:tc>
      </w:tr>
      <w:tr w:rsidR="00131320" w14:paraId="31230A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FA718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E2233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6E6A72"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6735A"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DB418A9" w14:textId="77777777" w:rsidR="00131320" w:rsidRDefault="00131320" w:rsidP="00533AA2">
            <w:pPr>
              <w:pStyle w:val="TAC"/>
            </w:pPr>
          </w:p>
        </w:tc>
      </w:tr>
      <w:tr w:rsidR="00131320" w14:paraId="5DBF3B8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63FFA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259F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52457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F3C1F" w14:textId="77777777" w:rsidR="00131320" w:rsidRDefault="00131320"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F247F5" w14:textId="77777777" w:rsidR="00131320" w:rsidRDefault="00131320" w:rsidP="00533AA2">
            <w:pPr>
              <w:pStyle w:val="TAC"/>
            </w:pPr>
          </w:p>
        </w:tc>
      </w:tr>
      <w:tr w:rsidR="00131320" w14:paraId="3C963C4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C56E2" w14:textId="77777777" w:rsidR="00131320" w:rsidRDefault="00131320" w:rsidP="00533AA2">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DDA97" w14:textId="77777777" w:rsidR="00131320" w:rsidRDefault="00131320" w:rsidP="00533AA2">
            <w:pPr>
              <w:pStyle w:val="TAC"/>
            </w:pPr>
            <w:r>
              <w:t>CA_n2A-n261A/G/H</w:t>
            </w:r>
          </w:p>
          <w:p w14:paraId="7037BF6D"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5B79A0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9BF74D"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6AFDC4" w14:textId="77777777" w:rsidR="00131320" w:rsidRDefault="00131320" w:rsidP="00533AA2">
            <w:pPr>
              <w:pStyle w:val="TAC"/>
            </w:pPr>
            <w:r>
              <w:rPr>
                <w:rFonts w:hint="eastAsia"/>
              </w:rPr>
              <w:t>0</w:t>
            </w:r>
          </w:p>
        </w:tc>
      </w:tr>
      <w:tr w:rsidR="00131320" w14:paraId="14A1444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92E47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40C1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618EA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AB4A07"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643DDD0" w14:textId="77777777" w:rsidR="00131320" w:rsidRDefault="00131320" w:rsidP="00533AA2">
            <w:pPr>
              <w:pStyle w:val="TAC"/>
            </w:pPr>
          </w:p>
        </w:tc>
      </w:tr>
      <w:tr w:rsidR="00131320" w14:paraId="1522553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C5888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144F8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3AF03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F2F0D" w14:textId="77777777" w:rsidR="00131320" w:rsidRDefault="00131320" w:rsidP="00533AA2">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5CC5F0" w14:textId="77777777" w:rsidR="00131320" w:rsidRDefault="00131320" w:rsidP="00533AA2">
            <w:pPr>
              <w:pStyle w:val="TAC"/>
            </w:pPr>
          </w:p>
        </w:tc>
      </w:tr>
      <w:tr w:rsidR="00131320" w14:paraId="34562F5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2BEE54" w14:textId="77777777" w:rsidR="00131320" w:rsidRDefault="00131320" w:rsidP="00533AA2">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2F410" w14:textId="77777777" w:rsidR="00131320" w:rsidRDefault="00131320" w:rsidP="00533AA2">
            <w:pPr>
              <w:pStyle w:val="TAC"/>
            </w:pPr>
            <w:r>
              <w:t>CA_n2A-n261A/G/H</w:t>
            </w:r>
          </w:p>
          <w:p w14:paraId="083A0B11"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5C74B6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A4085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E15A68" w14:textId="77777777" w:rsidR="00131320" w:rsidRDefault="00131320" w:rsidP="00533AA2">
            <w:pPr>
              <w:pStyle w:val="TAC"/>
            </w:pPr>
            <w:r>
              <w:rPr>
                <w:rFonts w:hint="eastAsia"/>
              </w:rPr>
              <w:t>0</w:t>
            </w:r>
          </w:p>
        </w:tc>
      </w:tr>
      <w:tr w:rsidR="00131320" w14:paraId="6AFDDD0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62AAC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E07B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BA70D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86AF09"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F5AD16" w14:textId="77777777" w:rsidR="00131320" w:rsidRDefault="00131320" w:rsidP="00533AA2">
            <w:pPr>
              <w:pStyle w:val="TAC"/>
            </w:pPr>
          </w:p>
        </w:tc>
      </w:tr>
      <w:tr w:rsidR="00131320" w14:paraId="4F694CC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159D6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3567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5A3230"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440C11" w14:textId="77777777" w:rsidR="00131320" w:rsidRDefault="00131320"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8FBD98" w14:textId="77777777" w:rsidR="00131320" w:rsidRDefault="00131320" w:rsidP="00533AA2">
            <w:pPr>
              <w:pStyle w:val="TAC"/>
            </w:pPr>
          </w:p>
        </w:tc>
      </w:tr>
      <w:tr w:rsidR="00131320" w14:paraId="5827F29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B26E78" w14:textId="77777777" w:rsidR="00131320" w:rsidRDefault="00131320" w:rsidP="00533AA2">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4A9B6" w14:textId="77777777" w:rsidR="00131320" w:rsidRDefault="00131320" w:rsidP="00533AA2">
            <w:pPr>
              <w:pStyle w:val="TAC"/>
            </w:pPr>
            <w:r>
              <w:t>CA_n2A-n261A/G</w:t>
            </w:r>
          </w:p>
          <w:p w14:paraId="5A2FAD31"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14173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BF18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FD796C" w14:textId="77777777" w:rsidR="00131320" w:rsidRDefault="00131320" w:rsidP="00533AA2">
            <w:pPr>
              <w:pStyle w:val="TAC"/>
            </w:pPr>
            <w:r>
              <w:rPr>
                <w:rFonts w:hint="eastAsia"/>
              </w:rPr>
              <w:t>0</w:t>
            </w:r>
          </w:p>
        </w:tc>
      </w:tr>
      <w:tr w:rsidR="00131320" w14:paraId="5AA2707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93245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6C78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811AF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F3A9C1"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C423E9" w14:textId="77777777" w:rsidR="00131320" w:rsidRDefault="00131320" w:rsidP="00533AA2">
            <w:pPr>
              <w:pStyle w:val="TAC"/>
            </w:pPr>
          </w:p>
        </w:tc>
      </w:tr>
      <w:tr w:rsidR="00131320" w14:paraId="548780B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C188B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73F4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34773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CE57B0" w14:textId="77777777" w:rsidR="00131320" w:rsidRDefault="00131320"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06EB8D" w14:textId="77777777" w:rsidR="00131320" w:rsidRDefault="00131320" w:rsidP="00533AA2">
            <w:pPr>
              <w:pStyle w:val="TAC"/>
            </w:pPr>
          </w:p>
        </w:tc>
      </w:tr>
      <w:tr w:rsidR="00131320" w14:paraId="79C47BE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6226D3" w14:textId="77777777" w:rsidR="00131320" w:rsidRDefault="00131320" w:rsidP="00533AA2">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7862E3" w14:textId="77777777" w:rsidR="00131320" w:rsidRDefault="00131320" w:rsidP="00533AA2">
            <w:pPr>
              <w:pStyle w:val="TAC"/>
            </w:pPr>
            <w:r>
              <w:t>CA_n2A-n261A/G/H</w:t>
            </w:r>
          </w:p>
          <w:p w14:paraId="4A769095"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95701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FA9CB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A06D2" w14:textId="77777777" w:rsidR="00131320" w:rsidRDefault="00131320" w:rsidP="00533AA2">
            <w:pPr>
              <w:pStyle w:val="TAC"/>
            </w:pPr>
            <w:r>
              <w:rPr>
                <w:rFonts w:hint="eastAsia"/>
              </w:rPr>
              <w:t>0</w:t>
            </w:r>
          </w:p>
        </w:tc>
      </w:tr>
      <w:tr w:rsidR="00131320" w14:paraId="746BFDF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D34AE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D5A0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A4B8A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BFEC3"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1794580" w14:textId="77777777" w:rsidR="00131320" w:rsidRDefault="00131320" w:rsidP="00533AA2">
            <w:pPr>
              <w:pStyle w:val="TAC"/>
            </w:pPr>
          </w:p>
        </w:tc>
      </w:tr>
      <w:tr w:rsidR="00131320" w14:paraId="58C8CAD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FBBF7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DB32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FF383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1D37E1" w14:textId="77777777" w:rsidR="00131320" w:rsidRDefault="00131320" w:rsidP="00533AA2">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583AA" w14:textId="77777777" w:rsidR="00131320" w:rsidRDefault="00131320" w:rsidP="00533AA2">
            <w:pPr>
              <w:pStyle w:val="TAC"/>
            </w:pPr>
          </w:p>
        </w:tc>
      </w:tr>
      <w:tr w:rsidR="00131320" w14:paraId="1E5FFB6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19F817" w14:textId="77777777" w:rsidR="00131320" w:rsidRDefault="00131320" w:rsidP="00533AA2">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F525D" w14:textId="77777777" w:rsidR="00131320" w:rsidRDefault="00131320" w:rsidP="00533AA2">
            <w:pPr>
              <w:pStyle w:val="TAC"/>
            </w:pPr>
            <w:r>
              <w:t>CA_n2A-n261A/G</w:t>
            </w:r>
          </w:p>
          <w:p w14:paraId="1B17829E"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FFAB02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44B05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2CFFDA" w14:textId="77777777" w:rsidR="00131320" w:rsidRDefault="00131320" w:rsidP="00533AA2">
            <w:pPr>
              <w:pStyle w:val="TAC"/>
            </w:pPr>
            <w:r>
              <w:rPr>
                <w:rFonts w:hint="eastAsia"/>
              </w:rPr>
              <w:t>0</w:t>
            </w:r>
          </w:p>
        </w:tc>
      </w:tr>
      <w:tr w:rsidR="00131320" w14:paraId="301BE51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3B800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AB1A1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1552E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1B3521"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AD1DD1A" w14:textId="77777777" w:rsidR="00131320" w:rsidRDefault="00131320" w:rsidP="00533AA2">
            <w:pPr>
              <w:pStyle w:val="TAC"/>
            </w:pPr>
          </w:p>
        </w:tc>
      </w:tr>
      <w:tr w:rsidR="00131320" w14:paraId="03AC329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2FA6F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258A9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422DB9"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10A05" w14:textId="77777777" w:rsidR="00131320" w:rsidRDefault="00131320"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4A264D" w14:textId="77777777" w:rsidR="00131320" w:rsidRDefault="00131320" w:rsidP="00533AA2">
            <w:pPr>
              <w:pStyle w:val="TAC"/>
            </w:pPr>
          </w:p>
        </w:tc>
      </w:tr>
      <w:tr w:rsidR="00131320" w14:paraId="6A485BA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1C88F2" w14:textId="77777777" w:rsidR="00131320" w:rsidRDefault="00131320" w:rsidP="00533AA2">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E5C17" w14:textId="77777777" w:rsidR="00131320" w:rsidRDefault="00131320" w:rsidP="00533AA2">
            <w:pPr>
              <w:pStyle w:val="TAC"/>
            </w:pPr>
            <w:r>
              <w:t>CA_n2A-n261A/G/H</w:t>
            </w:r>
          </w:p>
          <w:p w14:paraId="5EDFD6B1"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3C219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E156CD"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CBD21D" w14:textId="77777777" w:rsidR="00131320" w:rsidRDefault="00131320" w:rsidP="00533AA2">
            <w:pPr>
              <w:pStyle w:val="TAC"/>
            </w:pPr>
            <w:r>
              <w:rPr>
                <w:rFonts w:hint="eastAsia"/>
              </w:rPr>
              <w:t>0</w:t>
            </w:r>
          </w:p>
        </w:tc>
      </w:tr>
      <w:tr w:rsidR="00131320" w14:paraId="756EE9F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F0190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E520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9DC0D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CD4D2"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7D63EA" w14:textId="77777777" w:rsidR="00131320" w:rsidRDefault="00131320" w:rsidP="00533AA2">
            <w:pPr>
              <w:pStyle w:val="TAC"/>
            </w:pPr>
          </w:p>
        </w:tc>
      </w:tr>
      <w:tr w:rsidR="00131320" w14:paraId="76EA05B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11858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CC19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BC27A"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C0AF7E" w14:textId="77777777" w:rsidR="00131320" w:rsidRDefault="00131320" w:rsidP="00533AA2">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194147" w14:textId="77777777" w:rsidR="00131320" w:rsidRDefault="00131320" w:rsidP="00533AA2">
            <w:pPr>
              <w:pStyle w:val="TAC"/>
            </w:pPr>
          </w:p>
        </w:tc>
      </w:tr>
      <w:tr w:rsidR="00131320" w14:paraId="1867D42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EA8E9C" w14:textId="77777777" w:rsidR="00131320" w:rsidRDefault="00131320" w:rsidP="00533AA2">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DA8A6" w14:textId="77777777" w:rsidR="00131320" w:rsidRDefault="00131320" w:rsidP="00533AA2">
            <w:pPr>
              <w:pStyle w:val="TAC"/>
            </w:pPr>
            <w:r>
              <w:t>CA_n2A-n261A/G/H/I</w:t>
            </w:r>
          </w:p>
          <w:p w14:paraId="00EBC811"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066ECE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9AFA4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80B9E1" w14:textId="77777777" w:rsidR="00131320" w:rsidRDefault="00131320" w:rsidP="00533AA2">
            <w:pPr>
              <w:pStyle w:val="TAC"/>
            </w:pPr>
            <w:r>
              <w:rPr>
                <w:rFonts w:hint="eastAsia"/>
              </w:rPr>
              <w:t>0</w:t>
            </w:r>
          </w:p>
        </w:tc>
      </w:tr>
      <w:tr w:rsidR="00131320" w14:paraId="7FDD88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42360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F994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48713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2B3F50"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828CA15" w14:textId="77777777" w:rsidR="00131320" w:rsidRDefault="00131320" w:rsidP="00533AA2">
            <w:pPr>
              <w:pStyle w:val="TAC"/>
            </w:pPr>
          </w:p>
        </w:tc>
      </w:tr>
      <w:tr w:rsidR="00131320" w14:paraId="384BA69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D3467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46AF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C7CD02"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10B2C0" w14:textId="77777777" w:rsidR="00131320" w:rsidRDefault="00131320"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A62E51" w14:textId="77777777" w:rsidR="00131320" w:rsidRDefault="00131320" w:rsidP="00533AA2">
            <w:pPr>
              <w:pStyle w:val="TAC"/>
            </w:pPr>
          </w:p>
        </w:tc>
      </w:tr>
      <w:tr w:rsidR="00131320" w14:paraId="4D1EB5F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433F3B" w14:textId="77777777" w:rsidR="00131320" w:rsidRDefault="00131320" w:rsidP="00533AA2">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D99BE" w14:textId="77777777" w:rsidR="00131320" w:rsidRDefault="00131320" w:rsidP="00533AA2">
            <w:pPr>
              <w:pStyle w:val="TAC"/>
            </w:pPr>
            <w:r>
              <w:t>CA_n2A-n261A/G/H/I</w:t>
            </w:r>
          </w:p>
          <w:p w14:paraId="575FE9A9"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93D7D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CAFC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FEFC9" w14:textId="77777777" w:rsidR="00131320" w:rsidRDefault="00131320" w:rsidP="00533AA2">
            <w:pPr>
              <w:pStyle w:val="TAC"/>
            </w:pPr>
            <w:r>
              <w:rPr>
                <w:rFonts w:hint="eastAsia"/>
              </w:rPr>
              <w:t>0</w:t>
            </w:r>
          </w:p>
        </w:tc>
      </w:tr>
      <w:tr w:rsidR="00131320" w14:paraId="0F1B639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382E5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57408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539BB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8998F"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777EF12" w14:textId="77777777" w:rsidR="00131320" w:rsidRDefault="00131320" w:rsidP="00533AA2">
            <w:pPr>
              <w:pStyle w:val="TAC"/>
            </w:pPr>
          </w:p>
        </w:tc>
      </w:tr>
      <w:tr w:rsidR="00131320" w14:paraId="28ED315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C7D6A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8336E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DE6BD9"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C508E" w14:textId="77777777" w:rsidR="00131320" w:rsidRDefault="00131320" w:rsidP="00533AA2">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0B2091" w14:textId="77777777" w:rsidR="00131320" w:rsidRDefault="00131320" w:rsidP="00533AA2">
            <w:pPr>
              <w:pStyle w:val="TAC"/>
            </w:pPr>
          </w:p>
        </w:tc>
      </w:tr>
      <w:tr w:rsidR="00131320" w14:paraId="7E07D97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8BC30F" w14:textId="77777777" w:rsidR="00131320" w:rsidRDefault="00131320" w:rsidP="00533AA2">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6DD1B" w14:textId="77777777" w:rsidR="00131320" w:rsidRDefault="00131320" w:rsidP="00533AA2">
            <w:pPr>
              <w:pStyle w:val="TAC"/>
            </w:pPr>
            <w:r>
              <w:t>CA_n2A-n261A/G/H/I</w:t>
            </w:r>
          </w:p>
          <w:p w14:paraId="621D39A9"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39F4F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778923"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D4E2A7" w14:textId="77777777" w:rsidR="00131320" w:rsidRDefault="00131320" w:rsidP="00533AA2">
            <w:pPr>
              <w:pStyle w:val="TAC"/>
            </w:pPr>
            <w:r>
              <w:rPr>
                <w:rFonts w:hint="eastAsia"/>
              </w:rPr>
              <w:t>0</w:t>
            </w:r>
          </w:p>
        </w:tc>
      </w:tr>
      <w:tr w:rsidR="00131320" w14:paraId="338FF2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2E77E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BBCD3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BD669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1588FE"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83565D1" w14:textId="77777777" w:rsidR="00131320" w:rsidRDefault="00131320" w:rsidP="00533AA2">
            <w:pPr>
              <w:pStyle w:val="TAC"/>
            </w:pPr>
          </w:p>
        </w:tc>
      </w:tr>
      <w:tr w:rsidR="00131320" w14:paraId="39D146D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0F7B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B972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24FB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59012F" w14:textId="77777777" w:rsidR="00131320" w:rsidRDefault="00131320"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8F62E3" w14:textId="77777777" w:rsidR="00131320" w:rsidRDefault="00131320" w:rsidP="00533AA2">
            <w:pPr>
              <w:pStyle w:val="TAC"/>
            </w:pPr>
          </w:p>
        </w:tc>
      </w:tr>
      <w:tr w:rsidR="00131320" w14:paraId="4B1BB67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97EF5D" w14:textId="77777777" w:rsidR="00131320" w:rsidRDefault="00131320" w:rsidP="00533AA2">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C69847" w14:textId="77777777" w:rsidR="00131320" w:rsidRDefault="00131320" w:rsidP="00533AA2">
            <w:pPr>
              <w:pStyle w:val="TAC"/>
            </w:pPr>
            <w:r>
              <w:t>CA_n2A-n261A/G/H/I</w:t>
            </w:r>
          </w:p>
          <w:p w14:paraId="6CCCBF4C"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D3A8D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011F0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10A1CA" w14:textId="77777777" w:rsidR="00131320" w:rsidRDefault="00131320" w:rsidP="00533AA2">
            <w:pPr>
              <w:pStyle w:val="TAC"/>
            </w:pPr>
            <w:r>
              <w:rPr>
                <w:rFonts w:hint="eastAsia"/>
              </w:rPr>
              <w:t>0</w:t>
            </w:r>
          </w:p>
        </w:tc>
      </w:tr>
      <w:tr w:rsidR="00131320" w14:paraId="6BA93E0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331B1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A4105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1477A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4046E3"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1EC2737" w14:textId="77777777" w:rsidR="00131320" w:rsidRDefault="00131320" w:rsidP="00533AA2">
            <w:pPr>
              <w:pStyle w:val="TAC"/>
            </w:pPr>
          </w:p>
        </w:tc>
      </w:tr>
      <w:tr w:rsidR="00131320" w14:paraId="0CD0D3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D4C3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294E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B74C7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D564F" w14:textId="77777777" w:rsidR="00131320" w:rsidRDefault="00131320" w:rsidP="00533AA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7FE4EFCF" w14:textId="77777777" w:rsidR="00131320" w:rsidRDefault="00131320" w:rsidP="00533AA2">
            <w:pPr>
              <w:pStyle w:val="TAC"/>
            </w:pPr>
          </w:p>
        </w:tc>
      </w:tr>
      <w:tr w:rsidR="00131320" w14:paraId="46CF8C2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52C171" w14:textId="77777777" w:rsidR="00131320" w:rsidRDefault="00131320" w:rsidP="00533AA2">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3E79C" w14:textId="77777777" w:rsidR="00131320" w:rsidRDefault="00131320" w:rsidP="00533AA2">
            <w:pPr>
              <w:pStyle w:val="TAC"/>
            </w:pPr>
            <w:r>
              <w:t>CA_n2A-n261A</w:t>
            </w:r>
          </w:p>
          <w:p w14:paraId="0B694A87" w14:textId="77777777" w:rsidR="00131320" w:rsidRDefault="00131320"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15CE473"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B4ED9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0B7D38" w14:textId="77777777" w:rsidR="00131320" w:rsidRDefault="00131320" w:rsidP="00533AA2">
            <w:pPr>
              <w:pStyle w:val="TAC"/>
            </w:pPr>
            <w:r>
              <w:rPr>
                <w:rFonts w:hint="eastAsia"/>
              </w:rPr>
              <w:t>0</w:t>
            </w:r>
          </w:p>
        </w:tc>
      </w:tr>
      <w:tr w:rsidR="00131320" w14:paraId="0D18941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3FD66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12313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F81E52"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B000DD"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31DE64A" w14:textId="77777777" w:rsidR="00131320" w:rsidRDefault="00131320" w:rsidP="00533AA2">
            <w:pPr>
              <w:pStyle w:val="TAC"/>
            </w:pPr>
          </w:p>
        </w:tc>
      </w:tr>
      <w:tr w:rsidR="00131320" w14:paraId="60D5A0C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F58C0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983F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188702"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000DE7"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22216E8" w14:textId="77777777" w:rsidR="00131320" w:rsidRDefault="00131320" w:rsidP="00533AA2">
            <w:pPr>
              <w:pStyle w:val="TAC"/>
            </w:pPr>
          </w:p>
        </w:tc>
      </w:tr>
      <w:tr w:rsidR="00131320" w14:paraId="7190458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855AE9" w14:textId="77777777" w:rsidR="00131320" w:rsidRDefault="00131320" w:rsidP="00533AA2">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DA96F" w14:textId="77777777" w:rsidR="00131320" w:rsidRDefault="00131320" w:rsidP="00533AA2">
            <w:pPr>
              <w:pStyle w:val="TAC"/>
            </w:pPr>
            <w:r>
              <w:t>CA_n2A-n261A/G</w:t>
            </w:r>
          </w:p>
          <w:p w14:paraId="0A59ECDB"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6E045C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E0DFC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F6510D" w14:textId="77777777" w:rsidR="00131320" w:rsidRDefault="00131320" w:rsidP="00533AA2">
            <w:pPr>
              <w:pStyle w:val="TAC"/>
            </w:pPr>
            <w:r>
              <w:rPr>
                <w:rFonts w:hint="eastAsia"/>
              </w:rPr>
              <w:t>0</w:t>
            </w:r>
          </w:p>
        </w:tc>
      </w:tr>
      <w:tr w:rsidR="00131320" w14:paraId="13BA4EA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C9064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33D9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5EBB9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FAC14"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08970D4" w14:textId="77777777" w:rsidR="00131320" w:rsidRDefault="00131320" w:rsidP="00533AA2">
            <w:pPr>
              <w:pStyle w:val="TAC"/>
            </w:pPr>
          </w:p>
        </w:tc>
      </w:tr>
      <w:tr w:rsidR="00131320" w14:paraId="0A3DCB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67599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5E82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07ED6A"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2C061F" w14:textId="77777777" w:rsidR="00131320" w:rsidRDefault="00131320"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9F3D4F7" w14:textId="77777777" w:rsidR="00131320" w:rsidRDefault="00131320" w:rsidP="00533AA2">
            <w:pPr>
              <w:pStyle w:val="TAC"/>
            </w:pPr>
          </w:p>
        </w:tc>
      </w:tr>
      <w:tr w:rsidR="00131320" w14:paraId="3120A28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B095FD" w14:textId="77777777" w:rsidR="00131320" w:rsidRDefault="00131320" w:rsidP="00533AA2">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702DF" w14:textId="77777777" w:rsidR="00131320" w:rsidRDefault="00131320" w:rsidP="00533AA2">
            <w:pPr>
              <w:pStyle w:val="TAC"/>
            </w:pPr>
            <w:r>
              <w:t>CA_n2A-n261A/G/H</w:t>
            </w:r>
          </w:p>
          <w:p w14:paraId="54B5F782"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3E50F8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920EC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CD1FD" w14:textId="77777777" w:rsidR="00131320" w:rsidRDefault="00131320" w:rsidP="00533AA2">
            <w:pPr>
              <w:pStyle w:val="TAC"/>
            </w:pPr>
            <w:r>
              <w:rPr>
                <w:rFonts w:hint="eastAsia"/>
              </w:rPr>
              <w:t>0</w:t>
            </w:r>
          </w:p>
        </w:tc>
      </w:tr>
      <w:tr w:rsidR="00131320" w14:paraId="01F9ADA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75FF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A7C6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8328D4"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20356"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106EE89" w14:textId="77777777" w:rsidR="00131320" w:rsidRDefault="00131320" w:rsidP="00533AA2">
            <w:pPr>
              <w:pStyle w:val="TAC"/>
            </w:pPr>
          </w:p>
        </w:tc>
      </w:tr>
      <w:tr w:rsidR="00131320" w14:paraId="39A29CF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795C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96B1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DE054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7D7046" w14:textId="77777777" w:rsidR="00131320" w:rsidRDefault="00131320"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7491475" w14:textId="77777777" w:rsidR="00131320" w:rsidRDefault="00131320" w:rsidP="00533AA2">
            <w:pPr>
              <w:pStyle w:val="TAC"/>
            </w:pPr>
          </w:p>
        </w:tc>
      </w:tr>
      <w:tr w:rsidR="00131320" w14:paraId="62F58B3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6CFFCF" w14:textId="77777777" w:rsidR="00131320" w:rsidRDefault="00131320" w:rsidP="00533AA2">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E6BA3" w14:textId="77777777" w:rsidR="00131320" w:rsidRDefault="00131320" w:rsidP="00533AA2">
            <w:pPr>
              <w:pStyle w:val="TAC"/>
            </w:pPr>
            <w:r>
              <w:t>CA_n2A-n261A/G/H/I</w:t>
            </w:r>
          </w:p>
          <w:p w14:paraId="269411FA"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9825B6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F9E92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2F388" w14:textId="77777777" w:rsidR="00131320" w:rsidRDefault="00131320" w:rsidP="00533AA2">
            <w:pPr>
              <w:pStyle w:val="TAC"/>
            </w:pPr>
            <w:r>
              <w:rPr>
                <w:rFonts w:hint="eastAsia"/>
              </w:rPr>
              <w:t>0</w:t>
            </w:r>
          </w:p>
        </w:tc>
      </w:tr>
      <w:tr w:rsidR="00131320" w14:paraId="482A4C3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EB6D0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2F63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6C972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EFFCE1"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C4F651" w14:textId="77777777" w:rsidR="00131320" w:rsidRDefault="00131320" w:rsidP="00533AA2">
            <w:pPr>
              <w:pStyle w:val="TAC"/>
            </w:pPr>
          </w:p>
        </w:tc>
      </w:tr>
      <w:tr w:rsidR="00131320" w14:paraId="192652D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BA4B5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A453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6F2B2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D8140B" w14:textId="77777777" w:rsidR="00131320" w:rsidRDefault="00131320"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B85DAC4" w14:textId="77777777" w:rsidR="00131320" w:rsidRDefault="00131320" w:rsidP="00533AA2">
            <w:pPr>
              <w:pStyle w:val="TAC"/>
            </w:pPr>
          </w:p>
        </w:tc>
      </w:tr>
      <w:tr w:rsidR="00131320" w14:paraId="42A6AED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44E070" w14:textId="77777777" w:rsidR="00131320" w:rsidRDefault="00131320" w:rsidP="00533AA2">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31CD3" w14:textId="77777777" w:rsidR="00131320" w:rsidRDefault="00131320" w:rsidP="00533AA2">
            <w:pPr>
              <w:pStyle w:val="TAC"/>
            </w:pPr>
            <w:r>
              <w:t>CA_n2A-n261A/G/H/I</w:t>
            </w:r>
          </w:p>
          <w:p w14:paraId="6C55B978"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B9233C"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98B5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B35A93" w14:textId="77777777" w:rsidR="00131320" w:rsidRDefault="00131320" w:rsidP="00533AA2">
            <w:pPr>
              <w:pStyle w:val="TAC"/>
            </w:pPr>
            <w:r>
              <w:rPr>
                <w:rFonts w:hint="eastAsia"/>
              </w:rPr>
              <w:t>0</w:t>
            </w:r>
          </w:p>
        </w:tc>
      </w:tr>
      <w:tr w:rsidR="00131320" w14:paraId="232A452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8D53A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D0063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8A4052"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25E4E"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178D257" w14:textId="77777777" w:rsidR="00131320" w:rsidRDefault="00131320" w:rsidP="00533AA2">
            <w:pPr>
              <w:pStyle w:val="TAC"/>
            </w:pPr>
          </w:p>
        </w:tc>
      </w:tr>
      <w:tr w:rsidR="00131320" w14:paraId="41B5493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AA973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781AD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AA2EE6"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61F60" w14:textId="77777777" w:rsidR="00131320" w:rsidRDefault="00131320"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87E55FB" w14:textId="77777777" w:rsidR="00131320" w:rsidRDefault="00131320" w:rsidP="00533AA2">
            <w:pPr>
              <w:pStyle w:val="TAC"/>
            </w:pPr>
          </w:p>
        </w:tc>
      </w:tr>
      <w:tr w:rsidR="00131320" w14:paraId="1EDA812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C58975" w14:textId="77777777" w:rsidR="00131320" w:rsidRDefault="00131320" w:rsidP="00533AA2">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7313C" w14:textId="77777777" w:rsidR="00131320" w:rsidRDefault="00131320" w:rsidP="00533AA2">
            <w:pPr>
              <w:pStyle w:val="TAC"/>
            </w:pPr>
            <w:r>
              <w:t>CA_n2A-n261A/G/H/I</w:t>
            </w:r>
          </w:p>
          <w:p w14:paraId="13689B93"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25028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DF1B1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1EE240" w14:textId="77777777" w:rsidR="00131320" w:rsidRDefault="00131320" w:rsidP="00533AA2">
            <w:pPr>
              <w:pStyle w:val="TAC"/>
            </w:pPr>
            <w:r>
              <w:rPr>
                <w:rFonts w:hint="eastAsia"/>
              </w:rPr>
              <w:t>0</w:t>
            </w:r>
          </w:p>
        </w:tc>
      </w:tr>
      <w:tr w:rsidR="00131320" w14:paraId="655878F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98743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AFB97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6B401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63966"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F54DABE" w14:textId="77777777" w:rsidR="00131320" w:rsidRDefault="00131320" w:rsidP="00533AA2">
            <w:pPr>
              <w:pStyle w:val="TAC"/>
            </w:pPr>
          </w:p>
        </w:tc>
      </w:tr>
      <w:tr w:rsidR="00131320" w14:paraId="2E59394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24D88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342C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75ABA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7EE75" w14:textId="77777777" w:rsidR="00131320" w:rsidRDefault="00131320"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593B37B" w14:textId="77777777" w:rsidR="00131320" w:rsidRDefault="00131320" w:rsidP="00533AA2">
            <w:pPr>
              <w:pStyle w:val="TAC"/>
            </w:pPr>
          </w:p>
        </w:tc>
      </w:tr>
      <w:tr w:rsidR="00131320" w14:paraId="5AA14F2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F6DFC3" w14:textId="77777777" w:rsidR="00131320" w:rsidRDefault="00131320" w:rsidP="00533AA2">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3118F" w14:textId="77777777" w:rsidR="00131320" w:rsidRDefault="00131320" w:rsidP="00533AA2">
            <w:pPr>
              <w:pStyle w:val="TAC"/>
            </w:pPr>
            <w:r>
              <w:t>CA_n2A-n261A/G/H/I</w:t>
            </w:r>
          </w:p>
          <w:p w14:paraId="03F56D00"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634880"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E15CD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3BE89" w14:textId="77777777" w:rsidR="00131320" w:rsidRDefault="00131320" w:rsidP="00533AA2">
            <w:pPr>
              <w:pStyle w:val="TAC"/>
            </w:pPr>
            <w:r>
              <w:rPr>
                <w:rFonts w:hint="eastAsia"/>
              </w:rPr>
              <w:t>0</w:t>
            </w:r>
          </w:p>
        </w:tc>
      </w:tr>
      <w:tr w:rsidR="00131320" w14:paraId="14B0846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67878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63A0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ABFF9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7A46A2"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F4A6D2" w14:textId="77777777" w:rsidR="00131320" w:rsidRDefault="00131320" w:rsidP="00533AA2">
            <w:pPr>
              <w:pStyle w:val="TAC"/>
            </w:pPr>
          </w:p>
        </w:tc>
      </w:tr>
      <w:tr w:rsidR="00131320" w14:paraId="4C57A23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D4538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4983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A1393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1D0A1D" w14:textId="77777777" w:rsidR="00131320" w:rsidRDefault="00131320"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E19BC3F" w14:textId="77777777" w:rsidR="00131320" w:rsidRDefault="00131320" w:rsidP="00533AA2">
            <w:pPr>
              <w:pStyle w:val="TAC"/>
            </w:pPr>
          </w:p>
        </w:tc>
      </w:tr>
      <w:tr w:rsidR="00131320" w14:paraId="2B4D9A1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F5FB74" w14:textId="77777777" w:rsidR="00131320" w:rsidRDefault="00131320" w:rsidP="00533AA2">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C802F" w14:textId="77777777" w:rsidR="00131320" w:rsidRDefault="00131320" w:rsidP="00533AA2">
            <w:pPr>
              <w:pStyle w:val="TAC"/>
            </w:pPr>
            <w:r>
              <w:t>CA_n2A-n261A/G/H/I</w:t>
            </w:r>
          </w:p>
          <w:p w14:paraId="2D8E6C42"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BDBEA1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AFF3C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721EE" w14:textId="77777777" w:rsidR="00131320" w:rsidRDefault="00131320" w:rsidP="00533AA2">
            <w:pPr>
              <w:pStyle w:val="TAC"/>
            </w:pPr>
            <w:r>
              <w:rPr>
                <w:rFonts w:hint="eastAsia"/>
              </w:rPr>
              <w:t>0</w:t>
            </w:r>
          </w:p>
        </w:tc>
      </w:tr>
      <w:tr w:rsidR="00131320" w14:paraId="0C48ABE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1DADD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2D52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D79D3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B750B3"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A9FB752" w14:textId="77777777" w:rsidR="00131320" w:rsidRDefault="00131320" w:rsidP="00533AA2">
            <w:pPr>
              <w:pStyle w:val="TAC"/>
            </w:pPr>
          </w:p>
        </w:tc>
      </w:tr>
      <w:tr w:rsidR="00131320" w14:paraId="2ECB314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F7214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42CE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FC90A2"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457F74" w14:textId="77777777" w:rsidR="00131320" w:rsidRDefault="00131320"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374E7F" w14:textId="77777777" w:rsidR="00131320" w:rsidRDefault="00131320" w:rsidP="00533AA2">
            <w:pPr>
              <w:pStyle w:val="TAC"/>
            </w:pPr>
          </w:p>
        </w:tc>
      </w:tr>
      <w:tr w:rsidR="00131320" w14:paraId="556ECCC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2F6F01" w14:textId="77777777" w:rsidR="00131320" w:rsidRDefault="00131320" w:rsidP="00533AA2">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C241E4" w14:textId="77777777" w:rsidR="00131320" w:rsidRDefault="00131320" w:rsidP="00533AA2">
            <w:pPr>
              <w:pStyle w:val="TAC"/>
            </w:pPr>
            <w:r>
              <w:t>CA_n2A-n261A/G/H</w:t>
            </w:r>
          </w:p>
          <w:p w14:paraId="3966C170"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617B7F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91CC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D1D1E9" w14:textId="77777777" w:rsidR="00131320" w:rsidRDefault="00131320" w:rsidP="00533AA2">
            <w:pPr>
              <w:pStyle w:val="TAC"/>
            </w:pPr>
            <w:r>
              <w:rPr>
                <w:rFonts w:hint="eastAsia"/>
              </w:rPr>
              <w:t>0</w:t>
            </w:r>
          </w:p>
        </w:tc>
      </w:tr>
      <w:tr w:rsidR="00131320" w14:paraId="7AC4559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B204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69036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B59CD4"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4E533F"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EDC76BF" w14:textId="77777777" w:rsidR="00131320" w:rsidRDefault="00131320" w:rsidP="00533AA2">
            <w:pPr>
              <w:pStyle w:val="TAC"/>
            </w:pPr>
          </w:p>
        </w:tc>
      </w:tr>
      <w:tr w:rsidR="00131320" w14:paraId="253B09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13E09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BC1D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675B45"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2558EF" w14:textId="77777777" w:rsidR="00131320" w:rsidRDefault="00131320"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D18DD4" w14:textId="77777777" w:rsidR="00131320" w:rsidRDefault="00131320" w:rsidP="00533AA2">
            <w:pPr>
              <w:pStyle w:val="TAC"/>
            </w:pPr>
          </w:p>
        </w:tc>
      </w:tr>
      <w:tr w:rsidR="00131320" w14:paraId="6059F58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E3C8BE" w14:textId="77777777" w:rsidR="00131320" w:rsidRDefault="00131320" w:rsidP="00533AA2">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9208E" w14:textId="77777777" w:rsidR="00131320" w:rsidRDefault="00131320" w:rsidP="00533AA2">
            <w:pPr>
              <w:pStyle w:val="TAC"/>
            </w:pPr>
            <w:r>
              <w:t>CA_n2A-n261A/G/H</w:t>
            </w:r>
          </w:p>
          <w:p w14:paraId="3A82A0E8"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063BC6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F5FE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4F32BB" w14:textId="77777777" w:rsidR="00131320" w:rsidRDefault="00131320" w:rsidP="00533AA2">
            <w:pPr>
              <w:pStyle w:val="TAC"/>
            </w:pPr>
            <w:r>
              <w:rPr>
                <w:rFonts w:hint="eastAsia"/>
              </w:rPr>
              <w:t>0</w:t>
            </w:r>
          </w:p>
        </w:tc>
      </w:tr>
      <w:tr w:rsidR="00131320" w14:paraId="4BDC42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2DA58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3B8D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4785C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E4AD97"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CE4429D" w14:textId="77777777" w:rsidR="00131320" w:rsidRDefault="00131320" w:rsidP="00533AA2">
            <w:pPr>
              <w:pStyle w:val="TAC"/>
            </w:pPr>
          </w:p>
        </w:tc>
      </w:tr>
      <w:tr w:rsidR="00131320" w14:paraId="6DCF606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FC5E8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C47FD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970E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1C9234" w14:textId="77777777" w:rsidR="00131320" w:rsidRDefault="00131320" w:rsidP="00533AA2">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19148" w14:textId="77777777" w:rsidR="00131320" w:rsidRDefault="00131320" w:rsidP="00533AA2">
            <w:pPr>
              <w:pStyle w:val="TAC"/>
            </w:pPr>
          </w:p>
        </w:tc>
      </w:tr>
      <w:tr w:rsidR="00131320" w14:paraId="130DA97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B33DAB" w14:textId="77777777" w:rsidR="00131320" w:rsidRDefault="00131320" w:rsidP="00533AA2">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19D91" w14:textId="77777777" w:rsidR="00131320" w:rsidRDefault="00131320" w:rsidP="00533AA2">
            <w:pPr>
              <w:pStyle w:val="TAC"/>
            </w:pPr>
            <w:r>
              <w:t>CA_n2A-n261A/G/H</w:t>
            </w:r>
          </w:p>
          <w:p w14:paraId="5016925A"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CF955E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610BCE"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EC0F8" w14:textId="77777777" w:rsidR="00131320" w:rsidRDefault="00131320" w:rsidP="00533AA2">
            <w:pPr>
              <w:pStyle w:val="TAC"/>
            </w:pPr>
            <w:r>
              <w:rPr>
                <w:rFonts w:hint="eastAsia"/>
              </w:rPr>
              <w:t>0</w:t>
            </w:r>
          </w:p>
        </w:tc>
      </w:tr>
      <w:tr w:rsidR="00131320" w14:paraId="3EEB642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2BC72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83D31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472FB2"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FD7490"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36D9B4B" w14:textId="77777777" w:rsidR="00131320" w:rsidRDefault="00131320" w:rsidP="00533AA2">
            <w:pPr>
              <w:pStyle w:val="TAC"/>
            </w:pPr>
          </w:p>
        </w:tc>
      </w:tr>
      <w:tr w:rsidR="00131320" w14:paraId="01A1302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6D6F0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930F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E944C2"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FFA136" w14:textId="77777777" w:rsidR="00131320" w:rsidRDefault="00131320"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D8938C" w14:textId="77777777" w:rsidR="00131320" w:rsidRDefault="00131320" w:rsidP="00533AA2">
            <w:pPr>
              <w:pStyle w:val="TAC"/>
            </w:pPr>
          </w:p>
        </w:tc>
      </w:tr>
      <w:tr w:rsidR="00131320" w14:paraId="527624D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C1679E" w14:textId="77777777" w:rsidR="00131320" w:rsidRDefault="00131320" w:rsidP="00533AA2">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0E041" w14:textId="77777777" w:rsidR="00131320" w:rsidRDefault="00131320" w:rsidP="00533AA2">
            <w:pPr>
              <w:pStyle w:val="TAC"/>
            </w:pPr>
            <w:r>
              <w:t>CA_n2A-n261A/G</w:t>
            </w:r>
          </w:p>
          <w:p w14:paraId="71980A5E"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0D2BE1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D47C6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B59731" w14:textId="77777777" w:rsidR="00131320" w:rsidRDefault="00131320" w:rsidP="00533AA2">
            <w:pPr>
              <w:pStyle w:val="TAC"/>
            </w:pPr>
            <w:r>
              <w:rPr>
                <w:rFonts w:hint="eastAsia"/>
              </w:rPr>
              <w:t>0</w:t>
            </w:r>
          </w:p>
        </w:tc>
      </w:tr>
      <w:tr w:rsidR="00131320" w14:paraId="4286482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7037A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12E81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5DA014"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D2F92F"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7AE3DD2" w14:textId="77777777" w:rsidR="00131320" w:rsidRDefault="00131320" w:rsidP="00533AA2">
            <w:pPr>
              <w:pStyle w:val="TAC"/>
            </w:pPr>
          </w:p>
        </w:tc>
      </w:tr>
      <w:tr w:rsidR="00131320" w14:paraId="440955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8BCA9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E8512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7D615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0D08B8" w14:textId="77777777" w:rsidR="00131320" w:rsidRDefault="00131320"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14763F" w14:textId="77777777" w:rsidR="00131320" w:rsidRDefault="00131320" w:rsidP="00533AA2">
            <w:pPr>
              <w:pStyle w:val="TAC"/>
            </w:pPr>
          </w:p>
        </w:tc>
      </w:tr>
      <w:tr w:rsidR="00131320" w14:paraId="24D540F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1D6C3D" w14:textId="77777777" w:rsidR="00131320" w:rsidRDefault="00131320" w:rsidP="00533AA2">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E3F9E" w14:textId="77777777" w:rsidR="00131320" w:rsidRDefault="00131320" w:rsidP="00533AA2">
            <w:pPr>
              <w:pStyle w:val="TAC"/>
            </w:pPr>
            <w:r>
              <w:t>CA_n2A-n261A/G/H</w:t>
            </w:r>
          </w:p>
          <w:p w14:paraId="376B79F9"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1331CAD"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DFDCD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6C15F" w14:textId="77777777" w:rsidR="00131320" w:rsidRDefault="00131320" w:rsidP="00533AA2">
            <w:pPr>
              <w:pStyle w:val="TAC"/>
            </w:pPr>
            <w:r>
              <w:rPr>
                <w:rFonts w:hint="eastAsia"/>
              </w:rPr>
              <w:t>0</w:t>
            </w:r>
          </w:p>
        </w:tc>
      </w:tr>
      <w:tr w:rsidR="00131320" w14:paraId="2D4CCAC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2AFDE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B788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2AFB2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F1DE89"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8F2FFD1" w14:textId="77777777" w:rsidR="00131320" w:rsidRDefault="00131320" w:rsidP="00533AA2">
            <w:pPr>
              <w:pStyle w:val="TAC"/>
            </w:pPr>
          </w:p>
        </w:tc>
      </w:tr>
      <w:tr w:rsidR="00131320" w14:paraId="20DAB13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0CADB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1AC8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F5CAA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6D6228" w14:textId="77777777" w:rsidR="00131320" w:rsidRDefault="00131320" w:rsidP="00533AA2">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5B766C" w14:textId="77777777" w:rsidR="00131320" w:rsidRDefault="00131320" w:rsidP="00533AA2">
            <w:pPr>
              <w:pStyle w:val="TAC"/>
            </w:pPr>
          </w:p>
        </w:tc>
      </w:tr>
      <w:tr w:rsidR="00131320" w14:paraId="5549424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CCD290" w14:textId="77777777" w:rsidR="00131320" w:rsidRDefault="00131320" w:rsidP="00533AA2">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69A68" w14:textId="77777777" w:rsidR="00131320" w:rsidRDefault="00131320" w:rsidP="00533AA2">
            <w:pPr>
              <w:pStyle w:val="TAC"/>
            </w:pPr>
            <w:r>
              <w:t>CA_n2A-n261A/G</w:t>
            </w:r>
          </w:p>
          <w:p w14:paraId="144E5530"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C26C35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21B81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FA352" w14:textId="77777777" w:rsidR="00131320" w:rsidRDefault="00131320" w:rsidP="00533AA2">
            <w:pPr>
              <w:pStyle w:val="TAC"/>
            </w:pPr>
            <w:r>
              <w:rPr>
                <w:rFonts w:hint="eastAsia"/>
              </w:rPr>
              <w:t>0</w:t>
            </w:r>
          </w:p>
        </w:tc>
      </w:tr>
      <w:tr w:rsidR="00131320" w14:paraId="39ECBF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806E3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023D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3AF6D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1CA838"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16E2776" w14:textId="77777777" w:rsidR="00131320" w:rsidRDefault="00131320" w:rsidP="00533AA2">
            <w:pPr>
              <w:pStyle w:val="TAC"/>
            </w:pPr>
          </w:p>
        </w:tc>
      </w:tr>
      <w:tr w:rsidR="00131320" w14:paraId="27097D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85C39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DDF6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5F96C9"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84AE1" w14:textId="77777777" w:rsidR="00131320" w:rsidRDefault="00131320"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CD5381" w14:textId="77777777" w:rsidR="00131320" w:rsidRDefault="00131320" w:rsidP="00533AA2">
            <w:pPr>
              <w:pStyle w:val="TAC"/>
            </w:pPr>
          </w:p>
        </w:tc>
      </w:tr>
      <w:tr w:rsidR="00131320" w14:paraId="7112A3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2B8706" w14:textId="77777777" w:rsidR="00131320" w:rsidRDefault="00131320" w:rsidP="00533AA2">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7C673" w14:textId="77777777" w:rsidR="00131320" w:rsidRDefault="00131320" w:rsidP="00533AA2">
            <w:pPr>
              <w:pStyle w:val="TAC"/>
            </w:pPr>
            <w:r>
              <w:t>CA_n2A-n261A/G/H</w:t>
            </w:r>
          </w:p>
          <w:p w14:paraId="38B4F861"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1A9697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3FFE5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CBF45" w14:textId="77777777" w:rsidR="00131320" w:rsidRDefault="00131320" w:rsidP="00533AA2">
            <w:pPr>
              <w:pStyle w:val="TAC"/>
            </w:pPr>
            <w:r>
              <w:rPr>
                <w:rFonts w:hint="eastAsia"/>
              </w:rPr>
              <w:t>0</w:t>
            </w:r>
          </w:p>
        </w:tc>
      </w:tr>
      <w:tr w:rsidR="00131320" w14:paraId="02A033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11224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E2B8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B7E8F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1950F"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0706359" w14:textId="77777777" w:rsidR="00131320" w:rsidRDefault="00131320" w:rsidP="00533AA2">
            <w:pPr>
              <w:pStyle w:val="TAC"/>
            </w:pPr>
          </w:p>
        </w:tc>
      </w:tr>
      <w:tr w:rsidR="00131320" w14:paraId="3148E3B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EE7EE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8480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41188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56CBE9" w14:textId="77777777" w:rsidR="00131320" w:rsidRDefault="00131320" w:rsidP="00533AA2">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96D74" w14:textId="77777777" w:rsidR="00131320" w:rsidRDefault="00131320" w:rsidP="00533AA2">
            <w:pPr>
              <w:pStyle w:val="TAC"/>
            </w:pPr>
          </w:p>
        </w:tc>
      </w:tr>
      <w:tr w:rsidR="00131320" w14:paraId="557F7D0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55B961" w14:textId="77777777" w:rsidR="00131320" w:rsidRDefault="00131320" w:rsidP="00533AA2">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59168" w14:textId="77777777" w:rsidR="00131320" w:rsidRDefault="00131320" w:rsidP="00533AA2">
            <w:pPr>
              <w:pStyle w:val="TAC"/>
            </w:pPr>
            <w:r>
              <w:t>CA_n2A-n261A/G/H/I</w:t>
            </w:r>
          </w:p>
          <w:p w14:paraId="0B983473"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20E86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FD1D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10D13" w14:textId="77777777" w:rsidR="00131320" w:rsidRDefault="00131320" w:rsidP="00533AA2">
            <w:pPr>
              <w:pStyle w:val="TAC"/>
            </w:pPr>
            <w:r>
              <w:rPr>
                <w:rFonts w:hint="eastAsia"/>
              </w:rPr>
              <w:t>0</w:t>
            </w:r>
          </w:p>
        </w:tc>
      </w:tr>
      <w:tr w:rsidR="00131320" w14:paraId="0F0AD74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ED2BF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BCB78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D9F8E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2FAD75"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21E4A07" w14:textId="77777777" w:rsidR="00131320" w:rsidRDefault="00131320" w:rsidP="00533AA2">
            <w:pPr>
              <w:pStyle w:val="TAC"/>
            </w:pPr>
          </w:p>
        </w:tc>
      </w:tr>
      <w:tr w:rsidR="00131320" w14:paraId="57881E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F22FB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1C4BC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94E1A6"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15F8A" w14:textId="77777777" w:rsidR="00131320" w:rsidRDefault="00131320"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DB20DA" w14:textId="77777777" w:rsidR="00131320" w:rsidRDefault="00131320" w:rsidP="00533AA2">
            <w:pPr>
              <w:pStyle w:val="TAC"/>
            </w:pPr>
          </w:p>
        </w:tc>
      </w:tr>
      <w:tr w:rsidR="00131320" w14:paraId="6895DFF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01C774" w14:textId="77777777" w:rsidR="00131320" w:rsidRDefault="00131320" w:rsidP="00533AA2">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D75AD" w14:textId="77777777" w:rsidR="00131320" w:rsidRDefault="00131320" w:rsidP="00533AA2">
            <w:pPr>
              <w:pStyle w:val="TAC"/>
            </w:pPr>
            <w:r>
              <w:t>CA_n2A-n261A/G/H/I</w:t>
            </w:r>
          </w:p>
          <w:p w14:paraId="35A81ABB"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D164A3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2997A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C2860" w14:textId="77777777" w:rsidR="00131320" w:rsidRDefault="00131320" w:rsidP="00533AA2">
            <w:pPr>
              <w:pStyle w:val="TAC"/>
            </w:pPr>
            <w:r>
              <w:rPr>
                <w:rFonts w:hint="eastAsia"/>
              </w:rPr>
              <w:t>0</w:t>
            </w:r>
          </w:p>
        </w:tc>
      </w:tr>
      <w:tr w:rsidR="00131320" w14:paraId="6342693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EC32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518BA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667ED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E139E"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FE36FBC" w14:textId="77777777" w:rsidR="00131320" w:rsidRDefault="00131320" w:rsidP="00533AA2">
            <w:pPr>
              <w:pStyle w:val="TAC"/>
            </w:pPr>
          </w:p>
        </w:tc>
      </w:tr>
      <w:tr w:rsidR="00131320" w14:paraId="575C4D9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CC699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B4ED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CACE0"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51099B" w14:textId="77777777" w:rsidR="00131320" w:rsidRDefault="00131320" w:rsidP="00533AA2">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EA5F71" w14:textId="77777777" w:rsidR="00131320" w:rsidRDefault="00131320" w:rsidP="00533AA2">
            <w:pPr>
              <w:pStyle w:val="TAC"/>
            </w:pPr>
          </w:p>
        </w:tc>
      </w:tr>
      <w:tr w:rsidR="00131320" w14:paraId="34592C4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1A5887" w14:textId="77777777" w:rsidR="00131320" w:rsidRDefault="00131320" w:rsidP="00533AA2">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2FA61" w14:textId="77777777" w:rsidR="00131320" w:rsidRDefault="00131320" w:rsidP="00533AA2">
            <w:pPr>
              <w:pStyle w:val="TAC"/>
            </w:pPr>
            <w:r>
              <w:t>CA_n2A-n261A/G/H/I</w:t>
            </w:r>
          </w:p>
          <w:p w14:paraId="2F0C0BB8"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C2A595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B1A9ED"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D0F523" w14:textId="77777777" w:rsidR="00131320" w:rsidRDefault="00131320" w:rsidP="00533AA2">
            <w:pPr>
              <w:pStyle w:val="TAC"/>
            </w:pPr>
            <w:r>
              <w:rPr>
                <w:rFonts w:hint="eastAsia"/>
              </w:rPr>
              <w:t>0</w:t>
            </w:r>
          </w:p>
        </w:tc>
      </w:tr>
      <w:tr w:rsidR="00131320" w14:paraId="4E538D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04CDE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5CDC0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1FE1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2C9FE0"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2FE3C13" w14:textId="77777777" w:rsidR="00131320" w:rsidRDefault="00131320" w:rsidP="00533AA2">
            <w:pPr>
              <w:pStyle w:val="TAC"/>
            </w:pPr>
          </w:p>
        </w:tc>
      </w:tr>
      <w:tr w:rsidR="00131320" w14:paraId="152D37E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70F6D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BA102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BCDF1"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E85B7C" w14:textId="77777777" w:rsidR="00131320" w:rsidRDefault="00131320"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0A8216" w14:textId="77777777" w:rsidR="00131320" w:rsidRDefault="00131320" w:rsidP="00533AA2">
            <w:pPr>
              <w:pStyle w:val="TAC"/>
            </w:pPr>
          </w:p>
        </w:tc>
      </w:tr>
      <w:tr w:rsidR="00131320" w14:paraId="51D8F96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C624FC" w14:textId="77777777" w:rsidR="00131320" w:rsidRDefault="00131320" w:rsidP="00533AA2">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859464" w14:textId="77777777" w:rsidR="00131320" w:rsidRDefault="00131320" w:rsidP="00533AA2">
            <w:pPr>
              <w:pStyle w:val="TAC"/>
            </w:pPr>
            <w:r>
              <w:t>CA_n2A-n261A/G/H/I</w:t>
            </w:r>
          </w:p>
          <w:p w14:paraId="4D9A86B0" w14:textId="77777777" w:rsidR="00131320" w:rsidRDefault="00131320"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2DEDE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CE85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A7CF8" w14:textId="77777777" w:rsidR="00131320" w:rsidRDefault="00131320" w:rsidP="00533AA2">
            <w:pPr>
              <w:pStyle w:val="TAC"/>
            </w:pPr>
            <w:r>
              <w:rPr>
                <w:rFonts w:hint="eastAsia"/>
              </w:rPr>
              <w:t>0</w:t>
            </w:r>
          </w:p>
        </w:tc>
      </w:tr>
      <w:tr w:rsidR="00131320" w14:paraId="0AC297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E3DC6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C017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1FF63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363FC0"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388E93" w14:textId="77777777" w:rsidR="00131320" w:rsidRDefault="00131320" w:rsidP="00533AA2">
            <w:pPr>
              <w:pStyle w:val="TAC"/>
            </w:pPr>
          </w:p>
        </w:tc>
      </w:tr>
      <w:tr w:rsidR="00131320" w14:paraId="49F8164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47BF1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AA0B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751BC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8303C" w14:textId="77777777" w:rsidR="00131320" w:rsidRDefault="00131320" w:rsidP="00533AA2">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1F4072" w14:textId="77777777" w:rsidR="00131320" w:rsidRDefault="00131320" w:rsidP="00533AA2">
            <w:pPr>
              <w:pStyle w:val="TAC"/>
            </w:pPr>
          </w:p>
        </w:tc>
      </w:tr>
      <w:tr w:rsidR="00131320" w14:paraId="4651874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7C6D5A" w14:textId="77777777" w:rsidR="00131320" w:rsidRDefault="00131320" w:rsidP="00533AA2">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BF4B5" w14:textId="77777777" w:rsidR="00131320" w:rsidRDefault="00131320" w:rsidP="00533AA2">
            <w:pPr>
              <w:pStyle w:val="TAC"/>
            </w:pPr>
            <w:r>
              <w:t>CA_n2A-n66A</w:t>
            </w:r>
          </w:p>
          <w:p w14:paraId="63678384" w14:textId="77777777" w:rsidR="00131320" w:rsidRDefault="00131320" w:rsidP="00533AA2">
            <w:pPr>
              <w:pStyle w:val="TAC"/>
            </w:pPr>
            <w:r>
              <w:t>CA_n2A-n260A</w:t>
            </w:r>
          </w:p>
          <w:p w14:paraId="152D4EE6" w14:textId="77777777" w:rsidR="00131320" w:rsidRDefault="00131320" w:rsidP="00533AA2">
            <w:pPr>
              <w:pStyle w:val="TAC"/>
            </w:pPr>
            <w:r>
              <w:t>CA_n66A-n260A</w:t>
            </w:r>
          </w:p>
        </w:tc>
        <w:tc>
          <w:tcPr>
            <w:tcW w:w="1144" w:type="dxa"/>
            <w:tcBorders>
              <w:left w:val="single" w:sz="4" w:space="0" w:color="auto"/>
              <w:right w:val="single" w:sz="4" w:space="0" w:color="auto"/>
            </w:tcBorders>
            <w:vAlign w:val="center"/>
          </w:tcPr>
          <w:p w14:paraId="06388F4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D090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AF5B62" w14:textId="77777777" w:rsidR="00131320" w:rsidRDefault="00131320" w:rsidP="00533AA2">
            <w:pPr>
              <w:pStyle w:val="TAC"/>
            </w:pPr>
            <w:r>
              <w:rPr>
                <w:rFonts w:hint="eastAsia"/>
              </w:rPr>
              <w:t>0</w:t>
            </w:r>
          </w:p>
        </w:tc>
      </w:tr>
      <w:tr w:rsidR="00131320" w14:paraId="7AD197A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BFB65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2F1A3" w14:textId="77777777" w:rsidR="00131320" w:rsidRDefault="00131320" w:rsidP="00533AA2">
            <w:pPr>
              <w:pStyle w:val="TAC"/>
            </w:pPr>
          </w:p>
        </w:tc>
        <w:tc>
          <w:tcPr>
            <w:tcW w:w="1144" w:type="dxa"/>
            <w:tcBorders>
              <w:left w:val="single" w:sz="4" w:space="0" w:color="auto"/>
              <w:right w:val="single" w:sz="4" w:space="0" w:color="auto"/>
            </w:tcBorders>
            <w:vAlign w:val="center"/>
          </w:tcPr>
          <w:p w14:paraId="72BCBF5F"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069274"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D2D3831" w14:textId="77777777" w:rsidR="00131320" w:rsidRDefault="00131320" w:rsidP="00533AA2">
            <w:pPr>
              <w:pStyle w:val="TAC"/>
            </w:pPr>
          </w:p>
        </w:tc>
      </w:tr>
      <w:tr w:rsidR="00131320" w14:paraId="1BE8735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B3B23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C8CC02" w14:textId="77777777" w:rsidR="00131320" w:rsidRDefault="00131320" w:rsidP="00533AA2">
            <w:pPr>
              <w:pStyle w:val="TAC"/>
            </w:pPr>
          </w:p>
        </w:tc>
        <w:tc>
          <w:tcPr>
            <w:tcW w:w="1144" w:type="dxa"/>
            <w:tcBorders>
              <w:left w:val="single" w:sz="4" w:space="0" w:color="auto"/>
              <w:right w:val="single" w:sz="4" w:space="0" w:color="auto"/>
            </w:tcBorders>
            <w:vAlign w:val="center"/>
          </w:tcPr>
          <w:p w14:paraId="5747555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A305E3"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5B048" w14:textId="77777777" w:rsidR="00131320" w:rsidRDefault="00131320" w:rsidP="00533AA2">
            <w:pPr>
              <w:pStyle w:val="TAC"/>
            </w:pPr>
          </w:p>
        </w:tc>
      </w:tr>
      <w:tr w:rsidR="00131320" w14:paraId="0E9E9FF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9D27B2" w14:textId="77777777" w:rsidR="00131320" w:rsidRDefault="00131320" w:rsidP="00533AA2">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8AAC3" w14:textId="77777777" w:rsidR="00131320" w:rsidRDefault="00131320" w:rsidP="00533AA2">
            <w:pPr>
              <w:pStyle w:val="TAC"/>
            </w:pPr>
            <w:r>
              <w:t>CA_n2A-n66A</w:t>
            </w:r>
          </w:p>
          <w:p w14:paraId="668BBF2C" w14:textId="77777777" w:rsidR="00131320" w:rsidRDefault="00131320" w:rsidP="00533AA2">
            <w:pPr>
              <w:pStyle w:val="TAC"/>
            </w:pPr>
            <w:r>
              <w:t>CA_n2A-n260A/G</w:t>
            </w:r>
          </w:p>
          <w:p w14:paraId="1A31EE00" w14:textId="77777777" w:rsidR="00131320" w:rsidRDefault="00131320" w:rsidP="00533AA2">
            <w:pPr>
              <w:pStyle w:val="TAC"/>
            </w:pPr>
            <w:r>
              <w:t>CA_n66A-n260A/G</w:t>
            </w:r>
          </w:p>
        </w:tc>
        <w:tc>
          <w:tcPr>
            <w:tcW w:w="1144" w:type="dxa"/>
            <w:tcBorders>
              <w:left w:val="single" w:sz="4" w:space="0" w:color="auto"/>
              <w:right w:val="single" w:sz="4" w:space="0" w:color="auto"/>
            </w:tcBorders>
            <w:vAlign w:val="center"/>
          </w:tcPr>
          <w:p w14:paraId="088448E0"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EC68CE"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D7FD9" w14:textId="77777777" w:rsidR="00131320" w:rsidRDefault="00131320" w:rsidP="00533AA2">
            <w:pPr>
              <w:pStyle w:val="TAC"/>
            </w:pPr>
            <w:r>
              <w:rPr>
                <w:rFonts w:hint="eastAsia"/>
              </w:rPr>
              <w:t>0</w:t>
            </w:r>
          </w:p>
        </w:tc>
      </w:tr>
      <w:tr w:rsidR="00131320" w14:paraId="7F576A8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AC0E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774BF" w14:textId="77777777" w:rsidR="00131320" w:rsidRDefault="00131320" w:rsidP="00533AA2">
            <w:pPr>
              <w:pStyle w:val="TAC"/>
            </w:pPr>
          </w:p>
        </w:tc>
        <w:tc>
          <w:tcPr>
            <w:tcW w:w="1144" w:type="dxa"/>
            <w:tcBorders>
              <w:left w:val="single" w:sz="4" w:space="0" w:color="auto"/>
              <w:right w:val="single" w:sz="4" w:space="0" w:color="auto"/>
            </w:tcBorders>
            <w:vAlign w:val="center"/>
          </w:tcPr>
          <w:p w14:paraId="19C6B5F4"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3F2123"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E73134" w14:textId="77777777" w:rsidR="00131320" w:rsidRDefault="00131320" w:rsidP="00533AA2">
            <w:pPr>
              <w:pStyle w:val="TAC"/>
            </w:pPr>
          </w:p>
        </w:tc>
      </w:tr>
      <w:tr w:rsidR="00131320" w14:paraId="2765B36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9EF10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13259" w14:textId="77777777" w:rsidR="00131320" w:rsidRDefault="00131320" w:rsidP="00533AA2">
            <w:pPr>
              <w:pStyle w:val="TAC"/>
            </w:pPr>
          </w:p>
        </w:tc>
        <w:tc>
          <w:tcPr>
            <w:tcW w:w="1144" w:type="dxa"/>
            <w:tcBorders>
              <w:left w:val="single" w:sz="4" w:space="0" w:color="auto"/>
              <w:right w:val="single" w:sz="4" w:space="0" w:color="auto"/>
            </w:tcBorders>
            <w:vAlign w:val="center"/>
          </w:tcPr>
          <w:p w14:paraId="68453887"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9675B9" w14:textId="77777777" w:rsidR="00131320" w:rsidRDefault="00131320"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2F1C84" w14:textId="77777777" w:rsidR="00131320" w:rsidRDefault="00131320" w:rsidP="00533AA2">
            <w:pPr>
              <w:pStyle w:val="TAC"/>
            </w:pPr>
          </w:p>
        </w:tc>
      </w:tr>
      <w:tr w:rsidR="00131320" w14:paraId="3B8E602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A0E3F2" w14:textId="77777777" w:rsidR="00131320" w:rsidRDefault="00131320" w:rsidP="00533AA2">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5566BF" w14:textId="77777777" w:rsidR="00131320" w:rsidRDefault="00131320" w:rsidP="00533AA2">
            <w:pPr>
              <w:pStyle w:val="TAC"/>
            </w:pPr>
            <w:r>
              <w:t>CA_n2A-n66A</w:t>
            </w:r>
          </w:p>
          <w:p w14:paraId="3D539131" w14:textId="77777777" w:rsidR="00131320" w:rsidRDefault="00131320" w:rsidP="00533AA2">
            <w:pPr>
              <w:pStyle w:val="TAC"/>
            </w:pPr>
            <w:r>
              <w:t>CA_n2A-n260A/G/H</w:t>
            </w:r>
          </w:p>
          <w:p w14:paraId="49F5DC8B" w14:textId="77777777" w:rsidR="00131320" w:rsidRDefault="00131320" w:rsidP="00533AA2">
            <w:pPr>
              <w:pStyle w:val="TAC"/>
            </w:pPr>
            <w:r>
              <w:t>CA_n66A-n260A/G/H</w:t>
            </w:r>
          </w:p>
        </w:tc>
        <w:tc>
          <w:tcPr>
            <w:tcW w:w="1144" w:type="dxa"/>
            <w:tcBorders>
              <w:left w:val="single" w:sz="4" w:space="0" w:color="auto"/>
              <w:right w:val="single" w:sz="4" w:space="0" w:color="auto"/>
            </w:tcBorders>
            <w:vAlign w:val="center"/>
          </w:tcPr>
          <w:p w14:paraId="781A8ED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E7DAB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DEF34" w14:textId="77777777" w:rsidR="00131320" w:rsidRDefault="00131320" w:rsidP="00533AA2">
            <w:pPr>
              <w:pStyle w:val="TAC"/>
            </w:pPr>
            <w:r>
              <w:rPr>
                <w:rFonts w:hint="eastAsia"/>
              </w:rPr>
              <w:t>0</w:t>
            </w:r>
          </w:p>
        </w:tc>
      </w:tr>
      <w:tr w:rsidR="00131320" w14:paraId="03A338D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0A9B5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65224" w14:textId="77777777" w:rsidR="00131320" w:rsidRDefault="00131320" w:rsidP="00533AA2">
            <w:pPr>
              <w:pStyle w:val="TAC"/>
            </w:pPr>
          </w:p>
        </w:tc>
        <w:tc>
          <w:tcPr>
            <w:tcW w:w="1144" w:type="dxa"/>
            <w:tcBorders>
              <w:left w:val="single" w:sz="4" w:space="0" w:color="auto"/>
              <w:right w:val="single" w:sz="4" w:space="0" w:color="auto"/>
            </w:tcBorders>
            <w:vAlign w:val="center"/>
          </w:tcPr>
          <w:p w14:paraId="31B9FA62"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C74A22"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673CD98" w14:textId="77777777" w:rsidR="00131320" w:rsidRDefault="00131320" w:rsidP="00533AA2">
            <w:pPr>
              <w:pStyle w:val="TAC"/>
            </w:pPr>
          </w:p>
        </w:tc>
      </w:tr>
      <w:tr w:rsidR="00131320" w14:paraId="2408433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C8EDF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E16B6" w14:textId="77777777" w:rsidR="00131320" w:rsidRDefault="00131320" w:rsidP="00533AA2">
            <w:pPr>
              <w:pStyle w:val="TAC"/>
            </w:pPr>
          </w:p>
        </w:tc>
        <w:tc>
          <w:tcPr>
            <w:tcW w:w="1144" w:type="dxa"/>
            <w:tcBorders>
              <w:left w:val="single" w:sz="4" w:space="0" w:color="auto"/>
              <w:right w:val="single" w:sz="4" w:space="0" w:color="auto"/>
            </w:tcBorders>
            <w:vAlign w:val="center"/>
          </w:tcPr>
          <w:p w14:paraId="4E9A393B"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92629B" w14:textId="77777777" w:rsidR="00131320" w:rsidRDefault="00131320"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DD8370" w14:textId="77777777" w:rsidR="00131320" w:rsidRDefault="00131320" w:rsidP="00533AA2">
            <w:pPr>
              <w:pStyle w:val="TAC"/>
            </w:pPr>
          </w:p>
        </w:tc>
      </w:tr>
      <w:tr w:rsidR="00131320" w14:paraId="384C2C0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069108" w14:textId="77777777" w:rsidR="00131320" w:rsidRDefault="00131320" w:rsidP="00533AA2">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6BEC4" w14:textId="77777777" w:rsidR="00131320" w:rsidRDefault="00131320" w:rsidP="00533AA2">
            <w:pPr>
              <w:pStyle w:val="TAC"/>
            </w:pPr>
            <w:r>
              <w:t>CA_n2A-n66A</w:t>
            </w:r>
          </w:p>
          <w:p w14:paraId="5F013D8B" w14:textId="77777777" w:rsidR="00131320" w:rsidRDefault="00131320" w:rsidP="00533AA2">
            <w:pPr>
              <w:pStyle w:val="TAC"/>
            </w:pPr>
            <w:r>
              <w:t>CA_n2A-n260A/G/H/I</w:t>
            </w:r>
          </w:p>
          <w:p w14:paraId="4DA2DD41" w14:textId="77777777" w:rsidR="00131320" w:rsidRDefault="00131320" w:rsidP="00533AA2">
            <w:pPr>
              <w:pStyle w:val="TAC"/>
            </w:pPr>
            <w:r>
              <w:t>CA_n66A-n260A/G/H/I</w:t>
            </w:r>
          </w:p>
        </w:tc>
        <w:tc>
          <w:tcPr>
            <w:tcW w:w="1144" w:type="dxa"/>
            <w:tcBorders>
              <w:left w:val="single" w:sz="4" w:space="0" w:color="auto"/>
              <w:right w:val="single" w:sz="4" w:space="0" w:color="auto"/>
            </w:tcBorders>
            <w:vAlign w:val="center"/>
          </w:tcPr>
          <w:p w14:paraId="7C0EE5B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8ECAC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05604D" w14:textId="77777777" w:rsidR="00131320" w:rsidRDefault="00131320" w:rsidP="00533AA2">
            <w:pPr>
              <w:pStyle w:val="TAC"/>
            </w:pPr>
            <w:r>
              <w:rPr>
                <w:rFonts w:hint="eastAsia"/>
              </w:rPr>
              <w:t>0</w:t>
            </w:r>
          </w:p>
        </w:tc>
      </w:tr>
      <w:tr w:rsidR="00131320" w14:paraId="230320A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431D3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53BD8" w14:textId="77777777" w:rsidR="00131320" w:rsidRDefault="00131320" w:rsidP="00533AA2">
            <w:pPr>
              <w:pStyle w:val="TAC"/>
            </w:pPr>
          </w:p>
        </w:tc>
        <w:tc>
          <w:tcPr>
            <w:tcW w:w="1144" w:type="dxa"/>
            <w:tcBorders>
              <w:left w:val="single" w:sz="4" w:space="0" w:color="auto"/>
              <w:right w:val="single" w:sz="4" w:space="0" w:color="auto"/>
            </w:tcBorders>
            <w:vAlign w:val="center"/>
          </w:tcPr>
          <w:p w14:paraId="1395BE64"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5AB9C"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E858319" w14:textId="77777777" w:rsidR="00131320" w:rsidRDefault="00131320" w:rsidP="00533AA2">
            <w:pPr>
              <w:pStyle w:val="TAC"/>
            </w:pPr>
          </w:p>
        </w:tc>
      </w:tr>
      <w:tr w:rsidR="00131320" w14:paraId="0F2836A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07DCC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AE077A" w14:textId="77777777" w:rsidR="00131320" w:rsidRDefault="00131320" w:rsidP="00533AA2">
            <w:pPr>
              <w:pStyle w:val="TAC"/>
            </w:pPr>
          </w:p>
        </w:tc>
        <w:tc>
          <w:tcPr>
            <w:tcW w:w="1144" w:type="dxa"/>
            <w:tcBorders>
              <w:left w:val="single" w:sz="4" w:space="0" w:color="auto"/>
              <w:right w:val="single" w:sz="4" w:space="0" w:color="auto"/>
            </w:tcBorders>
            <w:vAlign w:val="center"/>
          </w:tcPr>
          <w:p w14:paraId="7161A1D8"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AC318"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6B51A6" w14:textId="77777777" w:rsidR="00131320" w:rsidRDefault="00131320" w:rsidP="00533AA2">
            <w:pPr>
              <w:pStyle w:val="TAC"/>
            </w:pPr>
          </w:p>
        </w:tc>
      </w:tr>
      <w:tr w:rsidR="00131320" w14:paraId="3E107BE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C58D7F" w14:textId="77777777" w:rsidR="00131320" w:rsidRDefault="00131320" w:rsidP="00533AA2">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1F908" w14:textId="77777777" w:rsidR="00131320" w:rsidRDefault="00131320" w:rsidP="00533AA2">
            <w:pPr>
              <w:pStyle w:val="TAC"/>
            </w:pPr>
            <w:r>
              <w:t>CA_n2A-n66A</w:t>
            </w:r>
          </w:p>
          <w:p w14:paraId="074B9515" w14:textId="77777777" w:rsidR="00131320" w:rsidRDefault="00131320" w:rsidP="00533AA2">
            <w:pPr>
              <w:pStyle w:val="TAC"/>
            </w:pPr>
            <w:r>
              <w:t>CA_n2A-n260A/G/H/I/J</w:t>
            </w:r>
          </w:p>
          <w:p w14:paraId="79A2ECC4" w14:textId="77777777" w:rsidR="00131320" w:rsidRDefault="00131320" w:rsidP="00533AA2">
            <w:pPr>
              <w:pStyle w:val="TAC"/>
            </w:pPr>
            <w:r>
              <w:t>CA_n66A-n260A/G/H/I/J</w:t>
            </w:r>
          </w:p>
        </w:tc>
        <w:tc>
          <w:tcPr>
            <w:tcW w:w="1144" w:type="dxa"/>
            <w:tcBorders>
              <w:left w:val="single" w:sz="4" w:space="0" w:color="auto"/>
              <w:right w:val="single" w:sz="4" w:space="0" w:color="auto"/>
            </w:tcBorders>
            <w:vAlign w:val="center"/>
          </w:tcPr>
          <w:p w14:paraId="7A62067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A03A8A"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F2721D" w14:textId="77777777" w:rsidR="00131320" w:rsidRDefault="00131320" w:rsidP="00533AA2">
            <w:pPr>
              <w:pStyle w:val="TAC"/>
            </w:pPr>
            <w:r>
              <w:rPr>
                <w:rFonts w:hint="eastAsia"/>
              </w:rPr>
              <w:t>0</w:t>
            </w:r>
          </w:p>
        </w:tc>
      </w:tr>
      <w:tr w:rsidR="00131320" w14:paraId="4A474AB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6F388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D91997" w14:textId="77777777" w:rsidR="00131320" w:rsidRDefault="00131320" w:rsidP="00533AA2">
            <w:pPr>
              <w:pStyle w:val="TAC"/>
            </w:pPr>
          </w:p>
        </w:tc>
        <w:tc>
          <w:tcPr>
            <w:tcW w:w="1144" w:type="dxa"/>
            <w:tcBorders>
              <w:left w:val="single" w:sz="4" w:space="0" w:color="auto"/>
              <w:right w:val="single" w:sz="4" w:space="0" w:color="auto"/>
            </w:tcBorders>
            <w:vAlign w:val="center"/>
          </w:tcPr>
          <w:p w14:paraId="55B7A1AD"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C2524D"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9DC0F64" w14:textId="77777777" w:rsidR="00131320" w:rsidRDefault="00131320" w:rsidP="00533AA2">
            <w:pPr>
              <w:pStyle w:val="TAC"/>
            </w:pPr>
          </w:p>
        </w:tc>
      </w:tr>
      <w:tr w:rsidR="00131320" w14:paraId="7D67BD3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0B310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53A8D" w14:textId="77777777" w:rsidR="00131320" w:rsidRDefault="00131320" w:rsidP="00533AA2">
            <w:pPr>
              <w:pStyle w:val="TAC"/>
            </w:pPr>
          </w:p>
        </w:tc>
        <w:tc>
          <w:tcPr>
            <w:tcW w:w="1144" w:type="dxa"/>
            <w:tcBorders>
              <w:left w:val="single" w:sz="4" w:space="0" w:color="auto"/>
              <w:right w:val="single" w:sz="4" w:space="0" w:color="auto"/>
            </w:tcBorders>
            <w:vAlign w:val="center"/>
          </w:tcPr>
          <w:p w14:paraId="7A841EF7"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A4F194" w14:textId="77777777" w:rsidR="00131320" w:rsidRDefault="00131320"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47A62" w14:textId="77777777" w:rsidR="00131320" w:rsidRDefault="00131320" w:rsidP="00533AA2">
            <w:pPr>
              <w:pStyle w:val="TAC"/>
            </w:pPr>
          </w:p>
        </w:tc>
      </w:tr>
      <w:tr w:rsidR="00131320" w14:paraId="07A31E2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D3E3D8" w14:textId="77777777" w:rsidR="00131320" w:rsidRDefault="00131320" w:rsidP="00533AA2">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893BC" w14:textId="77777777" w:rsidR="00131320" w:rsidRDefault="00131320" w:rsidP="00533AA2">
            <w:pPr>
              <w:pStyle w:val="TAC"/>
            </w:pPr>
            <w:r>
              <w:t>CA_n2A-n66A</w:t>
            </w:r>
          </w:p>
          <w:p w14:paraId="65A86AF6" w14:textId="77777777" w:rsidR="00131320" w:rsidRDefault="00131320" w:rsidP="00533AA2">
            <w:pPr>
              <w:pStyle w:val="TAC"/>
            </w:pPr>
            <w:r>
              <w:t>CA_n2A-n260A/G/H/I/J/K</w:t>
            </w:r>
          </w:p>
          <w:p w14:paraId="091C4D24" w14:textId="77777777" w:rsidR="00131320" w:rsidRDefault="00131320" w:rsidP="00533AA2">
            <w:pPr>
              <w:pStyle w:val="TAC"/>
            </w:pPr>
            <w:r>
              <w:t>CA_n66A-n260A/G/H/I/J/K</w:t>
            </w:r>
          </w:p>
        </w:tc>
        <w:tc>
          <w:tcPr>
            <w:tcW w:w="1144" w:type="dxa"/>
            <w:tcBorders>
              <w:left w:val="single" w:sz="4" w:space="0" w:color="auto"/>
              <w:right w:val="single" w:sz="4" w:space="0" w:color="auto"/>
            </w:tcBorders>
            <w:vAlign w:val="center"/>
          </w:tcPr>
          <w:p w14:paraId="1DC8158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EE9F6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661793" w14:textId="77777777" w:rsidR="00131320" w:rsidRDefault="00131320" w:rsidP="00533AA2">
            <w:pPr>
              <w:pStyle w:val="TAC"/>
            </w:pPr>
            <w:r>
              <w:rPr>
                <w:rFonts w:hint="eastAsia"/>
              </w:rPr>
              <w:t>0</w:t>
            </w:r>
          </w:p>
        </w:tc>
      </w:tr>
      <w:tr w:rsidR="00131320" w14:paraId="79568C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C75C3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85782" w14:textId="77777777" w:rsidR="00131320" w:rsidRDefault="00131320" w:rsidP="00533AA2">
            <w:pPr>
              <w:pStyle w:val="TAC"/>
            </w:pPr>
          </w:p>
        </w:tc>
        <w:tc>
          <w:tcPr>
            <w:tcW w:w="1144" w:type="dxa"/>
            <w:tcBorders>
              <w:left w:val="single" w:sz="4" w:space="0" w:color="auto"/>
              <w:right w:val="single" w:sz="4" w:space="0" w:color="auto"/>
            </w:tcBorders>
            <w:vAlign w:val="center"/>
          </w:tcPr>
          <w:p w14:paraId="64B1E74C"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033CFB"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473203" w14:textId="77777777" w:rsidR="00131320" w:rsidRDefault="00131320" w:rsidP="00533AA2">
            <w:pPr>
              <w:pStyle w:val="TAC"/>
            </w:pPr>
          </w:p>
        </w:tc>
      </w:tr>
      <w:tr w:rsidR="00131320" w14:paraId="4FD2E01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4DB56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51CD7" w14:textId="77777777" w:rsidR="00131320" w:rsidRDefault="00131320" w:rsidP="00533AA2">
            <w:pPr>
              <w:pStyle w:val="TAC"/>
            </w:pPr>
          </w:p>
        </w:tc>
        <w:tc>
          <w:tcPr>
            <w:tcW w:w="1144" w:type="dxa"/>
            <w:tcBorders>
              <w:left w:val="single" w:sz="4" w:space="0" w:color="auto"/>
              <w:right w:val="single" w:sz="4" w:space="0" w:color="auto"/>
            </w:tcBorders>
            <w:vAlign w:val="center"/>
          </w:tcPr>
          <w:p w14:paraId="18A03794"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0E994" w14:textId="77777777" w:rsidR="00131320" w:rsidRDefault="00131320"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8DB12D" w14:textId="77777777" w:rsidR="00131320" w:rsidRDefault="00131320" w:rsidP="00533AA2">
            <w:pPr>
              <w:pStyle w:val="TAC"/>
            </w:pPr>
          </w:p>
        </w:tc>
      </w:tr>
      <w:tr w:rsidR="00131320" w14:paraId="1B5CADA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EBBCE7" w14:textId="77777777" w:rsidR="00131320" w:rsidRDefault="00131320" w:rsidP="00533AA2">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ACEFF" w14:textId="77777777" w:rsidR="00131320" w:rsidRDefault="00131320" w:rsidP="00533AA2">
            <w:pPr>
              <w:pStyle w:val="TAC"/>
            </w:pPr>
            <w:r>
              <w:t>CA_n2A-n66A</w:t>
            </w:r>
          </w:p>
          <w:p w14:paraId="6EA3E7BF" w14:textId="77777777" w:rsidR="00131320" w:rsidRDefault="00131320" w:rsidP="00533AA2">
            <w:pPr>
              <w:pStyle w:val="TAC"/>
            </w:pPr>
            <w:r>
              <w:t>CA_n2A-n260A/G/H/I/J/K/L</w:t>
            </w:r>
          </w:p>
          <w:p w14:paraId="20FE85CC" w14:textId="77777777" w:rsidR="00131320" w:rsidRDefault="00131320" w:rsidP="00533AA2">
            <w:pPr>
              <w:pStyle w:val="TAC"/>
            </w:pPr>
            <w:r>
              <w:t>CA_n66A-n260A/G/H/I/J/K/L</w:t>
            </w:r>
          </w:p>
        </w:tc>
        <w:tc>
          <w:tcPr>
            <w:tcW w:w="1144" w:type="dxa"/>
            <w:tcBorders>
              <w:left w:val="single" w:sz="4" w:space="0" w:color="auto"/>
              <w:right w:val="single" w:sz="4" w:space="0" w:color="auto"/>
            </w:tcBorders>
            <w:vAlign w:val="center"/>
          </w:tcPr>
          <w:p w14:paraId="5F5F9CE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123F4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34577" w14:textId="77777777" w:rsidR="00131320" w:rsidRDefault="00131320" w:rsidP="00533AA2">
            <w:pPr>
              <w:pStyle w:val="TAC"/>
            </w:pPr>
            <w:r>
              <w:rPr>
                <w:rFonts w:hint="eastAsia"/>
              </w:rPr>
              <w:t>0</w:t>
            </w:r>
          </w:p>
        </w:tc>
      </w:tr>
      <w:tr w:rsidR="00131320" w14:paraId="6BE697C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7E240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38E3E6" w14:textId="77777777" w:rsidR="00131320" w:rsidRDefault="00131320" w:rsidP="00533AA2">
            <w:pPr>
              <w:pStyle w:val="TAC"/>
            </w:pPr>
          </w:p>
        </w:tc>
        <w:tc>
          <w:tcPr>
            <w:tcW w:w="1144" w:type="dxa"/>
            <w:tcBorders>
              <w:left w:val="single" w:sz="4" w:space="0" w:color="auto"/>
              <w:right w:val="single" w:sz="4" w:space="0" w:color="auto"/>
            </w:tcBorders>
            <w:vAlign w:val="center"/>
          </w:tcPr>
          <w:p w14:paraId="508BFA12"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566C6"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B44726D" w14:textId="77777777" w:rsidR="00131320" w:rsidRDefault="00131320" w:rsidP="00533AA2">
            <w:pPr>
              <w:pStyle w:val="TAC"/>
            </w:pPr>
          </w:p>
        </w:tc>
      </w:tr>
      <w:tr w:rsidR="00131320" w14:paraId="51F7549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59F23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D9C37" w14:textId="77777777" w:rsidR="00131320" w:rsidRDefault="00131320" w:rsidP="00533AA2">
            <w:pPr>
              <w:pStyle w:val="TAC"/>
            </w:pPr>
          </w:p>
        </w:tc>
        <w:tc>
          <w:tcPr>
            <w:tcW w:w="1144" w:type="dxa"/>
            <w:tcBorders>
              <w:left w:val="single" w:sz="4" w:space="0" w:color="auto"/>
              <w:right w:val="single" w:sz="4" w:space="0" w:color="auto"/>
            </w:tcBorders>
            <w:vAlign w:val="center"/>
          </w:tcPr>
          <w:p w14:paraId="084ED655"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1212B" w14:textId="77777777" w:rsidR="00131320" w:rsidRDefault="00131320"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2417F" w14:textId="77777777" w:rsidR="00131320" w:rsidRDefault="00131320" w:rsidP="00533AA2">
            <w:pPr>
              <w:pStyle w:val="TAC"/>
            </w:pPr>
          </w:p>
        </w:tc>
      </w:tr>
      <w:tr w:rsidR="00131320" w14:paraId="5B5A7E1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7417B1" w14:textId="77777777" w:rsidR="00131320" w:rsidRDefault="00131320" w:rsidP="00533AA2">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DB30C" w14:textId="77777777" w:rsidR="00131320" w:rsidRDefault="00131320" w:rsidP="00533AA2">
            <w:pPr>
              <w:pStyle w:val="TAC"/>
            </w:pPr>
            <w:r>
              <w:t>CA_n2A-n66A</w:t>
            </w:r>
          </w:p>
          <w:p w14:paraId="608AB3B7" w14:textId="77777777" w:rsidR="00131320" w:rsidRDefault="00131320" w:rsidP="00533AA2">
            <w:pPr>
              <w:pStyle w:val="TAC"/>
            </w:pPr>
            <w:r>
              <w:t>CA_n2A-n260A/G/H/I/J/K/L/M</w:t>
            </w:r>
          </w:p>
          <w:p w14:paraId="441D63F3" w14:textId="77777777" w:rsidR="00131320" w:rsidRDefault="00131320" w:rsidP="00533AA2">
            <w:pPr>
              <w:pStyle w:val="TAC"/>
            </w:pPr>
            <w:r>
              <w:t>CA_n66A-n260A/G/H/I/J/K/L/M</w:t>
            </w:r>
          </w:p>
        </w:tc>
        <w:tc>
          <w:tcPr>
            <w:tcW w:w="1144" w:type="dxa"/>
            <w:tcBorders>
              <w:left w:val="single" w:sz="4" w:space="0" w:color="auto"/>
              <w:right w:val="single" w:sz="4" w:space="0" w:color="auto"/>
            </w:tcBorders>
            <w:vAlign w:val="center"/>
          </w:tcPr>
          <w:p w14:paraId="36902D6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AB73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C46B71" w14:textId="77777777" w:rsidR="00131320" w:rsidRDefault="00131320" w:rsidP="00533AA2">
            <w:pPr>
              <w:pStyle w:val="TAC"/>
            </w:pPr>
            <w:r>
              <w:rPr>
                <w:rFonts w:hint="eastAsia"/>
              </w:rPr>
              <w:t>0</w:t>
            </w:r>
          </w:p>
        </w:tc>
      </w:tr>
      <w:tr w:rsidR="00131320" w14:paraId="624FD7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3AFA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96E3E6" w14:textId="77777777" w:rsidR="00131320" w:rsidRDefault="00131320" w:rsidP="00533AA2">
            <w:pPr>
              <w:pStyle w:val="TAC"/>
            </w:pPr>
          </w:p>
        </w:tc>
        <w:tc>
          <w:tcPr>
            <w:tcW w:w="1144" w:type="dxa"/>
            <w:tcBorders>
              <w:left w:val="single" w:sz="4" w:space="0" w:color="auto"/>
              <w:right w:val="single" w:sz="4" w:space="0" w:color="auto"/>
            </w:tcBorders>
            <w:vAlign w:val="center"/>
          </w:tcPr>
          <w:p w14:paraId="52B1D1E9"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CEABF1" w14:textId="77777777" w:rsidR="00131320" w:rsidRDefault="00131320"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5A6FD4A" w14:textId="77777777" w:rsidR="00131320" w:rsidRDefault="00131320" w:rsidP="00533AA2">
            <w:pPr>
              <w:pStyle w:val="TAC"/>
            </w:pPr>
          </w:p>
        </w:tc>
      </w:tr>
      <w:tr w:rsidR="00131320" w14:paraId="4D0A965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04640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DD7A0" w14:textId="77777777" w:rsidR="00131320" w:rsidRDefault="00131320" w:rsidP="00533AA2">
            <w:pPr>
              <w:pStyle w:val="TAC"/>
            </w:pPr>
          </w:p>
        </w:tc>
        <w:tc>
          <w:tcPr>
            <w:tcW w:w="1144" w:type="dxa"/>
            <w:tcBorders>
              <w:left w:val="single" w:sz="4" w:space="0" w:color="auto"/>
              <w:right w:val="single" w:sz="4" w:space="0" w:color="auto"/>
            </w:tcBorders>
            <w:vAlign w:val="center"/>
          </w:tcPr>
          <w:p w14:paraId="59C5FDB9"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A391ED" w14:textId="77777777" w:rsidR="00131320" w:rsidRDefault="00131320"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220444" w14:textId="77777777" w:rsidR="00131320" w:rsidRDefault="00131320" w:rsidP="00533AA2">
            <w:pPr>
              <w:pStyle w:val="TAC"/>
            </w:pPr>
          </w:p>
        </w:tc>
      </w:tr>
      <w:tr w:rsidR="00131320" w14:paraId="1E31C27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37831E" w14:textId="77777777" w:rsidR="00131320" w:rsidRDefault="00131320" w:rsidP="00533AA2">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DF01D" w14:textId="77777777" w:rsidR="00131320" w:rsidRPr="00D30FF4" w:rsidRDefault="00131320" w:rsidP="00533AA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1E156AF" w14:textId="77777777" w:rsidR="00131320" w:rsidRPr="00D30FF4" w:rsidRDefault="00131320" w:rsidP="00533AA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CC762B9" w14:textId="77777777" w:rsidR="00131320" w:rsidRDefault="00131320" w:rsidP="00533AA2">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2823234F"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0E47D7"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E70183" w14:textId="77777777" w:rsidR="00131320" w:rsidRDefault="00131320" w:rsidP="00533AA2">
            <w:pPr>
              <w:pStyle w:val="TAC"/>
              <w:rPr>
                <w:lang w:eastAsia="zh-CN"/>
              </w:rPr>
            </w:pPr>
            <w:r>
              <w:rPr>
                <w:rFonts w:hint="eastAsia"/>
                <w:lang w:eastAsia="zh-CN"/>
              </w:rPr>
              <w:t>0</w:t>
            </w:r>
          </w:p>
        </w:tc>
      </w:tr>
      <w:tr w:rsidR="00131320" w14:paraId="58F09DB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FE8B8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B7F47" w14:textId="77777777" w:rsidR="00131320" w:rsidRDefault="00131320" w:rsidP="00533AA2">
            <w:pPr>
              <w:pStyle w:val="TAC"/>
            </w:pPr>
          </w:p>
        </w:tc>
        <w:tc>
          <w:tcPr>
            <w:tcW w:w="1144" w:type="dxa"/>
            <w:tcBorders>
              <w:left w:val="single" w:sz="4" w:space="0" w:color="auto"/>
              <w:right w:val="single" w:sz="4" w:space="0" w:color="auto"/>
            </w:tcBorders>
            <w:vAlign w:val="center"/>
          </w:tcPr>
          <w:p w14:paraId="228E9A57"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C3C363"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82B8742" w14:textId="77777777" w:rsidR="00131320" w:rsidRDefault="00131320" w:rsidP="00533AA2">
            <w:pPr>
              <w:pStyle w:val="TAC"/>
            </w:pPr>
          </w:p>
        </w:tc>
      </w:tr>
      <w:tr w:rsidR="00131320" w14:paraId="6B79DBD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DFF5F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EBAED8" w14:textId="77777777" w:rsidR="00131320" w:rsidRDefault="00131320" w:rsidP="00533AA2">
            <w:pPr>
              <w:pStyle w:val="TAC"/>
            </w:pPr>
          </w:p>
        </w:tc>
        <w:tc>
          <w:tcPr>
            <w:tcW w:w="1144" w:type="dxa"/>
            <w:tcBorders>
              <w:left w:val="single" w:sz="4" w:space="0" w:color="auto"/>
              <w:right w:val="single" w:sz="4" w:space="0" w:color="auto"/>
            </w:tcBorders>
            <w:vAlign w:val="center"/>
          </w:tcPr>
          <w:p w14:paraId="179F4B18"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09B27" w14:textId="77777777" w:rsidR="00131320" w:rsidRDefault="00131320" w:rsidP="00533AA2">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D1349" w14:textId="77777777" w:rsidR="00131320" w:rsidRDefault="00131320" w:rsidP="00533AA2">
            <w:pPr>
              <w:pStyle w:val="TAC"/>
            </w:pPr>
          </w:p>
        </w:tc>
      </w:tr>
      <w:tr w:rsidR="00131320" w14:paraId="70F883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F3BEEB" w14:textId="77777777" w:rsidR="00131320" w:rsidRDefault="00131320" w:rsidP="00533AA2">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001EE" w14:textId="77777777" w:rsidR="00131320" w:rsidRPr="00D30FF4" w:rsidRDefault="00131320" w:rsidP="00533AA2">
            <w:pPr>
              <w:pStyle w:val="TAC"/>
              <w:rPr>
                <w:rFonts w:cs="Arial"/>
                <w:szCs w:val="18"/>
              </w:rPr>
            </w:pPr>
            <w:r w:rsidRPr="00D30FF4">
              <w:rPr>
                <w:rFonts w:cs="Arial"/>
                <w:szCs w:val="18"/>
              </w:rPr>
              <w:t>CA_n2A-n66A</w:t>
            </w:r>
          </w:p>
          <w:p w14:paraId="2B86E905"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1A62B79" w14:textId="77777777" w:rsidR="00131320" w:rsidRDefault="00131320"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EDEA5D0"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8BE2EC"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D40B7" w14:textId="77777777" w:rsidR="00131320" w:rsidRDefault="00131320" w:rsidP="00533AA2">
            <w:pPr>
              <w:pStyle w:val="TAC"/>
              <w:rPr>
                <w:lang w:eastAsia="zh-CN"/>
              </w:rPr>
            </w:pPr>
            <w:r>
              <w:rPr>
                <w:rFonts w:hint="eastAsia"/>
                <w:lang w:eastAsia="zh-CN"/>
              </w:rPr>
              <w:t>0</w:t>
            </w:r>
          </w:p>
        </w:tc>
      </w:tr>
      <w:tr w:rsidR="00131320" w14:paraId="106D3F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CD0EE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12DD9" w14:textId="77777777" w:rsidR="00131320" w:rsidRDefault="00131320" w:rsidP="00533AA2">
            <w:pPr>
              <w:pStyle w:val="TAC"/>
            </w:pPr>
          </w:p>
        </w:tc>
        <w:tc>
          <w:tcPr>
            <w:tcW w:w="1144" w:type="dxa"/>
            <w:tcBorders>
              <w:left w:val="single" w:sz="4" w:space="0" w:color="auto"/>
              <w:right w:val="single" w:sz="4" w:space="0" w:color="auto"/>
            </w:tcBorders>
            <w:vAlign w:val="center"/>
          </w:tcPr>
          <w:p w14:paraId="3708C2B0"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21A025"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3098CD9" w14:textId="77777777" w:rsidR="00131320" w:rsidRDefault="00131320" w:rsidP="00533AA2">
            <w:pPr>
              <w:pStyle w:val="TAC"/>
            </w:pPr>
          </w:p>
        </w:tc>
      </w:tr>
      <w:tr w:rsidR="00131320" w14:paraId="43088D8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34215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F0BA7C" w14:textId="77777777" w:rsidR="00131320" w:rsidRDefault="00131320" w:rsidP="00533AA2">
            <w:pPr>
              <w:pStyle w:val="TAC"/>
            </w:pPr>
          </w:p>
        </w:tc>
        <w:tc>
          <w:tcPr>
            <w:tcW w:w="1144" w:type="dxa"/>
            <w:tcBorders>
              <w:left w:val="single" w:sz="4" w:space="0" w:color="auto"/>
              <w:right w:val="single" w:sz="4" w:space="0" w:color="auto"/>
            </w:tcBorders>
            <w:vAlign w:val="center"/>
          </w:tcPr>
          <w:p w14:paraId="4A2F0EBF"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559E37"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A35BE1" w14:textId="77777777" w:rsidR="00131320" w:rsidRDefault="00131320" w:rsidP="00533AA2">
            <w:pPr>
              <w:pStyle w:val="TAC"/>
            </w:pPr>
          </w:p>
        </w:tc>
      </w:tr>
      <w:tr w:rsidR="00131320" w14:paraId="713CA10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2B0049" w14:textId="77777777" w:rsidR="00131320" w:rsidRDefault="00131320" w:rsidP="00533AA2">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6D4DA" w14:textId="77777777" w:rsidR="00131320" w:rsidRPr="00D30FF4" w:rsidRDefault="00131320" w:rsidP="00533AA2">
            <w:pPr>
              <w:pStyle w:val="TAC"/>
              <w:rPr>
                <w:rFonts w:cs="Arial"/>
                <w:szCs w:val="18"/>
              </w:rPr>
            </w:pPr>
            <w:r w:rsidRPr="00D30FF4">
              <w:rPr>
                <w:rFonts w:cs="Arial"/>
                <w:szCs w:val="18"/>
              </w:rPr>
              <w:t>CA_n2A-n66A</w:t>
            </w:r>
          </w:p>
          <w:p w14:paraId="67106AFC"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BE543CC" w14:textId="77777777" w:rsidR="00131320" w:rsidRDefault="00131320"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566EBC9"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704F77"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A57315" w14:textId="77777777" w:rsidR="00131320" w:rsidRDefault="00131320" w:rsidP="00533AA2">
            <w:pPr>
              <w:pStyle w:val="TAC"/>
              <w:rPr>
                <w:lang w:eastAsia="zh-CN"/>
              </w:rPr>
            </w:pPr>
            <w:r>
              <w:rPr>
                <w:rFonts w:hint="eastAsia"/>
                <w:lang w:eastAsia="zh-CN"/>
              </w:rPr>
              <w:t>0</w:t>
            </w:r>
          </w:p>
        </w:tc>
      </w:tr>
      <w:tr w:rsidR="00131320" w14:paraId="01164B7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F97BE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1427EA" w14:textId="77777777" w:rsidR="00131320" w:rsidRDefault="00131320" w:rsidP="00533AA2">
            <w:pPr>
              <w:pStyle w:val="TAC"/>
            </w:pPr>
          </w:p>
        </w:tc>
        <w:tc>
          <w:tcPr>
            <w:tcW w:w="1144" w:type="dxa"/>
            <w:tcBorders>
              <w:left w:val="single" w:sz="4" w:space="0" w:color="auto"/>
              <w:right w:val="single" w:sz="4" w:space="0" w:color="auto"/>
            </w:tcBorders>
            <w:vAlign w:val="center"/>
          </w:tcPr>
          <w:p w14:paraId="4B4BF64D"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34CDF3"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0CDC548" w14:textId="77777777" w:rsidR="00131320" w:rsidRDefault="00131320" w:rsidP="00533AA2">
            <w:pPr>
              <w:pStyle w:val="TAC"/>
            </w:pPr>
          </w:p>
        </w:tc>
      </w:tr>
      <w:tr w:rsidR="00131320" w14:paraId="4375828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5A45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9834A" w14:textId="77777777" w:rsidR="00131320" w:rsidRDefault="00131320" w:rsidP="00533AA2">
            <w:pPr>
              <w:pStyle w:val="TAC"/>
            </w:pPr>
          </w:p>
        </w:tc>
        <w:tc>
          <w:tcPr>
            <w:tcW w:w="1144" w:type="dxa"/>
            <w:tcBorders>
              <w:left w:val="single" w:sz="4" w:space="0" w:color="auto"/>
              <w:right w:val="single" w:sz="4" w:space="0" w:color="auto"/>
            </w:tcBorders>
            <w:vAlign w:val="center"/>
          </w:tcPr>
          <w:p w14:paraId="349E84E0"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C5ACB"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13FA49" w14:textId="77777777" w:rsidR="00131320" w:rsidRDefault="00131320" w:rsidP="00533AA2">
            <w:pPr>
              <w:pStyle w:val="TAC"/>
            </w:pPr>
          </w:p>
        </w:tc>
      </w:tr>
      <w:tr w:rsidR="00131320" w14:paraId="24E7B55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1C93B7" w14:textId="77777777" w:rsidR="00131320" w:rsidRDefault="00131320" w:rsidP="00533AA2">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B88D4" w14:textId="77777777" w:rsidR="00131320" w:rsidRPr="00D30FF4" w:rsidRDefault="00131320" w:rsidP="00533AA2">
            <w:pPr>
              <w:pStyle w:val="TAC"/>
              <w:rPr>
                <w:rFonts w:cs="Arial"/>
                <w:szCs w:val="18"/>
              </w:rPr>
            </w:pPr>
            <w:r w:rsidRPr="00D30FF4">
              <w:rPr>
                <w:rFonts w:cs="Arial"/>
                <w:szCs w:val="18"/>
              </w:rPr>
              <w:t>CA_n2A-n66A</w:t>
            </w:r>
          </w:p>
          <w:p w14:paraId="479D1371"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FFFBB93"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0CBFB53"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7581FB"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086A6C" w14:textId="77777777" w:rsidR="00131320" w:rsidRDefault="00131320" w:rsidP="00533AA2">
            <w:pPr>
              <w:pStyle w:val="TAC"/>
              <w:rPr>
                <w:lang w:eastAsia="zh-CN"/>
              </w:rPr>
            </w:pPr>
            <w:r>
              <w:rPr>
                <w:rFonts w:hint="eastAsia"/>
                <w:lang w:eastAsia="zh-CN"/>
              </w:rPr>
              <w:t>0</w:t>
            </w:r>
          </w:p>
        </w:tc>
      </w:tr>
      <w:tr w:rsidR="00131320" w14:paraId="3E6BA71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2460B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9EEFFF" w14:textId="77777777" w:rsidR="00131320" w:rsidRDefault="00131320" w:rsidP="00533AA2">
            <w:pPr>
              <w:pStyle w:val="TAC"/>
            </w:pPr>
          </w:p>
        </w:tc>
        <w:tc>
          <w:tcPr>
            <w:tcW w:w="1144" w:type="dxa"/>
            <w:tcBorders>
              <w:left w:val="single" w:sz="4" w:space="0" w:color="auto"/>
              <w:right w:val="single" w:sz="4" w:space="0" w:color="auto"/>
            </w:tcBorders>
            <w:vAlign w:val="center"/>
          </w:tcPr>
          <w:p w14:paraId="2A69E739"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D84A87"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3AFE831" w14:textId="77777777" w:rsidR="00131320" w:rsidRDefault="00131320" w:rsidP="00533AA2">
            <w:pPr>
              <w:pStyle w:val="TAC"/>
            </w:pPr>
          </w:p>
        </w:tc>
      </w:tr>
      <w:tr w:rsidR="00131320" w14:paraId="605B4CE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F72BE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BF604" w14:textId="77777777" w:rsidR="00131320" w:rsidRDefault="00131320" w:rsidP="00533AA2">
            <w:pPr>
              <w:pStyle w:val="TAC"/>
            </w:pPr>
          </w:p>
        </w:tc>
        <w:tc>
          <w:tcPr>
            <w:tcW w:w="1144" w:type="dxa"/>
            <w:tcBorders>
              <w:left w:val="single" w:sz="4" w:space="0" w:color="auto"/>
              <w:right w:val="single" w:sz="4" w:space="0" w:color="auto"/>
            </w:tcBorders>
            <w:vAlign w:val="center"/>
          </w:tcPr>
          <w:p w14:paraId="25F9BAAA"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7AE2F9" w14:textId="77777777" w:rsidR="00131320" w:rsidRDefault="00131320" w:rsidP="00533AA2">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254C8" w14:textId="77777777" w:rsidR="00131320" w:rsidRDefault="00131320" w:rsidP="00533AA2">
            <w:pPr>
              <w:pStyle w:val="TAC"/>
            </w:pPr>
          </w:p>
        </w:tc>
      </w:tr>
      <w:tr w:rsidR="00131320" w14:paraId="5D2E4C0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A2285D" w14:textId="77777777" w:rsidR="00131320" w:rsidRDefault="00131320" w:rsidP="00533AA2">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F34795" w14:textId="77777777" w:rsidR="00131320" w:rsidRPr="00D30FF4" w:rsidRDefault="00131320" w:rsidP="00533AA2">
            <w:pPr>
              <w:pStyle w:val="TAC"/>
              <w:rPr>
                <w:rFonts w:cs="Arial"/>
                <w:szCs w:val="18"/>
              </w:rPr>
            </w:pPr>
            <w:r w:rsidRPr="00D30FF4">
              <w:rPr>
                <w:rFonts w:cs="Arial"/>
                <w:szCs w:val="18"/>
              </w:rPr>
              <w:t>CA_n2A-n66A</w:t>
            </w:r>
          </w:p>
          <w:p w14:paraId="2C0E0A21"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1A75627"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A0D88D"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A096E0"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C900BD" w14:textId="77777777" w:rsidR="00131320" w:rsidRDefault="00131320" w:rsidP="00533AA2">
            <w:pPr>
              <w:pStyle w:val="TAC"/>
              <w:rPr>
                <w:lang w:eastAsia="zh-CN"/>
              </w:rPr>
            </w:pPr>
            <w:r>
              <w:rPr>
                <w:rFonts w:hint="eastAsia"/>
                <w:lang w:eastAsia="zh-CN"/>
              </w:rPr>
              <w:t>0</w:t>
            </w:r>
          </w:p>
        </w:tc>
      </w:tr>
      <w:tr w:rsidR="00131320" w14:paraId="511D61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2825B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3C2158" w14:textId="77777777" w:rsidR="00131320" w:rsidRDefault="00131320" w:rsidP="00533AA2">
            <w:pPr>
              <w:pStyle w:val="TAC"/>
            </w:pPr>
          </w:p>
        </w:tc>
        <w:tc>
          <w:tcPr>
            <w:tcW w:w="1144" w:type="dxa"/>
            <w:tcBorders>
              <w:left w:val="single" w:sz="4" w:space="0" w:color="auto"/>
              <w:right w:val="single" w:sz="4" w:space="0" w:color="auto"/>
            </w:tcBorders>
            <w:vAlign w:val="center"/>
          </w:tcPr>
          <w:p w14:paraId="54D7FF77"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70518B"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8F52F1D" w14:textId="77777777" w:rsidR="00131320" w:rsidRDefault="00131320" w:rsidP="00533AA2">
            <w:pPr>
              <w:pStyle w:val="TAC"/>
            </w:pPr>
          </w:p>
        </w:tc>
      </w:tr>
      <w:tr w:rsidR="00131320" w14:paraId="0F4CC36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3F946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D13B3" w14:textId="77777777" w:rsidR="00131320" w:rsidRDefault="00131320" w:rsidP="00533AA2">
            <w:pPr>
              <w:pStyle w:val="TAC"/>
            </w:pPr>
          </w:p>
        </w:tc>
        <w:tc>
          <w:tcPr>
            <w:tcW w:w="1144" w:type="dxa"/>
            <w:tcBorders>
              <w:left w:val="single" w:sz="4" w:space="0" w:color="auto"/>
              <w:right w:val="single" w:sz="4" w:space="0" w:color="auto"/>
            </w:tcBorders>
            <w:vAlign w:val="center"/>
          </w:tcPr>
          <w:p w14:paraId="5D59A39A"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E6223C" w14:textId="77777777" w:rsidR="00131320" w:rsidRDefault="00131320" w:rsidP="00533AA2">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C4916" w14:textId="77777777" w:rsidR="00131320" w:rsidRDefault="00131320" w:rsidP="00533AA2">
            <w:pPr>
              <w:pStyle w:val="TAC"/>
            </w:pPr>
          </w:p>
        </w:tc>
      </w:tr>
      <w:tr w:rsidR="00131320" w14:paraId="23795A1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F154A3" w14:textId="77777777" w:rsidR="00131320" w:rsidRDefault="00131320" w:rsidP="00533AA2">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489B40" w14:textId="77777777" w:rsidR="00131320" w:rsidRPr="00D30FF4" w:rsidRDefault="00131320" w:rsidP="00533AA2">
            <w:pPr>
              <w:pStyle w:val="TAC"/>
              <w:rPr>
                <w:rFonts w:cs="Arial"/>
                <w:szCs w:val="18"/>
              </w:rPr>
            </w:pPr>
            <w:r w:rsidRPr="00D30FF4">
              <w:rPr>
                <w:rFonts w:cs="Arial"/>
                <w:szCs w:val="18"/>
              </w:rPr>
              <w:t>CA_n2A-n66A</w:t>
            </w:r>
          </w:p>
          <w:p w14:paraId="0B78BC45"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1DB6AA0"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9964182"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5BF9B6"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77AA7" w14:textId="77777777" w:rsidR="00131320" w:rsidRDefault="00131320" w:rsidP="00533AA2">
            <w:pPr>
              <w:pStyle w:val="TAC"/>
              <w:rPr>
                <w:lang w:eastAsia="zh-CN"/>
              </w:rPr>
            </w:pPr>
            <w:r>
              <w:rPr>
                <w:rFonts w:hint="eastAsia"/>
                <w:lang w:eastAsia="zh-CN"/>
              </w:rPr>
              <w:t>0</w:t>
            </w:r>
          </w:p>
        </w:tc>
      </w:tr>
      <w:tr w:rsidR="00131320" w14:paraId="7C8474A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8132B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827516" w14:textId="77777777" w:rsidR="00131320" w:rsidRDefault="00131320" w:rsidP="00533AA2">
            <w:pPr>
              <w:pStyle w:val="TAC"/>
            </w:pPr>
          </w:p>
        </w:tc>
        <w:tc>
          <w:tcPr>
            <w:tcW w:w="1144" w:type="dxa"/>
            <w:tcBorders>
              <w:left w:val="single" w:sz="4" w:space="0" w:color="auto"/>
              <w:right w:val="single" w:sz="4" w:space="0" w:color="auto"/>
            </w:tcBorders>
            <w:vAlign w:val="center"/>
          </w:tcPr>
          <w:p w14:paraId="2BD29D18"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E16754"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745D189" w14:textId="77777777" w:rsidR="00131320" w:rsidRDefault="00131320" w:rsidP="00533AA2">
            <w:pPr>
              <w:pStyle w:val="TAC"/>
            </w:pPr>
          </w:p>
        </w:tc>
      </w:tr>
      <w:tr w:rsidR="00131320" w14:paraId="2E2DBBF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07CC6A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D91F7" w14:textId="77777777" w:rsidR="00131320" w:rsidRDefault="00131320" w:rsidP="00533AA2">
            <w:pPr>
              <w:pStyle w:val="TAC"/>
            </w:pPr>
          </w:p>
        </w:tc>
        <w:tc>
          <w:tcPr>
            <w:tcW w:w="1144" w:type="dxa"/>
            <w:tcBorders>
              <w:left w:val="single" w:sz="4" w:space="0" w:color="auto"/>
              <w:right w:val="single" w:sz="4" w:space="0" w:color="auto"/>
            </w:tcBorders>
            <w:vAlign w:val="center"/>
          </w:tcPr>
          <w:p w14:paraId="48358B65"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17EC1" w14:textId="77777777" w:rsidR="00131320" w:rsidRDefault="00131320" w:rsidP="00533AA2">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D87C85" w14:textId="77777777" w:rsidR="00131320" w:rsidRDefault="00131320" w:rsidP="00533AA2">
            <w:pPr>
              <w:pStyle w:val="TAC"/>
            </w:pPr>
          </w:p>
        </w:tc>
      </w:tr>
      <w:tr w:rsidR="00131320" w14:paraId="009100E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905DFA" w14:textId="77777777" w:rsidR="00131320" w:rsidRDefault="00131320" w:rsidP="00533AA2">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20D98" w14:textId="77777777" w:rsidR="00131320" w:rsidRPr="00D30FF4" w:rsidRDefault="00131320" w:rsidP="00533AA2">
            <w:pPr>
              <w:pStyle w:val="TAC"/>
              <w:rPr>
                <w:rFonts w:cs="Arial"/>
                <w:szCs w:val="18"/>
              </w:rPr>
            </w:pPr>
            <w:r w:rsidRPr="00D30FF4">
              <w:rPr>
                <w:rFonts w:cs="Arial"/>
                <w:szCs w:val="18"/>
              </w:rPr>
              <w:t>CA_n2A-n66A</w:t>
            </w:r>
          </w:p>
          <w:p w14:paraId="1E806EE4"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02ADF2B"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7C05341"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6CE43"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63BE87" w14:textId="77777777" w:rsidR="00131320" w:rsidRDefault="00131320" w:rsidP="00533AA2">
            <w:pPr>
              <w:pStyle w:val="TAC"/>
              <w:rPr>
                <w:lang w:eastAsia="zh-CN"/>
              </w:rPr>
            </w:pPr>
            <w:r>
              <w:rPr>
                <w:rFonts w:hint="eastAsia"/>
                <w:lang w:eastAsia="zh-CN"/>
              </w:rPr>
              <w:t>0</w:t>
            </w:r>
          </w:p>
        </w:tc>
      </w:tr>
      <w:tr w:rsidR="00131320" w14:paraId="52BEA1B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DBAE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7FA42" w14:textId="77777777" w:rsidR="00131320" w:rsidRDefault="00131320" w:rsidP="00533AA2">
            <w:pPr>
              <w:pStyle w:val="TAC"/>
            </w:pPr>
          </w:p>
        </w:tc>
        <w:tc>
          <w:tcPr>
            <w:tcW w:w="1144" w:type="dxa"/>
            <w:tcBorders>
              <w:left w:val="single" w:sz="4" w:space="0" w:color="auto"/>
              <w:right w:val="single" w:sz="4" w:space="0" w:color="auto"/>
            </w:tcBorders>
            <w:vAlign w:val="center"/>
          </w:tcPr>
          <w:p w14:paraId="7DD8A71D"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900E60"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084690A" w14:textId="77777777" w:rsidR="00131320" w:rsidRDefault="00131320" w:rsidP="00533AA2">
            <w:pPr>
              <w:pStyle w:val="TAC"/>
            </w:pPr>
          </w:p>
        </w:tc>
      </w:tr>
      <w:tr w:rsidR="00131320" w14:paraId="2371CAD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4DBCD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2977E" w14:textId="77777777" w:rsidR="00131320" w:rsidRDefault="00131320" w:rsidP="00533AA2">
            <w:pPr>
              <w:pStyle w:val="TAC"/>
            </w:pPr>
          </w:p>
        </w:tc>
        <w:tc>
          <w:tcPr>
            <w:tcW w:w="1144" w:type="dxa"/>
            <w:tcBorders>
              <w:left w:val="single" w:sz="4" w:space="0" w:color="auto"/>
              <w:right w:val="single" w:sz="4" w:space="0" w:color="auto"/>
            </w:tcBorders>
            <w:vAlign w:val="center"/>
          </w:tcPr>
          <w:p w14:paraId="3E8A7B57"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AA85C8" w14:textId="77777777" w:rsidR="00131320" w:rsidRDefault="00131320" w:rsidP="00533AA2">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DB26F1" w14:textId="77777777" w:rsidR="00131320" w:rsidRDefault="00131320" w:rsidP="00533AA2">
            <w:pPr>
              <w:pStyle w:val="TAC"/>
            </w:pPr>
          </w:p>
        </w:tc>
      </w:tr>
      <w:tr w:rsidR="00131320" w14:paraId="53AF195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80358F" w14:textId="77777777" w:rsidR="00131320" w:rsidRDefault="00131320" w:rsidP="00533AA2">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38E68" w14:textId="77777777" w:rsidR="00131320" w:rsidRPr="00D30FF4" w:rsidRDefault="00131320" w:rsidP="00533AA2">
            <w:pPr>
              <w:pStyle w:val="TAC"/>
              <w:rPr>
                <w:rFonts w:cs="Arial"/>
                <w:szCs w:val="18"/>
              </w:rPr>
            </w:pPr>
            <w:r w:rsidRPr="00D30FF4">
              <w:rPr>
                <w:rFonts w:cs="Arial"/>
                <w:szCs w:val="18"/>
              </w:rPr>
              <w:t>CA_n2A-n66A</w:t>
            </w:r>
          </w:p>
          <w:p w14:paraId="3BCB155B"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8FF1B46"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DC636C0"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F5A5C"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A69F0" w14:textId="77777777" w:rsidR="00131320" w:rsidRDefault="00131320" w:rsidP="00533AA2">
            <w:pPr>
              <w:pStyle w:val="TAC"/>
              <w:rPr>
                <w:lang w:eastAsia="zh-CN"/>
              </w:rPr>
            </w:pPr>
            <w:r>
              <w:rPr>
                <w:rFonts w:hint="eastAsia"/>
                <w:lang w:eastAsia="zh-CN"/>
              </w:rPr>
              <w:t>0</w:t>
            </w:r>
          </w:p>
        </w:tc>
      </w:tr>
      <w:tr w:rsidR="00131320" w14:paraId="70046DF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6B1F7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A2759D" w14:textId="77777777" w:rsidR="00131320" w:rsidRDefault="00131320" w:rsidP="00533AA2">
            <w:pPr>
              <w:pStyle w:val="TAC"/>
            </w:pPr>
          </w:p>
        </w:tc>
        <w:tc>
          <w:tcPr>
            <w:tcW w:w="1144" w:type="dxa"/>
            <w:tcBorders>
              <w:left w:val="single" w:sz="4" w:space="0" w:color="auto"/>
              <w:right w:val="single" w:sz="4" w:space="0" w:color="auto"/>
            </w:tcBorders>
            <w:vAlign w:val="center"/>
          </w:tcPr>
          <w:p w14:paraId="3286E52C"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29A5A"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0B878EF" w14:textId="77777777" w:rsidR="00131320" w:rsidRDefault="00131320" w:rsidP="00533AA2">
            <w:pPr>
              <w:pStyle w:val="TAC"/>
            </w:pPr>
          </w:p>
        </w:tc>
      </w:tr>
      <w:tr w:rsidR="00131320" w14:paraId="522D587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FBBAC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385B19" w14:textId="77777777" w:rsidR="00131320" w:rsidRDefault="00131320" w:rsidP="00533AA2">
            <w:pPr>
              <w:pStyle w:val="TAC"/>
            </w:pPr>
          </w:p>
        </w:tc>
        <w:tc>
          <w:tcPr>
            <w:tcW w:w="1144" w:type="dxa"/>
            <w:tcBorders>
              <w:left w:val="single" w:sz="4" w:space="0" w:color="auto"/>
              <w:right w:val="single" w:sz="4" w:space="0" w:color="auto"/>
            </w:tcBorders>
            <w:vAlign w:val="center"/>
          </w:tcPr>
          <w:p w14:paraId="250BB7F5"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9CFECE" w14:textId="77777777" w:rsidR="00131320" w:rsidRDefault="00131320" w:rsidP="00533AA2">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E805A5" w14:textId="77777777" w:rsidR="00131320" w:rsidRDefault="00131320" w:rsidP="00533AA2">
            <w:pPr>
              <w:pStyle w:val="TAC"/>
            </w:pPr>
          </w:p>
        </w:tc>
      </w:tr>
      <w:tr w:rsidR="00131320" w14:paraId="6C31834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A8B38A" w14:textId="77777777" w:rsidR="00131320" w:rsidRDefault="00131320" w:rsidP="00533AA2">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C7FD6" w14:textId="77777777" w:rsidR="00131320" w:rsidRPr="00D30FF4" w:rsidRDefault="00131320" w:rsidP="00533AA2">
            <w:pPr>
              <w:pStyle w:val="TAC"/>
              <w:rPr>
                <w:rFonts w:cs="Arial"/>
                <w:szCs w:val="18"/>
              </w:rPr>
            </w:pPr>
            <w:r w:rsidRPr="00D30FF4">
              <w:rPr>
                <w:rFonts w:cs="Arial"/>
                <w:szCs w:val="18"/>
              </w:rPr>
              <w:t>CA_n2A-n66A</w:t>
            </w:r>
          </w:p>
          <w:p w14:paraId="3BC11241"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8E61576" w14:textId="77777777" w:rsidR="00131320" w:rsidRDefault="00131320"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DD24582"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14698"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BE2229" w14:textId="77777777" w:rsidR="00131320" w:rsidRDefault="00131320" w:rsidP="00533AA2">
            <w:pPr>
              <w:pStyle w:val="TAC"/>
              <w:rPr>
                <w:lang w:eastAsia="zh-CN"/>
              </w:rPr>
            </w:pPr>
            <w:r>
              <w:rPr>
                <w:rFonts w:hint="eastAsia"/>
                <w:lang w:eastAsia="zh-CN"/>
              </w:rPr>
              <w:t>0</w:t>
            </w:r>
          </w:p>
        </w:tc>
      </w:tr>
      <w:tr w:rsidR="00131320" w14:paraId="237AE49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86AC9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97D653" w14:textId="77777777" w:rsidR="00131320" w:rsidRDefault="00131320" w:rsidP="00533AA2">
            <w:pPr>
              <w:pStyle w:val="TAC"/>
            </w:pPr>
          </w:p>
        </w:tc>
        <w:tc>
          <w:tcPr>
            <w:tcW w:w="1144" w:type="dxa"/>
            <w:tcBorders>
              <w:left w:val="single" w:sz="4" w:space="0" w:color="auto"/>
              <w:right w:val="single" w:sz="4" w:space="0" w:color="auto"/>
            </w:tcBorders>
            <w:vAlign w:val="center"/>
          </w:tcPr>
          <w:p w14:paraId="33061435"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41F7DE"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CCEC57A" w14:textId="77777777" w:rsidR="00131320" w:rsidRDefault="00131320" w:rsidP="00533AA2">
            <w:pPr>
              <w:pStyle w:val="TAC"/>
            </w:pPr>
          </w:p>
        </w:tc>
      </w:tr>
      <w:tr w:rsidR="00131320" w14:paraId="2E92801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1284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935CC7" w14:textId="77777777" w:rsidR="00131320" w:rsidRDefault="00131320" w:rsidP="00533AA2">
            <w:pPr>
              <w:pStyle w:val="TAC"/>
            </w:pPr>
          </w:p>
        </w:tc>
        <w:tc>
          <w:tcPr>
            <w:tcW w:w="1144" w:type="dxa"/>
            <w:tcBorders>
              <w:left w:val="single" w:sz="4" w:space="0" w:color="auto"/>
              <w:right w:val="single" w:sz="4" w:space="0" w:color="auto"/>
            </w:tcBorders>
            <w:vAlign w:val="center"/>
          </w:tcPr>
          <w:p w14:paraId="695AF31D"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2DA1E9" w14:textId="77777777" w:rsidR="00131320" w:rsidRDefault="00131320" w:rsidP="00533AA2">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A94395" w14:textId="77777777" w:rsidR="00131320" w:rsidRDefault="00131320" w:rsidP="00533AA2">
            <w:pPr>
              <w:pStyle w:val="TAC"/>
            </w:pPr>
          </w:p>
        </w:tc>
      </w:tr>
      <w:tr w:rsidR="00131320" w14:paraId="6B034B8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49182C" w14:textId="77777777" w:rsidR="00131320" w:rsidRDefault="00131320" w:rsidP="00533AA2">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128B4" w14:textId="77777777" w:rsidR="00131320" w:rsidRPr="00D30FF4" w:rsidRDefault="00131320" w:rsidP="00533AA2">
            <w:pPr>
              <w:pStyle w:val="TAC"/>
              <w:rPr>
                <w:rFonts w:cs="Arial"/>
                <w:szCs w:val="18"/>
              </w:rPr>
            </w:pPr>
            <w:r w:rsidRPr="00D30FF4">
              <w:rPr>
                <w:rFonts w:cs="Arial"/>
                <w:szCs w:val="18"/>
              </w:rPr>
              <w:t>CA_n2A-n66A</w:t>
            </w:r>
          </w:p>
          <w:p w14:paraId="18F33744"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59BF62F" w14:textId="77777777" w:rsidR="00131320" w:rsidRDefault="00131320"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B4031AF"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BEBA6D"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02B5C0" w14:textId="77777777" w:rsidR="00131320" w:rsidRDefault="00131320" w:rsidP="00533AA2">
            <w:pPr>
              <w:pStyle w:val="TAC"/>
              <w:rPr>
                <w:lang w:eastAsia="zh-CN"/>
              </w:rPr>
            </w:pPr>
            <w:r>
              <w:rPr>
                <w:rFonts w:hint="eastAsia"/>
                <w:lang w:eastAsia="zh-CN"/>
              </w:rPr>
              <w:t>0</w:t>
            </w:r>
          </w:p>
        </w:tc>
      </w:tr>
      <w:tr w:rsidR="00131320" w14:paraId="503B632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7596D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9A33B" w14:textId="77777777" w:rsidR="00131320" w:rsidRDefault="00131320" w:rsidP="00533AA2">
            <w:pPr>
              <w:pStyle w:val="TAC"/>
            </w:pPr>
          </w:p>
        </w:tc>
        <w:tc>
          <w:tcPr>
            <w:tcW w:w="1144" w:type="dxa"/>
            <w:tcBorders>
              <w:left w:val="single" w:sz="4" w:space="0" w:color="auto"/>
              <w:right w:val="single" w:sz="4" w:space="0" w:color="auto"/>
            </w:tcBorders>
            <w:vAlign w:val="center"/>
          </w:tcPr>
          <w:p w14:paraId="2267ED85"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0FCE0D"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1608E2E" w14:textId="77777777" w:rsidR="00131320" w:rsidRDefault="00131320" w:rsidP="00533AA2">
            <w:pPr>
              <w:pStyle w:val="TAC"/>
            </w:pPr>
          </w:p>
        </w:tc>
      </w:tr>
      <w:tr w:rsidR="00131320" w14:paraId="2EA6A20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57FDA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BB142" w14:textId="77777777" w:rsidR="00131320" w:rsidRDefault="00131320" w:rsidP="00533AA2">
            <w:pPr>
              <w:pStyle w:val="TAC"/>
            </w:pPr>
          </w:p>
        </w:tc>
        <w:tc>
          <w:tcPr>
            <w:tcW w:w="1144" w:type="dxa"/>
            <w:tcBorders>
              <w:left w:val="single" w:sz="4" w:space="0" w:color="auto"/>
              <w:right w:val="single" w:sz="4" w:space="0" w:color="auto"/>
            </w:tcBorders>
            <w:vAlign w:val="center"/>
          </w:tcPr>
          <w:p w14:paraId="10BC21E6"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6D1DD8" w14:textId="77777777" w:rsidR="00131320" w:rsidRDefault="00131320" w:rsidP="00533AA2">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1E9E2B" w14:textId="77777777" w:rsidR="00131320" w:rsidRDefault="00131320" w:rsidP="00533AA2">
            <w:pPr>
              <w:pStyle w:val="TAC"/>
            </w:pPr>
          </w:p>
        </w:tc>
      </w:tr>
      <w:tr w:rsidR="00131320" w14:paraId="451D2C3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A2A82E" w14:textId="77777777" w:rsidR="00131320" w:rsidRDefault="00131320" w:rsidP="00533AA2">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ACB0D" w14:textId="77777777" w:rsidR="00131320" w:rsidRPr="00D30FF4" w:rsidRDefault="00131320" w:rsidP="00533AA2">
            <w:pPr>
              <w:pStyle w:val="TAC"/>
              <w:rPr>
                <w:rFonts w:cs="Arial"/>
                <w:szCs w:val="18"/>
              </w:rPr>
            </w:pPr>
            <w:r w:rsidRPr="00D30FF4">
              <w:rPr>
                <w:rFonts w:cs="Arial"/>
                <w:szCs w:val="18"/>
              </w:rPr>
              <w:t>CA_n2A-n66A</w:t>
            </w:r>
          </w:p>
          <w:p w14:paraId="1EEC5923"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C245C05" w14:textId="77777777" w:rsidR="00131320" w:rsidRDefault="00131320"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9EB1EE8"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0D841E"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926AF0" w14:textId="77777777" w:rsidR="00131320" w:rsidRDefault="00131320" w:rsidP="00533AA2">
            <w:pPr>
              <w:pStyle w:val="TAC"/>
              <w:rPr>
                <w:lang w:eastAsia="zh-CN"/>
              </w:rPr>
            </w:pPr>
            <w:r>
              <w:rPr>
                <w:rFonts w:hint="eastAsia"/>
                <w:lang w:eastAsia="zh-CN"/>
              </w:rPr>
              <w:t>0</w:t>
            </w:r>
          </w:p>
        </w:tc>
      </w:tr>
      <w:tr w:rsidR="00131320" w14:paraId="69CC03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36083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5A502" w14:textId="77777777" w:rsidR="00131320" w:rsidRDefault="00131320" w:rsidP="00533AA2">
            <w:pPr>
              <w:pStyle w:val="TAC"/>
            </w:pPr>
          </w:p>
        </w:tc>
        <w:tc>
          <w:tcPr>
            <w:tcW w:w="1144" w:type="dxa"/>
            <w:tcBorders>
              <w:left w:val="single" w:sz="4" w:space="0" w:color="auto"/>
              <w:right w:val="single" w:sz="4" w:space="0" w:color="auto"/>
            </w:tcBorders>
            <w:vAlign w:val="center"/>
          </w:tcPr>
          <w:p w14:paraId="2EF809B5"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991F45"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95194F4" w14:textId="77777777" w:rsidR="00131320" w:rsidRDefault="00131320" w:rsidP="00533AA2">
            <w:pPr>
              <w:pStyle w:val="TAC"/>
            </w:pPr>
          </w:p>
        </w:tc>
      </w:tr>
      <w:tr w:rsidR="00131320" w14:paraId="7A642A8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BF3F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FE88E" w14:textId="77777777" w:rsidR="00131320" w:rsidRDefault="00131320" w:rsidP="00533AA2">
            <w:pPr>
              <w:pStyle w:val="TAC"/>
            </w:pPr>
          </w:p>
        </w:tc>
        <w:tc>
          <w:tcPr>
            <w:tcW w:w="1144" w:type="dxa"/>
            <w:tcBorders>
              <w:left w:val="single" w:sz="4" w:space="0" w:color="auto"/>
              <w:right w:val="single" w:sz="4" w:space="0" w:color="auto"/>
            </w:tcBorders>
            <w:vAlign w:val="center"/>
          </w:tcPr>
          <w:p w14:paraId="2D8948D5"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BBE488" w14:textId="77777777" w:rsidR="00131320" w:rsidRDefault="00131320" w:rsidP="00533AA2">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ADE04" w14:textId="77777777" w:rsidR="00131320" w:rsidRDefault="00131320" w:rsidP="00533AA2">
            <w:pPr>
              <w:pStyle w:val="TAC"/>
            </w:pPr>
          </w:p>
        </w:tc>
      </w:tr>
      <w:tr w:rsidR="00131320" w14:paraId="2E6FD9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C0463F" w14:textId="77777777" w:rsidR="00131320" w:rsidRDefault="00131320" w:rsidP="00533AA2">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3CA8F" w14:textId="77777777" w:rsidR="00131320" w:rsidRPr="00D30FF4" w:rsidRDefault="00131320" w:rsidP="00533AA2">
            <w:pPr>
              <w:pStyle w:val="TAC"/>
              <w:rPr>
                <w:rFonts w:cs="Arial"/>
                <w:szCs w:val="18"/>
              </w:rPr>
            </w:pPr>
            <w:r w:rsidRPr="00D30FF4">
              <w:rPr>
                <w:rFonts w:cs="Arial"/>
                <w:szCs w:val="18"/>
              </w:rPr>
              <w:t>CA_n2A-n66A</w:t>
            </w:r>
          </w:p>
          <w:p w14:paraId="2F8EAA8A"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F313AC4"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EA82161"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157E93"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59C74" w14:textId="77777777" w:rsidR="00131320" w:rsidRDefault="00131320" w:rsidP="00533AA2">
            <w:pPr>
              <w:pStyle w:val="TAC"/>
              <w:rPr>
                <w:lang w:eastAsia="zh-CN"/>
              </w:rPr>
            </w:pPr>
            <w:r>
              <w:rPr>
                <w:rFonts w:hint="eastAsia"/>
                <w:lang w:eastAsia="zh-CN"/>
              </w:rPr>
              <w:t>0</w:t>
            </w:r>
          </w:p>
        </w:tc>
      </w:tr>
      <w:tr w:rsidR="00131320" w14:paraId="3A982C7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4124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3ED29C" w14:textId="77777777" w:rsidR="00131320" w:rsidRDefault="00131320" w:rsidP="00533AA2">
            <w:pPr>
              <w:pStyle w:val="TAC"/>
            </w:pPr>
          </w:p>
        </w:tc>
        <w:tc>
          <w:tcPr>
            <w:tcW w:w="1144" w:type="dxa"/>
            <w:tcBorders>
              <w:left w:val="single" w:sz="4" w:space="0" w:color="auto"/>
              <w:right w:val="single" w:sz="4" w:space="0" w:color="auto"/>
            </w:tcBorders>
            <w:vAlign w:val="center"/>
          </w:tcPr>
          <w:p w14:paraId="3422A52E"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27AEF4"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D6F86ED" w14:textId="77777777" w:rsidR="00131320" w:rsidRDefault="00131320" w:rsidP="00533AA2">
            <w:pPr>
              <w:pStyle w:val="TAC"/>
            </w:pPr>
          </w:p>
        </w:tc>
      </w:tr>
      <w:tr w:rsidR="00131320" w14:paraId="53A3389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EE4FC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880BB" w14:textId="77777777" w:rsidR="00131320" w:rsidRDefault="00131320" w:rsidP="00533AA2">
            <w:pPr>
              <w:pStyle w:val="TAC"/>
            </w:pPr>
          </w:p>
        </w:tc>
        <w:tc>
          <w:tcPr>
            <w:tcW w:w="1144" w:type="dxa"/>
            <w:tcBorders>
              <w:left w:val="single" w:sz="4" w:space="0" w:color="auto"/>
              <w:right w:val="single" w:sz="4" w:space="0" w:color="auto"/>
            </w:tcBorders>
            <w:vAlign w:val="center"/>
          </w:tcPr>
          <w:p w14:paraId="60EF592D"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3D0BFB" w14:textId="77777777" w:rsidR="00131320" w:rsidRDefault="00131320" w:rsidP="00533AA2">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186F6" w14:textId="77777777" w:rsidR="00131320" w:rsidRDefault="00131320" w:rsidP="00533AA2">
            <w:pPr>
              <w:pStyle w:val="TAC"/>
            </w:pPr>
          </w:p>
        </w:tc>
      </w:tr>
      <w:tr w:rsidR="00131320" w14:paraId="4DFB72F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C020E0" w14:textId="77777777" w:rsidR="00131320" w:rsidRDefault="00131320" w:rsidP="00533AA2">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A078A" w14:textId="77777777" w:rsidR="00131320" w:rsidRPr="00D30FF4" w:rsidRDefault="00131320" w:rsidP="00533AA2">
            <w:pPr>
              <w:pStyle w:val="TAC"/>
              <w:rPr>
                <w:rFonts w:cs="Arial"/>
                <w:szCs w:val="18"/>
              </w:rPr>
            </w:pPr>
            <w:r w:rsidRPr="00D30FF4">
              <w:rPr>
                <w:rFonts w:cs="Arial"/>
                <w:szCs w:val="18"/>
              </w:rPr>
              <w:t>CA_n2A-n66A</w:t>
            </w:r>
          </w:p>
          <w:p w14:paraId="5BC034FD"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7BDB169" w14:textId="77777777" w:rsidR="00131320" w:rsidRDefault="00131320"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34C11BD"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515E98"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A6CC61" w14:textId="77777777" w:rsidR="00131320" w:rsidRDefault="00131320" w:rsidP="00533AA2">
            <w:pPr>
              <w:pStyle w:val="TAC"/>
              <w:rPr>
                <w:lang w:eastAsia="zh-CN"/>
              </w:rPr>
            </w:pPr>
            <w:r>
              <w:rPr>
                <w:rFonts w:hint="eastAsia"/>
                <w:lang w:eastAsia="zh-CN"/>
              </w:rPr>
              <w:t>0</w:t>
            </w:r>
          </w:p>
        </w:tc>
      </w:tr>
      <w:tr w:rsidR="00131320" w14:paraId="32E7F80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7548E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A154B" w14:textId="77777777" w:rsidR="00131320" w:rsidRDefault="00131320" w:rsidP="00533AA2">
            <w:pPr>
              <w:pStyle w:val="TAC"/>
            </w:pPr>
          </w:p>
        </w:tc>
        <w:tc>
          <w:tcPr>
            <w:tcW w:w="1144" w:type="dxa"/>
            <w:tcBorders>
              <w:left w:val="single" w:sz="4" w:space="0" w:color="auto"/>
              <w:right w:val="single" w:sz="4" w:space="0" w:color="auto"/>
            </w:tcBorders>
            <w:vAlign w:val="center"/>
          </w:tcPr>
          <w:p w14:paraId="6E8F9624"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7FD040"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364F3C0" w14:textId="77777777" w:rsidR="00131320" w:rsidRDefault="00131320" w:rsidP="00533AA2">
            <w:pPr>
              <w:pStyle w:val="TAC"/>
            </w:pPr>
          </w:p>
        </w:tc>
      </w:tr>
      <w:tr w:rsidR="00131320" w14:paraId="362920F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23C26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E574F5" w14:textId="77777777" w:rsidR="00131320" w:rsidRDefault="00131320" w:rsidP="00533AA2">
            <w:pPr>
              <w:pStyle w:val="TAC"/>
            </w:pPr>
          </w:p>
        </w:tc>
        <w:tc>
          <w:tcPr>
            <w:tcW w:w="1144" w:type="dxa"/>
            <w:tcBorders>
              <w:left w:val="single" w:sz="4" w:space="0" w:color="auto"/>
              <w:right w:val="single" w:sz="4" w:space="0" w:color="auto"/>
            </w:tcBorders>
            <w:vAlign w:val="center"/>
          </w:tcPr>
          <w:p w14:paraId="23C4B3CC"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3255F3" w14:textId="77777777" w:rsidR="00131320" w:rsidRDefault="00131320" w:rsidP="00533AA2">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183800" w14:textId="77777777" w:rsidR="00131320" w:rsidRDefault="00131320" w:rsidP="00533AA2">
            <w:pPr>
              <w:pStyle w:val="TAC"/>
            </w:pPr>
          </w:p>
        </w:tc>
      </w:tr>
      <w:tr w:rsidR="00131320" w14:paraId="33198C3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E313E0" w14:textId="77777777" w:rsidR="00131320" w:rsidRDefault="00131320" w:rsidP="00533AA2">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7E5849" w14:textId="77777777" w:rsidR="00131320" w:rsidRPr="00D30FF4" w:rsidRDefault="00131320" w:rsidP="00533AA2">
            <w:pPr>
              <w:pStyle w:val="TAC"/>
              <w:rPr>
                <w:rFonts w:cs="Arial"/>
                <w:szCs w:val="18"/>
              </w:rPr>
            </w:pPr>
            <w:r w:rsidRPr="00D30FF4">
              <w:rPr>
                <w:rFonts w:cs="Arial"/>
                <w:szCs w:val="18"/>
              </w:rPr>
              <w:t>CA_n2A-n66A</w:t>
            </w:r>
          </w:p>
          <w:p w14:paraId="560DAF2D"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6063633"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75A2F1A"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CDB37C"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BA158" w14:textId="77777777" w:rsidR="00131320" w:rsidRDefault="00131320" w:rsidP="00533AA2">
            <w:pPr>
              <w:pStyle w:val="TAC"/>
              <w:rPr>
                <w:lang w:eastAsia="zh-CN"/>
              </w:rPr>
            </w:pPr>
            <w:r>
              <w:rPr>
                <w:rFonts w:hint="eastAsia"/>
                <w:lang w:eastAsia="zh-CN"/>
              </w:rPr>
              <w:t>0</w:t>
            </w:r>
          </w:p>
        </w:tc>
      </w:tr>
      <w:tr w:rsidR="00131320" w14:paraId="73CD27A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247B8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50087" w14:textId="77777777" w:rsidR="00131320" w:rsidRDefault="00131320" w:rsidP="00533AA2">
            <w:pPr>
              <w:pStyle w:val="TAC"/>
            </w:pPr>
          </w:p>
        </w:tc>
        <w:tc>
          <w:tcPr>
            <w:tcW w:w="1144" w:type="dxa"/>
            <w:tcBorders>
              <w:left w:val="single" w:sz="4" w:space="0" w:color="auto"/>
              <w:right w:val="single" w:sz="4" w:space="0" w:color="auto"/>
            </w:tcBorders>
            <w:vAlign w:val="center"/>
          </w:tcPr>
          <w:p w14:paraId="05122452"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081936"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5BBE1AA" w14:textId="77777777" w:rsidR="00131320" w:rsidRDefault="00131320" w:rsidP="00533AA2">
            <w:pPr>
              <w:pStyle w:val="TAC"/>
            </w:pPr>
          </w:p>
        </w:tc>
      </w:tr>
      <w:tr w:rsidR="00131320" w14:paraId="460BD57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77E76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5F07A" w14:textId="77777777" w:rsidR="00131320" w:rsidRDefault="00131320" w:rsidP="00533AA2">
            <w:pPr>
              <w:pStyle w:val="TAC"/>
            </w:pPr>
          </w:p>
        </w:tc>
        <w:tc>
          <w:tcPr>
            <w:tcW w:w="1144" w:type="dxa"/>
            <w:tcBorders>
              <w:left w:val="single" w:sz="4" w:space="0" w:color="auto"/>
              <w:right w:val="single" w:sz="4" w:space="0" w:color="auto"/>
            </w:tcBorders>
            <w:vAlign w:val="center"/>
          </w:tcPr>
          <w:p w14:paraId="201754C9"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1C5C0A" w14:textId="77777777" w:rsidR="00131320" w:rsidRDefault="00131320" w:rsidP="00533AA2">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03CE3C" w14:textId="77777777" w:rsidR="00131320" w:rsidRDefault="00131320" w:rsidP="00533AA2">
            <w:pPr>
              <w:pStyle w:val="TAC"/>
            </w:pPr>
          </w:p>
        </w:tc>
      </w:tr>
      <w:tr w:rsidR="00131320" w14:paraId="5CACB94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0A5329" w14:textId="77777777" w:rsidR="00131320" w:rsidRDefault="00131320" w:rsidP="00533AA2">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5268E" w14:textId="77777777" w:rsidR="00131320" w:rsidRPr="00D30FF4" w:rsidRDefault="00131320" w:rsidP="00533AA2">
            <w:pPr>
              <w:pStyle w:val="TAC"/>
              <w:rPr>
                <w:rFonts w:cs="Arial"/>
                <w:szCs w:val="18"/>
              </w:rPr>
            </w:pPr>
            <w:r w:rsidRPr="00D30FF4">
              <w:rPr>
                <w:rFonts w:cs="Arial"/>
                <w:szCs w:val="18"/>
              </w:rPr>
              <w:t>CA_n2A-n66A</w:t>
            </w:r>
          </w:p>
          <w:p w14:paraId="5E450D8B"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A258648"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C9D4A81"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40023E"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A2D406" w14:textId="77777777" w:rsidR="00131320" w:rsidRDefault="00131320" w:rsidP="00533AA2">
            <w:pPr>
              <w:pStyle w:val="TAC"/>
              <w:rPr>
                <w:lang w:eastAsia="zh-CN"/>
              </w:rPr>
            </w:pPr>
            <w:r>
              <w:rPr>
                <w:rFonts w:hint="eastAsia"/>
                <w:lang w:eastAsia="zh-CN"/>
              </w:rPr>
              <w:t>0</w:t>
            </w:r>
          </w:p>
        </w:tc>
      </w:tr>
      <w:tr w:rsidR="00131320" w14:paraId="29F7E6A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4DB7F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7FF6F" w14:textId="77777777" w:rsidR="00131320" w:rsidRDefault="00131320" w:rsidP="00533AA2">
            <w:pPr>
              <w:pStyle w:val="TAC"/>
            </w:pPr>
          </w:p>
        </w:tc>
        <w:tc>
          <w:tcPr>
            <w:tcW w:w="1144" w:type="dxa"/>
            <w:tcBorders>
              <w:left w:val="single" w:sz="4" w:space="0" w:color="auto"/>
              <w:right w:val="single" w:sz="4" w:space="0" w:color="auto"/>
            </w:tcBorders>
            <w:vAlign w:val="center"/>
          </w:tcPr>
          <w:p w14:paraId="132F2AB5"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860C04"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887BA04" w14:textId="77777777" w:rsidR="00131320" w:rsidRDefault="00131320" w:rsidP="00533AA2">
            <w:pPr>
              <w:pStyle w:val="TAC"/>
            </w:pPr>
          </w:p>
        </w:tc>
      </w:tr>
      <w:tr w:rsidR="00131320" w14:paraId="29287D7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5834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EE67B" w14:textId="77777777" w:rsidR="00131320" w:rsidRDefault="00131320" w:rsidP="00533AA2">
            <w:pPr>
              <w:pStyle w:val="TAC"/>
            </w:pPr>
          </w:p>
        </w:tc>
        <w:tc>
          <w:tcPr>
            <w:tcW w:w="1144" w:type="dxa"/>
            <w:tcBorders>
              <w:left w:val="single" w:sz="4" w:space="0" w:color="auto"/>
              <w:right w:val="single" w:sz="4" w:space="0" w:color="auto"/>
            </w:tcBorders>
            <w:vAlign w:val="center"/>
          </w:tcPr>
          <w:p w14:paraId="080CCB23"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D9B802" w14:textId="77777777" w:rsidR="00131320" w:rsidRDefault="00131320" w:rsidP="00533AA2">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750AB4" w14:textId="77777777" w:rsidR="00131320" w:rsidRDefault="00131320" w:rsidP="00533AA2">
            <w:pPr>
              <w:pStyle w:val="TAC"/>
            </w:pPr>
          </w:p>
        </w:tc>
      </w:tr>
      <w:tr w:rsidR="00131320" w14:paraId="51D6E42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625BE2" w14:textId="77777777" w:rsidR="00131320" w:rsidRDefault="00131320"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BA72D" w14:textId="77777777" w:rsidR="00131320" w:rsidRPr="00D30FF4" w:rsidRDefault="00131320" w:rsidP="00533AA2">
            <w:pPr>
              <w:pStyle w:val="TAC"/>
              <w:rPr>
                <w:rFonts w:cs="Arial"/>
                <w:szCs w:val="18"/>
              </w:rPr>
            </w:pPr>
            <w:r w:rsidRPr="00D30FF4">
              <w:rPr>
                <w:rFonts w:cs="Arial"/>
                <w:szCs w:val="18"/>
              </w:rPr>
              <w:t>CA_n2A-n66A</w:t>
            </w:r>
          </w:p>
          <w:p w14:paraId="0DF9140F"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7834B75" w14:textId="77777777" w:rsidR="00131320" w:rsidRDefault="00131320"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2F29055"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97FBFF"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AB4DDE" w14:textId="77777777" w:rsidR="00131320" w:rsidRDefault="00131320" w:rsidP="00533AA2">
            <w:pPr>
              <w:pStyle w:val="TAC"/>
              <w:rPr>
                <w:lang w:eastAsia="zh-CN"/>
              </w:rPr>
            </w:pPr>
            <w:r>
              <w:rPr>
                <w:rFonts w:hint="eastAsia"/>
                <w:lang w:eastAsia="zh-CN"/>
              </w:rPr>
              <w:t>0</w:t>
            </w:r>
          </w:p>
        </w:tc>
      </w:tr>
      <w:tr w:rsidR="00131320" w14:paraId="6654B9A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BE0A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6EFEA" w14:textId="77777777" w:rsidR="00131320" w:rsidRDefault="00131320" w:rsidP="00533AA2">
            <w:pPr>
              <w:pStyle w:val="TAC"/>
            </w:pPr>
          </w:p>
        </w:tc>
        <w:tc>
          <w:tcPr>
            <w:tcW w:w="1144" w:type="dxa"/>
            <w:tcBorders>
              <w:left w:val="single" w:sz="4" w:space="0" w:color="auto"/>
              <w:right w:val="single" w:sz="4" w:space="0" w:color="auto"/>
            </w:tcBorders>
            <w:vAlign w:val="center"/>
          </w:tcPr>
          <w:p w14:paraId="5E8EBE25"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217EFD"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11178D2" w14:textId="77777777" w:rsidR="00131320" w:rsidRDefault="00131320" w:rsidP="00533AA2">
            <w:pPr>
              <w:pStyle w:val="TAC"/>
            </w:pPr>
          </w:p>
        </w:tc>
      </w:tr>
      <w:tr w:rsidR="00131320" w14:paraId="74527B6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62F95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41E85" w14:textId="77777777" w:rsidR="00131320" w:rsidRDefault="00131320" w:rsidP="00533AA2">
            <w:pPr>
              <w:pStyle w:val="TAC"/>
            </w:pPr>
          </w:p>
        </w:tc>
        <w:tc>
          <w:tcPr>
            <w:tcW w:w="1144" w:type="dxa"/>
            <w:tcBorders>
              <w:left w:val="single" w:sz="4" w:space="0" w:color="auto"/>
              <w:right w:val="single" w:sz="4" w:space="0" w:color="auto"/>
            </w:tcBorders>
            <w:vAlign w:val="center"/>
          </w:tcPr>
          <w:p w14:paraId="5C13E30E"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FA6AFA"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E6B8F5" w14:textId="77777777" w:rsidR="00131320" w:rsidRDefault="00131320" w:rsidP="00533AA2">
            <w:pPr>
              <w:pStyle w:val="TAC"/>
            </w:pPr>
          </w:p>
        </w:tc>
      </w:tr>
      <w:tr w:rsidR="00131320" w14:paraId="559901E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55EF13" w14:textId="77777777" w:rsidR="00131320" w:rsidRDefault="00131320"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C163B9" w14:textId="77777777" w:rsidR="00131320" w:rsidRPr="00D30FF4" w:rsidRDefault="00131320" w:rsidP="00533AA2">
            <w:pPr>
              <w:pStyle w:val="TAC"/>
              <w:rPr>
                <w:rFonts w:cs="Arial"/>
                <w:szCs w:val="18"/>
              </w:rPr>
            </w:pPr>
            <w:r w:rsidRPr="00D30FF4">
              <w:rPr>
                <w:rFonts w:cs="Arial"/>
                <w:szCs w:val="18"/>
              </w:rPr>
              <w:t>CA_n2A-n66A</w:t>
            </w:r>
          </w:p>
          <w:p w14:paraId="781B9668"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5660AB1" w14:textId="77777777" w:rsidR="00131320" w:rsidRDefault="00131320"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6B50C54"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A6DF2A"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CC1045" w14:textId="77777777" w:rsidR="00131320" w:rsidRDefault="00131320" w:rsidP="00533AA2">
            <w:pPr>
              <w:pStyle w:val="TAC"/>
              <w:rPr>
                <w:lang w:eastAsia="zh-CN"/>
              </w:rPr>
            </w:pPr>
            <w:r>
              <w:rPr>
                <w:rFonts w:hint="eastAsia"/>
                <w:lang w:eastAsia="zh-CN"/>
              </w:rPr>
              <w:t>0</w:t>
            </w:r>
          </w:p>
        </w:tc>
      </w:tr>
      <w:tr w:rsidR="00131320" w14:paraId="711660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E9F44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CEB9C" w14:textId="77777777" w:rsidR="00131320" w:rsidRDefault="00131320" w:rsidP="00533AA2">
            <w:pPr>
              <w:pStyle w:val="TAC"/>
            </w:pPr>
          </w:p>
        </w:tc>
        <w:tc>
          <w:tcPr>
            <w:tcW w:w="1144" w:type="dxa"/>
            <w:tcBorders>
              <w:left w:val="single" w:sz="4" w:space="0" w:color="auto"/>
              <w:right w:val="single" w:sz="4" w:space="0" w:color="auto"/>
            </w:tcBorders>
            <w:vAlign w:val="center"/>
          </w:tcPr>
          <w:p w14:paraId="54F792C4"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C653E7"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B8D9192" w14:textId="77777777" w:rsidR="00131320" w:rsidRDefault="00131320" w:rsidP="00533AA2">
            <w:pPr>
              <w:pStyle w:val="TAC"/>
            </w:pPr>
          </w:p>
        </w:tc>
      </w:tr>
      <w:tr w:rsidR="00131320" w14:paraId="35398DE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90A07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7C1C8" w14:textId="77777777" w:rsidR="00131320" w:rsidRDefault="00131320" w:rsidP="00533AA2">
            <w:pPr>
              <w:pStyle w:val="TAC"/>
            </w:pPr>
          </w:p>
        </w:tc>
        <w:tc>
          <w:tcPr>
            <w:tcW w:w="1144" w:type="dxa"/>
            <w:tcBorders>
              <w:left w:val="single" w:sz="4" w:space="0" w:color="auto"/>
              <w:right w:val="single" w:sz="4" w:space="0" w:color="auto"/>
            </w:tcBorders>
            <w:vAlign w:val="center"/>
          </w:tcPr>
          <w:p w14:paraId="0481C804"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E2E7F7"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E99D04" w14:textId="77777777" w:rsidR="00131320" w:rsidRDefault="00131320" w:rsidP="00533AA2">
            <w:pPr>
              <w:pStyle w:val="TAC"/>
            </w:pPr>
          </w:p>
        </w:tc>
      </w:tr>
      <w:tr w:rsidR="00131320" w14:paraId="477CDBB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04FB94" w14:textId="77777777" w:rsidR="00131320" w:rsidRDefault="00131320"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344CDB" w14:textId="77777777" w:rsidR="00131320" w:rsidRPr="00D30FF4" w:rsidRDefault="00131320" w:rsidP="00533AA2">
            <w:pPr>
              <w:pStyle w:val="TAC"/>
              <w:rPr>
                <w:rFonts w:cs="Arial"/>
                <w:szCs w:val="18"/>
              </w:rPr>
            </w:pPr>
            <w:r w:rsidRPr="00D30FF4">
              <w:rPr>
                <w:rFonts w:cs="Arial"/>
                <w:szCs w:val="18"/>
              </w:rPr>
              <w:t>CA_n2A-n66A</w:t>
            </w:r>
          </w:p>
          <w:p w14:paraId="7F756391"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579B519"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9257100"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6CDC92"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56C97F" w14:textId="77777777" w:rsidR="00131320" w:rsidRDefault="00131320" w:rsidP="00533AA2">
            <w:pPr>
              <w:pStyle w:val="TAC"/>
              <w:rPr>
                <w:lang w:eastAsia="zh-CN"/>
              </w:rPr>
            </w:pPr>
            <w:r>
              <w:rPr>
                <w:rFonts w:hint="eastAsia"/>
                <w:lang w:eastAsia="zh-CN"/>
              </w:rPr>
              <w:t>0</w:t>
            </w:r>
          </w:p>
        </w:tc>
      </w:tr>
      <w:tr w:rsidR="00131320" w14:paraId="3C6CFF5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06A9E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B06D90" w14:textId="77777777" w:rsidR="00131320" w:rsidRDefault="00131320" w:rsidP="00533AA2">
            <w:pPr>
              <w:pStyle w:val="TAC"/>
            </w:pPr>
          </w:p>
        </w:tc>
        <w:tc>
          <w:tcPr>
            <w:tcW w:w="1144" w:type="dxa"/>
            <w:tcBorders>
              <w:left w:val="single" w:sz="4" w:space="0" w:color="auto"/>
              <w:right w:val="single" w:sz="4" w:space="0" w:color="auto"/>
            </w:tcBorders>
            <w:vAlign w:val="center"/>
          </w:tcPr>
          <w:p w14:paraId="79681011"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3D4574"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19E2E8F" w14:textId="77777777" w:rsidR="00131320" w:rsidRDefault="00131320" w:rsidP="00533AA2">
            <w:pPr>
              <w:pStyle w:val="TAC"/>
            </w:pPr>
          </w:p>
        </w:tc>
      </w:tr>
      <w:tr w:rsidR="00131320" w14:paraId="0B51B43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8D5D5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42A22F" w14:textId="77777777" w:rsidR="00131320" w:rsidRDefault="00131320" w:rsidP="00533AA2">
            <w:pPr>
              <w:pStyle w:val="TAC"/>
            </w:pPr>
          </w:p>
        </w:tc>
        <w:tc>
          <w:tcPr>
            <w:tcW w:w="1144" w:type="dxa"/>
            <w:tcBorders>
              <w:left w:val="single" w:sz="4" w:space="0" w:color="auto"/>
              <w:right w:val="single" w:sz="4" w:space="0" w:color="auto"/>
            </w:tcBorders>
            <w:vAlign w:val="center"/>
          </w:tcPr>
          <w:p w14:paraId="155494CE"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DD715C"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2BE0D" w14:textId="77777777" w:rsidR="00131320" w:rsidRDefault="00131320" w:rsidP="00533AA2">
            <w:pPr>
              <w:pStyle w:val="TAC"/>
            </w:pPr>
          </w:p>
        </w:tc>
      </w:tr>
      <w:tr w:rsidR="00131320" w14:paraId="2F4224D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7B845C" w14:textId="77777777" w:rsidR="00131320" w:rsidRDefault="00131320"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91AA38" w14:textId="77777777" w:rsidR="00131320" w:rsidRPr="00D30FF4" w:rsidRDefault="00131320" w:rsidP="00533AA2">
            <w:pPr>
              <w:pStyle w:val="TAC"/>
              <w:rPr>
                <w:rFonts w:cs="Arial"/>
                <w:szCs w:val="18"/>
              </w:rPr>
            </w:pPr>
            <w:r w:rsidRPr="00D30FF4">
              <w:rPr>
                <w:rFonts w:cs="Arial"/>
                <w:szCs w:val="18"/>
              </w:rPr>
              <w:t>CA_n2A-n66A</w:t>
            </w:r>
          </w:p>
          <w:p w14:paraId="103BF64C"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p>
          <w:p w14:paraId="67646DD1" w14:textId="77777777" w:rsidR="00131320" w:rsidRDefault="00131320" w:rsidP="00533AA2">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2D5CB36"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E199C1"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4515D" w14:textId="77777777" w:rsidR="00131320" w:rsidRDefault="00131320" w:rsidP="00533AA2">
            <w:pPr>
              <w:pStyle w:val="TAC"/>
              <w:rPr>
                <w:lang w:eastAsia="zh-CN"/>
              </w:rPr>
            </w:pPr>
            <w:r>
              <w:rPr>
                <w:rFonts w:hint="eastAsia"/>
                <w:lang w:eastAsia="zh-CN"/>
              </w:rPr>
              <w:t>0</w:t>
            </w:r>
          </w:p>
        </w:tc>
      </w:tr>
      <w:tr w:rsidR="00131320" w14:paraId="049C390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8D287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5886A" w14:textId="77777777" w:rsidR="00131320" w:rsidRDefault="00131320" w:rsidP="00533AA2">
            <w:pPr>
              <w:pStyle w:val="TAC"/>
            </w:pPr>
          </w:p>
        </w:tc>
        <w:tc>
          <w:tcPr>
            <w:tcW w:w="1144" w:type="dxa"/>
            <w:tcBorders>
              <w:left w:val="single" w:sz="4" w:space="0" w:color="auto"/>
              <w:right w:val="single" w:sz="4" w:space="0" w:color="auto"/>
            </w:tcBorders>
            <w:vAlign w:val="center"/>
          </w:tcPr>
          <w:p w14:paraId="755F0CAB"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75E4DF"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7DA1673" w14:textId="77777777" w:rsidR="00131320" w:rsidRDefault="00131320" w:rsidP="00533AA2">
            <w:pPr>
              <w:pStyle w:val="TAC"/>
            </w:pPr>
          </w:p>
        </w:tc>
      </w:tr>
      <w:tr w:rsidR="00131320" w14:paraId="08EF05F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43C5A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3C11C" w14:textId="77777777" w:rsidR="00131320" w:rsidRDefault="00131320" w:rsidP="00533AA2">
            <w:pPr>
              <w:pStyle w:val="TAC"/>
            </w:pPr>
          </w:p>
        </w:tc>
        <w:tc>
          <w:tcPr>
            <w:tcW w:w="1144" w:type="dxa"/>
            <w:tcBorders>
              <w:left w:val="single" w:sz="4" w:space="0" w:color="auto"/>
              <w:right w:val="single" w:sz="4" w:space="0" w:color="auto"/>
            </w:tcBorders>
            <w:vAlign w:val="center"/>
          </w:tcPr>
          <w:p w14:paraId="3A1436CC"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8711F7"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9131D" w14:textId="77777777" w:rsidR="00131320" w:rsidRDefault="00131320" w:rsidP="00533AA2">
            <w:pPr>
              <w:pStyle w:val="TAC"/>
            </w:pPr>
          </w:p>
        </w:tc>
      </w:tr>
      <w:tr w:rsidR="00131320" w14:paraId="16363C3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C4CB0B" w14:textId="77777777" w:rsidR="00131320" w:rsidRDefault="00131320" w:rsidP="00533AA2">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E3792" w14:textId="77777777" w:rsidR="00131320" w:rsidRPr="00D30FF4" w:rsidRDefault="00131320" w:rsidP="00533AA2">
            <w:pPr>
              <w:pStyle w:val="TAC"/>
              <w:rPr>
                <w:rFonts w:cs="Arial"/>
                <w:szCs w:val="18"/>
              </w:rPr>
            </w:pPr>
            <w:r w:rsidRPr="00D30FF4">
              <w:rPr>
                <w:rFonts w:cs="Arial"/>
                <w:szCs w:val="18"/>
              </w:rPr>
              <w:t>CA_n2A-n66A</w:t>
            </w:r>
          </w:p>
          <w:p w14:paraId="629695F5"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p>
          <w:p w14:paraId="4603C181" w14:textId="77777777" w:rsidR="00131320" w:rsidRDefault="00131320" w:rsidP="00533AA2">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923421D"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C1A9D"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85EF32" w14:textId="77777777" w:rsidR="00131320" w:rsidRDefault="00131320" w:rsidP="00533AA2">
            <w:pPr>
              <w:pStyle w:val="TAC"/>
              <w:rPr>
                <w:lang w:eastAsia="zh-CN"/>
              </w:rPr>
            </w:pPr>
            <w:r>
              <w:rPr>
                <w:rFonts w:hint="eastAsia"/>
                <w:lang w:eastAsia="zh-CN"/>
              </w:rPr>
              <w:t>0</w:t>
            </w:r>
          </w:p>
        </w:tc>
      </w:tr>
      <w:tr w:rsidR="00131320" w14:paraId="48E73B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B1B95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11061" w14:textId="77777777" w:rsidR="00131320" w:rsidRDefault="00131320" w:rsidP="00533AA2">
            <w:pPr>
              <w:pStyle w:val="TAC"/>
            </w:pPr>
          </w:p>
        </w:tc>
        <w:tc>
          <w:tcPr>
            <w:tcW w:w="1144" w:type="dxa"/>
            <w:tcBorders>
              <w:left w:val="single" w:sz="4" w:space="0" w:color="auto"/>
              <w:right w:val="single" w:sz="4" w:space="0" w:color="auto"/>
            </w:tcBorders>
            <w:vAlign w:val="center"/>
          </w:tcPr>
          <w:p w14:paraId="797E5325"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48A0A8"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34854BA" w14:textId="77777777" w:rsidR="00131320" w:rsidRDefault="00131320" w:rsidP="00533AA2">
            <w:pPr>
              <w:pStyle w:val="TAC"/>
            </w:pPr>
          </w:p>
        </w:tc>
      </w:tr>
      <w:tr w:rsidR="00131320" w14:paraId="35E853C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E6B9E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75BF0" w14:textId="77777777" w:rsidR="00131320" w:rsidRDefault="00131320" w:rsidP="00533AA2">
            <w:pPr>
              <w:pStyle w:val="TAC"/>
            </w:pPr>
          </w:p>
        </w:tc>
        <w:tc>
          <w:tcPr>
            <w:tcW w:w="1144" w:type="dxa"/>
            <w:tcBorders>
              <w:left w:val="single" w:sz="4" w:space="0" w:color="auto"/>
              <w:right w:val="single" w:sz="4" w:space="0" w:color="auto"/>
            </w:tcBorders>
            <w:vAlign w:val="center"/>
          </w:tcPr>
          <w:p w14:paraId="250EF1C9"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5E7F90"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0A575" w14:textId="77777777" w:rsidR="00131320" w:rsidRDefault="00131320" w:rsidP="00533AA2">
            <w:pPr>
              <w:pStyle w:val="TAC"/>
            </w:pPr>
          </w:p>
        </w:tc>
      </w:tr>
      <w:tr w:rsidR="00131320" w14:paraId="0F3ED19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E367DE" w14:textId="77777777" w:rsidR="00131320" w:rsidRDefault="00131320" w:rsidP="00533AA2">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47050" w14:textId="77777777" w:rsidR="00131320" w:rsidRPr="00D30FF4" w:rsidRDefault="00131320" w:rsidP="00533AA2">
            <w:pPr>
              <w:pStyle w:val="TAC"/>
              <w:rPr>
                <w:rFonts w:cs="Arial"/>
                <w:szCs w:val="18"/>
              </w:rPr>
            </w:pPr>
            <w:r w:rsidRPr="00D30FF4">
              <w:rPr>
                <w:rFonts w:cs="Arial"/>
                <w:szCs w:val="18"/>
              </w:rPr>
              <w:t>CA_n2A-n66A</w:t>
            </w:r>
          </w:p>
          <w:p w14:paraId="4A257D89"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B4DCDC2" w14:textId="77777777" w:rsidR="00131320" w:rsidRDefault="00131320"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2DB4EEA"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6F2CC5"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153929" w14:textId="77777777" w:rsidR="00131320" w:rsidRDefault="00131320" w:rsidP="00533AA2">
            <w:pPr>
              <w:pStyle w:val="TAC"/>
              <w:rPr>
                <w:lang w:eastAsia="zh-CN"/>
              </w:rPr>
            </w:pPr>
            <w:r>
              <w:rPr>
                <w:rFonts w:hint="eastAsia"/>
                <w:lang w:eastAsia="zh-CN"/>
              </w:rPr>
              <w:t>0</w:t>
            </w:r>
          </w:p>
        </w:tc>
      </w:tr>
      <w:tr w:rsidR="00131320" w14:paraId="7F2AAF8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FA28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09043" w14:textId="77777777" w:rsidR="00131320" w:rsidRDefault="00131320" w:rsidP="00533AA2">
            <w:pPr>
              <w:pStyle w:val="TAC"/>
            </w:pPr>
          </w:p>
        </w:tc>
        <w:tc>
          <w:tcPr>
            <w:tcW w:w="1144" w:type="dxa"/>
            <w:tcBorders>
              <w:left w:val="single" w:sz="4" w:space="0" w:color="auto"/>
              <w:right w:val="single" w:sz="4" w:space="0" w:color="auto"/>
            </w:tcBorders>
            <w:vAlign w:val="center"/>
          </w:tcPr>
          <w:p w14:paraId="71DB4B8E"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E7209"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A998907" w14:textId="77777777" w:rsidR="00131320" w:rsidRDefault="00131320" w:rsidP="00533AA2">
            <w:pPr>
              <w:pStyle w:val="TAC"/>
            </w:pPr>
          </w:p>
        </w:tc>
      </w:tr>
      <w:tr w:rsidR="00131320" w14:paraId="5C3D84A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9BB92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B36E2" w14:textId="77777777" w:rsidR="00131320" w:rsidRDefault="00131320" w:rsidP="00533AA2">
            <w:pPr>
              <w:pStyle w:val="TAC"/>
            </w:pPr>
          </w:p>
        </w:tc>
        <w:tc>
          <w:tcPr>
            <w:tcW w:w="1144" w:type="dxa"/>
            <w:tcBorders>
              <w:left w:val="single" w:sz="4" w:space="0" w:color="auto"/>
              <w:right w:val="single" w:sz="4" w:space="0" w:color="auto"/>
            </w:tcBorders>
            <w:vAlign w:val="center"/>
          </w:tcPr>
          <w:p w14:paraId="37153F8A"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356E4"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9946C9" w14:textId="77777777" w:rsidR="00131320" w:rsidRDefault="00131320" w:rsidP="00533AA2">
            <w:pPr>
              <w:pStyle w:val="TAC"/>
            </w:pPr>
          </w:p>
        </w:tc>
      </w:tr>
      <w:tr w:rsidR="00131320" w14:paraId="065B585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17E41F" w14:textId="77777777" w:rsidR="00131320" w:rsidRDefault="00131320" w:rsidP="00533AA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75C18" w14:textId="77777777" w:rsidR="00131320" w:rsidRPr="00D30FF4" w:rsidRDefault="00131320" w:rsidP="00533AA2">
            <w:pPr>
              <w:pStyle w:val="TAC"/>
              <w:rPr>
                <w:rFonts w:cs="Arial"/>
                <w:szCs w:val="18"/>
              </w:rPr>
            </w:pPr>
            <w:r w:rsidRPr="00D30FF4">
              <w:rPr>
                <w:rFonts w:cs="Arial"/>
                <w:szCs w:val="18"/>
              </w:rPr>
              <w:t>CA_n2A-n66A</w:t>
            </w:r>
          </w:p>
          <w:p w14:paraId="53B4CE99"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A66A12B" w14:textId="77777777" w:rsidR="00131320" w:rsidRDefault="00131320"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E41C371"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F39135"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1658D9" w14:textId="77777777" w:rsidR="00131320" w:rsidRDefault="00131320" w:rsidP="00533AA2">
            <w:pPr>
              <w:pStyle w:val="TAC"/>
              <w:rPr>
                <w:lang w:eastAsia="zh-CN"/>
              </w:rPr>
            </w:pPr>
            <w:r>
              <w:rPr>
                <w:rFonts w:hint="eastAsia"/>
                <w:lang w:eastAsia="zh-CN"/>
              </w:rPr>
              <w:t>0</w:t>
            </w:r>
          </w:p>
        </w:tc>
      </w:tr>
      <w:tr w:rsidR="00131320" w14:paraId="2F9B12B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58134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9AF84" w14:textId="77777777" w:rsidR="00131320" w:rsidRDefault="00131320" w:rsidP="00533AA2">
            <w:pPr>
              <w:pStyle w:val="TAC"/>
            </w:pPr>
          </w:p>
        </w:tc>
        <w:tc>
          <w:tcPr>
            <w:tcW w:w="1144" w:type="dxa"/>
            <w:tcBorders>
              <w:left w:val="single" w:sz="4" w:space="0" w:color="auto"/>
              <w:right w:val="single" w:sz="4" w:space="0" w:color="auto"/>
            </w:tcBorders>
            <w:vAlign w:val="center"/>
          </w:tcPr>
          <w:p w14:paraId="19FF317F"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AA71B"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F89AC13" w14:textId="77777777" w:rsidR="00131320" w:rsidRDefault="00131320" w:rsidP="00533AA2">
            <w:pPr>
              <w:pStyle w:val="TAC"/>
            </w:pPr>
          </w:p>
        </w:tc>
      </w:tr>
      <w:tr w:rsidR="00131320" w14:paraId="4BA68F3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29F11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1D2F2" w14:textId="77777777" w:rsidR="00131320" w:rsidRDefault="00131320" w:rsidP="00533AA2">
            <w:pPr>
              <w:pStyle w:val="TAC"/>
            </w:pPr>
          </w:p>
        </w:tc>
        <w:tc>
          <w:tcPr>
            <w:tcW w:w="1144" w:type="dxa"/>
            <w:tcBorders>
              <w:left w:val="single" w:sz="4" w:space="0" w:color="auto"/>
              <w:right w:val="single" w:sz="4" w:space="0" w:color="auto"/>
            </w:tcBorders>
            <w:vAlign w:val="center"/>
          </w:tcPr>
          <w:p w14:paraId="1DD6698E"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C25AE"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E6DCA" w14:textId="77777777" w:rsidR="00131320" w:rsidRDefault="00131320" w:rsidP="00533AA2">
            <w:pPr>
              <w:pStyle w:val="TAC"/>
            </w:pPr>
          </w:p>
        </w:tc>
      </w:tr>
      <w:tr w:rsidR="00131320" w14:paraId="11A6B4D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D1DB1F" w14:textId="77777777" w:rsidR="00131320" w:rsidRDefault="00131320" w:rsidP="00533AA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D0046F" w14:textId="77777777" w:rsidR="00131320" w:rsidRPr="00D30FF4" w:rsidRDefault="00131320" w:rsidP="00533AA2">
            <w:pPr>
              <w:pStyle w:val="TAC"/>
              <w:rPr>
                <w:rFonts w:cs="Arial"/>
                <w:szCs w:val="18"/>
              </w:rPr>
            </w:pPr>
            <w:r w:rsidRPr="00D30FF4">
              <w:rPr>
                <w:rFonts w:cs="Arial"/>
                <w:szCs w:val="18"/>
              </w:rPr>
              <w:t>CA_n2A-n66A</w:t>
            </w:r>
          </w:p>
          <w:p w14:paraId="0746FDCE"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9837564" w14:textId="77777777" w:rsidR="00131320" w:rsidRDefault="00131320"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33B67F3"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FC153"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86425" w14:textId="77777777" w:rsidR="00131320" w:rsidRDefault="00131320" w:rsidP="00533AA2">
            <w:pPr>
              <w:pStyle w:val="TAC"/>
              <w:rPr>
                <w:lang w:eastAsia="zh-CN"/>
              </w:rPr>
            </w:pPr>
            <w:r>
              <w:rPr>
                <w:rFonts w:hint="eastAsia"/>
                <w:lang w:eastAsia="zh-CN"/>
              </w:rPr>
              <w:t>0</w:t>
            </w:r>
          </w:p>
        </w:tc>
      </w:tr>
      <w:tr w:rsidR="00131320" w14:paraId="23B7CF7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75387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3C6DC" w14:textId="77777777" w:rsidR="00131320" w:rsidRDefault="00131320" w:rsidP="00533AA2">
            <w:pPr>
              <w:pStyle w:val="TAC"/>
            </w:pPr>
          </w:p>
        </w:tc>
        <w:tc>
          <w:tcPr>
            <w:tcW w:w="1144" w:type="dxa"/>
            <w:tcBorders>
              <w:left w:val="single" w:sz="4" w:space="0" w:color="auto"/>
              <w:right w:val="single" w:sz="4" w:space="0" w:color="auto"/>
            </w:tcBorders>
            <w:vAlign w:val="center"/>
          </w:tcPr>
          <w:p w14:paraId="42F09E0B"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EBE7B6"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C25082F" w14:textId="77777777" w:rsidR="00131320" w:rsidRDefault="00131320" w:rsidP="00533AA2">
            <w:pPr>
              <w:pStyle w:val="TAC"/>
            </w:pPr>
          </w:p>
        </w:tc>
      </w:tr>
      <w:tr w:rsidR="00131320" w14:paraId="459A903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9EBA4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D42E2" w14:textId="77777777" w:rsidR="00131320" w:rsidRDefault="00131320" w:rsidP="00533AA2">
            <w:pPr>
              <w:pStyle w:val="TAC"/>
            </w:pPr>
          </w:p>
        </w:tc>
        <w:tc>
          <w:tcPr>
            <w:tcW w:w="1144" w:type="dxa"/>
            <w:tcBorders>
              <w:left w:val="single" w:sz="4" w:space="0" w:color="auto"/>
              <w:right w:val="single" w:sz="4" w:space="0" w:color="auto"/>
            </w:tcBorders>
            <w:vAlign w:val="center"/>
          </w:tcPr>
          <w:p w14:paraId="6DDBB310"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715A49"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A16488" w14:textId="77777777" w:rsidR="00131320" w:rsidRDefault="00131320" w:rsidP="00533AA2">
            <w:pPr>
              <w:pStyle w:val="TAC"/>
            </w:pPr>
          </w:p>
        </w:tc>
      </w:tr>
      <w:tr w:rsidR="00131320" w14:paraId="47BAAE7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9B93E0" w14:textId="77777777" w:rsidR="00131320" w:rsidRDefault="00131320" w:rsidP="00533AA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84E8EB" w14:textId="77777777" w:rsidR="00131320" w:rsidRPr="00D30FF4" w:rsidRDefault="00131320" w:rsidP="00533AA2">
            <w:pPr>
              <w:pStyle w:val="TAC"/>
              <w:rPr>
                <w:rFonts w:cs="Arial"/>
                <w:szCs w:val="18"/>
              </w:rPr>
            </w:pPr>
            <w:r w:rsidRPr="00D30FF4">
              <w:rPr>
                <w:rFonts w:cs="Arial"/>
                <w:szCs w:val="18"/>
              </w:rPr>
              <w:t>CA_n2A-n66A</w:t>
            </w:r>
          </w:p>
          <w:p w14:paraId="21E85278" w14:textId="77777777" w:rsidR="00131320" w:rsidRPr="00D30FF4" w:rsidRDefault="00131320"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8B089ED" w14:textId="77777777" w:rsidR="00131320" w:rsidRDefault="00131320"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7A83C1D" w14:textId="77777777" w:rsidR="00131320" w:rsidRDefault="00131320" w:rsidP="00533AA2">
            <w:pPr>
              <w:pStyle w:val="TAC"/>
            </w:pPr>
            <w:r w:rsidRPr="00D30FF4">
              <w:rPr>
                <w:rFonts w:cs="Arial"/>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16F767" w14:textId="77777777" w:rsidR="00131320" w:rsidRDefault="00131320"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1E2693" w14:textId="77777777" w:rsidR="00131320" w:rsidRDefault="00131320" w:rsidP="00533AA2">
            <w:pPr>
              <w:pStyle w:val="TAC"/>
              <w:rPr>
                <w:lang w:eastAsia="zh-CN"/>
              </w:rPr>
            </w:pPr>
            <w:r>
              <w:rPr>
                <w:rFonts w:hint="eastAsia"/>
                <w:lang w:eastAsia="zh-CN"/>
              </w:rPr>
              <w:t>0</w:t>
            </w:r>
          </w:p>
        </w:tc>
      </w:tr>
      <w:tr w:rsidR="00131320" w14:paraId="7FD703C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C4F07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AC7A6" w14:textId="77777777" w:rsidR="00131320" w:rsidRDefault="00131320" w:rsidP="00533AA2">
            <w:pPr>
              <w:pStyle w:val="TAC"/>
            </w:pPr>
          </w:p>
        </w:tc>
        <w:tc>
          <w:tcPr>
            <w:tcW w:w="1144" w:type="dxa"/>
            <w:tcBorders>
              <w:left w:val="single" w:sz="4" w:space="0" w:color="auto"/>
              <w:right w:val="single" w:sz="4" w:space="0" w:color="auto"/>
            </w:tcBorders>
            <w:vAlign w:val="center"/>
          </w:tcPr>
          <w:p w14:paraId="4CD9F5C8" w14:textId="77777777" w:rsidR="00131320" w:rsidRDefault="00131320" w:rsidP="00533AA2">
            <w:pPr>
              <w:pStyle w:val="TAC"/>
            </w:pPr>
            <w:r w:rsidRPr="00D30FF4">
              <w:rPr>
                <w:rFonts w:cs="Arial"/>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B6E8A0" w14:textId="77777777" w:rsidR="00131320" w:rsidRDefault="00131320"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4071C56" w14:textId="77777777" w:rsidR="00131320" w:rsidRDefault="00131320" w:rsidP="00533AA2">
            <w:pPr>
              <w:pStyle w:val="TAC"/>
            </w:pPr>
          </w:p>
        </w:tc>
      </w:tr>
      <w:tr w:rsidR="00131320" w14:paraId="5283113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B7EE4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C5097" w14:textId="77777777" w:rsidR="00131320" w:rsidRDefault="00131320" w:rsidP="00533AA2">
            <w:pPr>
              <w:pStyle w:val="TAC"/>
            </w:pPr>
          </w:p>
        </w:tc>
        <w:tc>
          <w:tcPr>
            <w:tcW w:w="1144" w:type="dxa"/>
            <w:tcBorders>
              <w:left w:val="single" w:sz="4" w:space="0" w:color="auto"/>
              <w:right w:val="single" w:sz="4" w:space="0" w:color="auto"/>
            </w:tcBorders>
            <w:vAlign w:val="center"/>
          </w:tcPr>
          <w:p w14:paraId="69EC7902" w14:textId="77777777" w:rsidR="00131320" w:rsidRDefault="00131320" w:rsidP="00533AA2">
            <w:pPr>
              <w:pStyle w:val="TAC"/>
            </w:pPr>
            <w:r w:rsidRPr="00D30FF4">
              <w:rPr>
                <w:rFonts w:cs="Arial"/>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EB3EDC" w14:textId="77777777" w:rsidR="00131320" w:rsidRDefault="00131320" w:rsidP="00533AA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73E6F" w14:textId="77777777" w:rsidR="00131320" w:rsidRDefault="00131320" w:rsidP="00533AA2">
            <w:pPr>
              <w:pStyle w:val="TAC"/>
            </w:pPr>
          </w:p>
        </w:tc>
      </w:tr>
      <w:tr w:rsidR="00131320" w14:paraId="53D2BDF1"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9389CF0" w14:textId="77777777" w:rsidR="00131320" w:rsidRDefault="00131320" w:rsidP="00533AA2">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5BE965DF" w14:textId="77777777" w:rsidR="00131320" w:rsidRDefault="00131320" w:rsidP="00533AA2">
            <w:pPr>
              <w:pStyle w:val="TAC"/>
              <w:rPr>
                <w:rFonts w:eastAsiaTheme="minorEastAsia"/>
              </w:rPr>
            </w:pPr>
            <w:r w:rsidRPr="0034334B">
              <w:rPr>
                <w:rFonts w:eastAsiaTheme="minorEastAsia"/>
              </w:rPr>
              <w:t>CA_n2A-n77A</w:t>
            </w:r>
          </w:p>
          <w:p w14:paraId="23F60F2E" w14:textId="77777777" w:rsidR="00131320" w:rsidRDefault="00131320" w:rsidP="00533AA2">
            <w:pPr>
              <w:pStyle w:val="TAC"/>
              <w:rPr>
                <w:rFonts w:eastAsiaTheme="minorEastAsia"/>
              </w:rPr>
            </w:pPr>
            <w:r>
              <w:rPr>
                <w:rFonts w:eastAsiaTheme="minorEastAsia"/>
              </w:rPr>
              <w:t>CA_n77A-n260A</w:t>
            </w:r>
          </w:p>
          <w:p w14:paraId="31B11228" w14:textId="77777777" w:rsidR="00131320" w:rsidRDefault="00131320" w:rsidP="00533AA2">
            <w:pPr>
              <w:pStyle w:val="TAC"/>
            </w:pPr>
            <w:r>
              <w:rPr>
                <w:rFonts w:eastAsiaTheme="minorEastAsia"/>
              </w:rPr>
              <w:t>CA_n2A-n260A</w:t>
            </w:r>
          </w:p>
        </w:tc>
        <w:tc>
          <w:tcPr>
            <w:tcW w:w="1144" w:type="dxa"/>
            <w:tcBorders>
              <w:left w:val="single" w:sz="4" w:space="0" w:color="auto"/>
              <w:right w:val="single" w:sz="4" w:space="0" w:color="auto"/>
            </w:tcBorders>
            <w:vAlign w:val="center"/>
          </w:tcPr>
          <w:p w14:paraId="71125614" w14:textId="77777777" w:rsidR="00131320" w:rsidRDefault="00131320" w:rsidP="00533AA2">
            <w:pPr>
              <w:pStyle w:val="TAC"/>
            </w:pPr>
            <w:r>
              <w:rPr>
                <w:rFonts w:eastAsiaTheme="minorEastAsia"/>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7D3D64" w14:textId="77777777" w:rsidR="00131320" w:rsidRDefault="00131320" w:rsidP="00533AA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AA9168B" w14:textId="77777777" w:rsidR="00131320" w:rsidRDefault="00131320" w:rsidP="00533AA2">
            <w:pPr>
              <w:pStyle w:val="TAC"/>
            </w:pPr>
            <w:r>
              <w:rPr>
                <w:rFonts w:eastAsiaTheme="minorEastAsia"/>
              </w:rPr>
              <w:t>0</w:t>
            </w:r>
          </w:p>
        </w:tc>
      </w:tr>
      <w:tr w:rsidR="00131320" w14:paraId="142620F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DB28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68EB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9DD68EE"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0F4EA0"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4813A3" w14:textId="77777777" w:rsidR="00131320" w:rsidRDefault="00131320" w:rsidP="00533AA2">
            <w:pPr>
              <w:pStyle w:val="TAC"/>
              <w:rPr>
                <w:lang w:eastAsia="zh-CN"/>
              </w:rPr>
            </w:pPr>
          </w:p>
        </w:tc>
      </w:tr>
      <w:tr w:rsidR="00131320" w14:paraId="1B0F8C9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CA976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EA90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B463E6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D4508F"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32356" w14:textId="77777777" w:rsidR="00131320" w:rsidRDefault="00131320" w:rsidP="00533AA2">
            <w:pPr>
              <w:pStyle w:val="TAC"/>
              <w:rPr>
                <w:lang w:eastAsia="zh-CN"/>
              </w:rPr>
            </w:pPr>
          </w:p>
        </w:tc>
      </w:tr>
      <w:tr w:rsidR="00131320" w14:paraId="291ECB6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911C8D" w14:textId="77777777" w:rsidR="00131320" w:rsidRDefault="00131320" w:rsidP="00533AA2">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0120B1" w14:textId="77777777" w:rsidR="00131320" w:rsidRDefault="00131320" w:rsidP="00533AA2">
            <w:pPr>
              <w:pStyle w:val="TAC"/>
              <w:rPr>
                <w:rFonts w:cs="Arial"/>
                <w:lang w:eastAsia="zh-CN"/>
              </w:rPr>
            </w:pPr>
            <w:r w:rsidRPr="0034334B">
              <w:rPr>
                <w:rFonts w:cs="Arial"/>
                <w:lang w:eastAsia="zh-CN"/>
              </w:rPr>
              <w:t>CA_n2A-n77A</w:t>
            </w:r>
          </w:p>
          <w:p w14:paraId="26500D7B" w14:textId="77777777" w:rsidR="00131320" w:rsidRDefault="00131320" w:rsidP="00533AA2">
            <w:pPr>
              <w:pStyle w:val="TAC"/>
              <w:rPr>
                <w:rFonts w:cs="Arial"/>
                <w:lang w:eastAsia="zh-CN"/>
              </w:rPr>
            </w:pPr>
            <w:r>
              <w:rPr>
                <w:rFonts w:cs="Arial"/>
                <w:lang w:eastAsia="zh-CN"/>
              </w:rPr>
              <w:t>CA_n2A-n260A/G</w:t>
            </w:r>
          </w:p>
          <w:p w14:paraId="6821DFBA" w14:textId="77777777" w:rsidR="00131320" w:rsidRDefault="00131320" w:rsidP="00533AA2">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7690DDAD"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95206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8A7EC" w14:textId="77777777" w:rsidR="00131320" w:rsidRDefault="00131320" w:rsidP="00533AA2">
            <w:pPr>
              <w:pStyle w:val="TAC"/>
              <w:rPr>
                <w:lang w:eastAsia="zh-CN"/>
              </w:rPr>
            </w:pPr>
            <w:r>
              <w:rPr>
                <w:lang w:eastAsia="zh-CN"/>
              </w:rPr>
              <w:t>0</w:t>
            </w:r>
          </w:p>
        </w:tc>
      </w:tr>
      <w:tr w:rsidR="00131320" w14:paraId="1247689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6EBB0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0A291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D6B1D0"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7078B2"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D2E928" w14:textId="77777777" w:rsidR="00131320" w:rsidRDefault="00131320" w:rsidP="00533AA2">
            <w:pPr>
              <w:pStyle w:val="TAC"/>
              <w:rPr>
                <w:lang w:eastAsia="zh-CN"/>
              </w:rPr>
            </w:pPr>
          </w:p>
        </w:tc>
      </w:tr>
      <w:tr w:rsidR="00131320" w14:paraId="33928BB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853B0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58BC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33F1E4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79D90B" w14:textId="77777777" w:rsidR="00131320"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864DF" w14:textId="77777777" w:rsidR="00131320" w:rsidRDefault="00131320" w:rsidP="00533AA2">
            <w:pPr>
              <w:pStyle w:val="TAC"/>
              <w:rPr>
                <w:lang w:eastAsia="zh-CN"/>
              </w:rPr>
            </w:pPr>
          </w:p>
        </w:tc>
      </w:tr>
      <w:tr w:rsidR="00131320" w14:paraId="771E964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07AB80" w14:textId="77777777" w:rsidR="00131320" w:rsidRDefault="00131320" w:rsidP="00533AA2">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B1F2B" w14:textId="77777777" w:rsidR="00131320" w:rsidRDefault="00131320" w:rsidP="00533AA2">
            <w:pPr>
              <w:pStyle w:val="TAC"/>
              <w:rPr>
                <w:rFonts w:cs="Arial"/>
                <w:lang w:eastAsia="zh-CN"/>
              </w:rPr>
            </w:pPr>
            <w:r w:rsidRPr="0034334B">
              <w:rPr>
                <w:rFonts w:cs="Arial"/>
                <w:lang w:eastAsia="zh-CN"/>
              </w:rPr>
              <w:t>CA_n2A-n77A</w:t>
            </w:r>
          </w:p>
          <w:p w14:paraId="51F7B460" w14:textId="77777777" w:rsidR="00131320" w:rsidRDefault="00131320" w:rsidP="00533AA2">
            <w:pPr>
              <w:pStyle w:val="TAC"/>
              <w:rPr>
                <w:rFonts w:cs="Arial"/>
                <w:lang w:eastAsia="zh-CN"/>
              </w:rPr>
            </w:pPr>
            <w:r>
              <w:rPr>
                <w:rFonts w:cs="Arial"/>
                <w:lang w:eastAsia="zh-CN"/>
              </w:rPr>
              <w:t>CA_n2A-n260A/G/H</w:t>
            </w:r>
          </w:p>
          <w:p w14:paraId="26CF952D" w14:textId="77777777" w:rsidR="00131320" w:rsidRDefault="00131320" w:rsidP="00533AA2">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049AB213"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AE246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B717F2" w14:textId="77777777" w:rsidR="00131320" w:rsidRDefault="00131320" w:rsidP="00533AA2">
            <w:pPr>
              <w:pStyle w:val="TAC"/>
              <w:rPr>
                <w:lang w:eastAsia="zh-CN"/>
              </w:rPr>
            </w:pPr>
            <w:r>
              <w:rPr>
                <w:lang w:eastAsia="zh-CN"/>
              </w:rPr>
              <w:t>0</w:t>
            </w:r>
          </w:p>
        </w:tc>
      </w:tr>
      <w:tr w:rsidR="00131320" w14:paraId="77B11A0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77E2D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5D25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EA2CF56"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F8E298"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19BE94" w14:textId="77777777" w:rsidR="00131320" w:rsidRDefault="00131320" w:rsidP="00533AA2">
            <w:pPr>
              <w:pStyle w:val="TAC"/>
              <w:rPr>
                <w:lang w:eastAsia="zh-CN"/>
              </w:rPr>
            </w:pPr>
          </w:p>
        </w:tc>
      </w:tr>
      <w:tr w:rsidR="00131320" w14:paraId="6B2E004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40EF9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34345F"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BC9E30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82896"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9EB8B" w14:textId="77777777" w:rsidR="00131320" w:rsidRDefault="00131320" w:rsidP="00533AA2">
            <w:pPr>
              <w:pStyle w:val="TAC"/>
              <w:rPr>
                <w:lang w:eastAsia="zh-CN"/>
              </w:rPr>
            </w:pPr>
          </w:p>
        </w:tc>
      </w:tr>
      <w:tr w:rsidR="00131320" w14:paraId="2F0386B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CE446A" w14:textId="77777777" w:rsidR="00131320" w:rsidRDefault="00131320" w:rsidP="00533AA2">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38A6C" w14:textId="77777777" w:rsidR="00131320" w:rsidRDefault="00131320" w:rsidP="00533AA2">
            <w:pPr>
              <w:pStyle w:val="TAC"/>
              <w:rPr>
                <w:rFonts w:cs="Arial"/>
                <w:lang w:eastAsia="zh-CN"/>
              </w:rPr>
            </w:pPr>
            <w:r w:rsidRPr="0034334B">
              <w:rPr>
                <w:rFonts w:cs="Arial"/>
                <w:lang w:eastAsia="zh-CN"/>
              </w:rPr>
              <w:t>CA_n2A-n77A</w:t>
            </w:r>
          </w:p>
          <w:p w14:paraId="30822B00" w14:textId="77777777" w:rsidR="00131320" w:rsidRDefault="00131320" w:rsidP="00533AA2">
            <w:pPr>
              <w:pStyle w:val="TAC"/>
              <w:rPr>
                <w:rFonts w:cs="Arial"/>
                <w:lang w:eastAsia="zh-CN"/>
              </w:rPr>
            </w:pPr>
            <w:r>
              <w:rPr>
                <w:rFonts w:cs="Arial"/>
                <w:lang w:eastAsia="zh-CN"/>
              </w:rPr>
              <w:t>CA_n2A-n260A/G/H/I</w:t>
            </w:r>
          </w:p>
          <w:p w14:paraId="0CB869B5" w14:textId="77777777" w:rsidR="00131320" w:rsidRDefault="00131320"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9BBFBE7"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B9AC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D46D7" w14:textId="77777777" w:rsidR="00131320" w:rsidRDefault="00131320" w:rsidP="00533AA2">
            <w:pPr>
              <w:pStyle w:val="TAC"/>
              <w:rPr>
                <w:lang w:eastAsia="zh-CN"/>
              </w:rPr>
            </w:pPr>
            <w:r>
              <w:rPr>
                <w:lang w:eastAsia="zh-CN"/>
              </w:rPr>
              <w:t>0</w:t>
            </w:r>
          </w:p>
        </w:tc>
      </w:tr>
      <w:tr w:rsidR="00131320" w14:paraId="312794A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52ECF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8E60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27DFD93"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75D87A"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FEA5B3" w14:textId="77777777" w:rsidR="00131320" w:rsidRDefault="00131320" w:rsidP="00533AA2">
            <w:pPr>
              <w:pStyle w:val="TAC"/>
              <w:rPr>
                <w:lang w:eastAsia="zh-CN"/>
              </w:rPr>
            </w:pPr>
          </w:p>
        </w:tc>
      </w:tr>
      <w:tr w:rsidR="00131320" w14:paraId="7253800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7E8F3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985A0"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F9837F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9088D"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9FE09" w14:textId="77777777" w:rsidR="00131320" w:rsidRDefault="00131320" w:rsidP="00533AA2">
            <w:pPr>
              <w:pStyle w:val="TAC"/>
              <w:rPr>
                <w:lang w:eastAsia="zh-CN"/>
              </w:rPr>
            </w:pPr>
          </w:p>
        </w:tc>
      </w:tr>
      <w:tr w:rsidR="00131320" w:rsidRPr="009178E2" w14:paraId="7904849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626CF3" w14:textId="77777777" w:rsidR="00131320" w:rsidRPr="009178E2" w:rsidRDefault="00131320" w:rsidP="00533AA2">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A5DF3" w14:textId="77777777" w:rsidR="00131320" w:rsidRDefault="00131320" w:rsidP="00533AA2">
            <w:pPr>
              <w:pStyle w:val="TAC"/>
              <w:rPr>
                <w:rFonts w:cs="Arial"/>
                <w:lang w:eastAsia="zh-CN"/>
              </w:rPr>
            </w:pPr>
            <w:r w:rsidRPr="0034334B">
              <w:rPr>
                <w:rFonts w:cs="Arial"/>
                <w:lang w:eastAsia="zh-CN"/>
              </w:rPr>
              <w:t>CA_n2A-n77A</w:t>
            </w:r>
          </w:p>
          <w:p w14:paraId="19F30B8C" w14:textId="77777777" w:rsidR="00131320" w:rsidRPr="009178E2" w:rsidRDefault="00131320" w:rsidP="00533AA2">
            <w:pPr>
              <w:pStyle w:val="TAC"/>
              <w:rPr>
                <w:rFonts w:cs="Arial"/>
                <w:lang w:eastAsia="zh-CN"/>
              </w:rPr>
            </w:pPr>
            <w:r w:rsidRPr="009178E2">
              <w:rPr>
                <w:rFonts w:cs="Arial"/>
                <w:lang w:eastAsia="zh-CN"/>
              </w:rPr>
              <w:t>CA_n2A-n260A</w:t>
            </w:r>
            <w:r>
              <w:rPr>
                <w:rFonts w:cs="Arial"/>
                <w:lang w:eastAsia="zh-CN"/>
              </w:rPr>
              <w:t>/G/H/I/J</w:t>
            </w:r>
          </w:p>
          <w:p w14:paraId="1C0EAC4A" w14:textId="77777777" w:rsidR="00131320" w:rsidRPr="009178E2" w:rsidRDefault="00131320" w:rsidP="00533AA2">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79F44FB9"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A358EE"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976B85" w14:textId="77777777" w:rsidR="00131320" w:rsidRPr="009178E2" w:rsidRDefault="00131320" w:rsidP="00533AA2">
            <w:pPr>
              <w:pStyle w:val="TAC"/>
              <w:rPr>
                <w:lang w:eastAsia="zh-CN"/>
              </w:rPr>
            </w:pPr>
            <w:r w:rsidRPr="009178E2">
              <w:rPr>
                <w:lang w:eastAsia="zh-CN"/>
              </w:rPr>
              <w:t>0</w:t>
            </w:r>
          </w:p>
        </w:tc>
      </w:tr>
      <w:tr w:rsidR="00131320" w:rsidRPr="009178E2" w14:paraId="5F22AB5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6056D3"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FA3C3"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B6A31C8"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47324"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C1E95F" w14:textId="77777777" w:rsidR="00131320" w:rsidRPr="009178E2" w:rsidRDefault="00131320" w:rsidP="00533AA2">
            <w:pPr>
              <w:pStyle w:val="TAC"/>
              <w:rPr>
                <w:lang w:eastAsia="zh-CN"/>
              </w:rPr>
            </w:pPr>
          </w:p>
        </w:tc>
      </w:tr>
      <w:tr w:rsidR="00131320" w:rsidRPr="009178E2" w14:paraId="58D9D2F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13190B"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493F1"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59C28F8" w14:textId="77777777" w:rsidR="00131320" w:rsidRPr="009178E2" w:rsidRDefault="00131320" w:rsidP="00533AA2">
            <w:pPr>
              <w:pStyle w:val="TAC"/>
            </w:pPr>
            <w:r w:rsidRPr="009178E2">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C7036" w14:textId="77777777" w:rsidR="00131320" w:rsidRPr="009178E2" w:rsidRDefault="00131320" w:rsidP="00533AA2">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C99159" w14:textId="77777777" w:rsidR="00131320" w:rsidRPr="009178E2" w:rsidRDefault="00131320" w:rsidP="00533AA2">
            <w:pPr>
              <w:pStyle w:val="TAC"/>
              <w:rPr>
                <w:lang w:eastAsia="zh-CN"/>
              </w:rPr>
            </w:pPr>
          </w:p>
        </w:tc>
      </w:tr>
      <w:tr w:rsidR="00131320" w:rsidRPr="009178E2" w14:paraId="689DE89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7FC43F" w14:textId="77777777" w:rsidR="00131320" w:rsidRPr="009178E2" w:rsidRDefault="00131320" w:rsidP="00533AA2">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86F4B" w14:textId="77777777" w:rsidR="00131320" w:rsidRDefault="00131320" w:rsidP="00533AA2">
            <w:pPr>
              <w:pStyle w:val="TAC"/>
              <w:rPr>
                <w:rFonts w:cs="Arial"/>
                <w:lang w:eastAsia="zh-CN"/>
              </w:rPr>
            </w:pPr>
            <w:r w:rsidRPr="0034334B">
              <w:rPr>
                <w:rFonts w:cs="Arial"/>
                <w:lang w:eastAsia="zh-CN"/>
              </w:rPr>
              <w:t>CA_n2A-n77A</w:t>
            </w:r>
          </w:p>
          <w:p w14:paraId="61F251E2" w14:textId="77777777" w:rsidR="00131320" w:rsidRPr="009178E2" w:rsidRDefault="00131320" w:rsidP="00533AA2">
            <w:pPr>
              <w:pStyle w:val="TAC"/>
              <w:rPr>
                <w:rFonts w:cs="Arial"/>
                <w:lang w:eastAsia="zh-CN"/>
              </w:rPr>
            </w:pPr>
            <w:r w:rsidRPr="009178E2">
              <w:rPr>
                <w:rFonts w:cs="Arial"/>
                <w:lang w:eastAsia="zh-CN"/>
              </w:rPr>
              <w:t>CA_n2A-n260A</w:t>
            </w:r>
            <w:r>
              <w:rPr>
                <w:rFonts w:cs="Arial"/>
                <w:lang w:eastAsia="zh-CN"/>
              </w:rPr>
              <w:t>/G/H/I/J/K</w:t>
            </w:r>
          </w:p>
          <w:p w14:paraId="283C2970" w14:textId="77777777" w:rsidR="00131320" w:rsidRPr="009178E2" w:rsidRDefault="00131320" w:rsidP="00533AA2">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270E7B77"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A34C89"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BC087A" w14:textId="77777777" w:rsidR="00131320" w:rsidRPr="009178E2" w:rsidRDefault="00131320" w:rsidP="00533AA2">
            <w:pPr>
              <w:pStyle w:val="TAC"/>
              <w:rPr>
                <w:lang w:eastAsia="zh-CN"/>
              </w:rPr>
            </w:pPr>
            <w:r w:rsidRPr="009178E2">
              <w:rPr>
                <w:lang w:eastAsia="zh-CN"/>
              </w:rPr>
              <w:t>0</w:t>
            </w:r>
          </w:p>
        </w:tc>
      </w:tr>
      <w:tr w:rsidR="00131320" w:rsidRPr="009178E2" w14:paraId="5A80110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F0D282"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87D0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F721B8F"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9833DC"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0A62E0" w14:textId="77777777" w:rsidR="00131320" w:rsidRPr="009178E2" w:rsidRDefault="00131320" w:rsidP="00533AA2">
            <w:pPr>
              <w:pStyle w:val="TAC"/>
              <w:rPr>
                <w:lang w:eastAsia="zh-CN"/>
              </w:rPr>
            </w:pPr>
          </w:p>
        </w:tc>
      </w:tr>
      <w:tr w:rsidR="00131320" w:rsidRPr="009178E2" w14:paraId="78848D1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1B0C37"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09AC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82ECDCA" w14:textId="77777777" w:rsidR="00131320" w:rsidRPr="009178E2" w:rsidRDefault="00131320" w:rsidP="00533AA2">
            <w:pPr>
              <w:pStyle w:val="TAC"/>
            </w:pPr>
            <w:r w:rsidRPr="009178E2">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997DDA" w14:textId="77777777" w:rsidR="00131320" w:rsidRPr="009178E2" w:rsidRDefault="00131320" w:rsidP="00533AA2">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7DC1E7" w14:textId="77777777" w:rsidR="00131320" w:rsidRPr="009178E2" w:rsidRDefault="00131320" w:rsidP="00533AA2">
            <w:pPr>
              <w:pStyle w:val="TAC"/>
              <w:rPr>
                <w:lang w:eastAsia="zh-CN"/>
              </w:rPr>
            </w:pPr>
          </w:p>
        </w:tc>
      </w:tr>
      <w:tr w:rsidR="00131320" w:rsidRPr="009178E2" w14:paraId="175E730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267558" w14:textId="77777777" w:rsidR="00131320" w:rsidRPr="009178E2" w:rsidRDefault="00131320" w:rsidP="00533AA2">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06259" w14:textId="77777777" w:rsidR="00131320" w:rsidRDefault="00131320" w:rsidP="00533AA2">
            <w:pPr>
              <w:pStyle w:val="TAC"/>
              <w:rPr>
                <w:rFonts w:cs="Arial"/>
                <w:lang w:eastAsia="zh-CN"/>
              </w:rPr>
            </w:pPr>
            <w:r w:rsidRPr="0034334B">
              <w:rPr>
                <w:rFonts w:cs="Arial"/>
                <w:lang w:eastAsia="zh-CN"/>
              </w:rPr>
              <w:t>CA_n2A-n77A</w:t>
            </w:r>
          </w:p>
          <w:p w14:paraId="2879BEB5" w14:textId="77777777" w:rsidR="00131320" w:rsidRPr="009178E2" w:rsidRDefault="00131320" w:rsidP="00533AA2">
            <w:pPr>
              <w:pStyle w:val="TAC"/>
              <w:rPr>
                <w:rFonts w:cs="Arial"/>
                <w:lang w:eastAsia="zh-CN"/>
              </w:rPr>
            </w:pPr>
            <w:r w:rsidRPr="009178E2">
              <w:rPr>
                <w:rFonts w:cs="Arial"/>
                <w:lang w:eastAsia="zh-CN"/>
              </w:rPr>
              <w:t>CA_n2A-n260A</w:t>
            </w:r>
            <w:r>
              <w:rPr>
                <w:rFonts w:cs="Arial"/>
                <w:lang w:eastAsia="zh-CN"/>
              </w:rPr>
              <w:t>/G/H/I/J/K/L</w:t>
            </w:r>
          </w:p>
          <w:p w14:paraId="6195FF71" w14:textId="77777777" w:rsidR="00131320" w:rsidRPr="009178E2" w:rsidRDefault="00131320" w:rsidP="00533AA2">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52757C26"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289F71"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79592A" w14:textId="77777777" w:rsidR="00131320" w:rsidRPr="009178E2" w:rsidRDefault="00131320" w:rsidP="00533AA2">
            <w:pPr>
              <w:pStyle w:val="TAC"/>
              <w:rPr>
                <w:lang w:eastAsia="zh-CN"/>
              </w:rPr>
            </w:pPr>
            <w:r w:rsidRPr="009178E2">
              <w:rPr>
                <w:lang w:eastAsia="zh-CN"/>
              </w:rPr>
              <w:t>0</w:t>
            </w:r>
          </w:p>
        </w:tc>
      </w:tr>
      <w:tr w:rsidR="00131320" w:rsidRPr="009178E2" w14:paraId="2D51E4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70BD4D"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1AE4F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7CE1E09"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631E5A"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904FCB" w14:textId="77777777" w:rsidR="00131320" w:rsidRPr="009178E2" w:rsidRDefault="00131320" w:rsidP="00533AA2">
            <w:pPr>
              <w:pStyle w:val="TAC"/>
              <w:rPr>
                <w:lang w:eastAsia="zh-CN"/>
              </w:rPr>
            </w:pPr>
          </w:p>
        </w:tc>
      </w:tr>
      <w:tr w:rsidR="00131320" w:rsidRPr="009178E2" w14:paraId="1AB0050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AC8757"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0F663"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D890F61" w14:textId="77777777" w:rsidR="00131320" w:rsidRPr="009178E2" w:rsidRDefault="00131320" w:rsidP="00533AA2">
            <w:pPr>
              <w:pStyle w:val="TAC"/>
            </w:pPr>
            <w:r w:rsidRPr="009178E2">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1FC6CA" w14:textId="77777777" w:rsidR="00131320" w:rsidRPr="009178E2" w:rsidRDefault="00131320" w:rsidP="00533AA2">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1A2952" w14:textId="77777777" w:rsidR="00131320" w:rsidRPr="009178E2" w:rsidRDefault="00131320" w:rsidP="00533AA2">
            <w:pPr>
              <w:pStyle w:val="TAC"/>
              <w:rPr>
                <w:lang w:eastAsia="zh-CN"/>
              </w:rPr>
            </w:pPr>
          </w:p>
        </w:tc>
      </w:tr>
      <w:tr w:rsidR="00131320" w:rsidRPr="009178E2" w14:paraId="6245800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DE05E" w14:textId="77777777" w:rsidR="00131320" w:rsidRPr="009178E2" w:rsidRDefault="00131320" w:rsidP="00533AA2">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55589" w14:textId="77777777" w:rsidR="00131320" w:rsidRDefault="00131320" w:rsidP="00533AA2">
            <w:pPr>
              <w:pStyle w:val="TAC"/>
              <w:rPr>
                <w:rFonts w:cs="Arial"/>
                <w:lang w:eastAsia="zh-CN"/>
              </w:rPr>
            </w:pPr>
            <w:r w:rsidRPr="0034334B">
              <w:rPr>
                <w:rFonts w:cs="Arial"/>
                <w:lang w:eastAsia="zh-CN"/>
              </w:rPr>
              <w:t>CA_n2A-n77A</w:t>
            </w:r>
          </w:p>
          <w:p w14:paraId="6CBF2516" w14:textId="77777777" w:rsidR="00131320" w:rsidRPr="009178E2" w:rsidRDefault="00131320" w:rsidP="00533AA2">
            <w:pPr>
              <w:pStyle w:val="TAC"/>
              <w:rPr>
                <w:rFonts w:cs="Arial"/>
                <w:lang w:eastAsia="zh-CN"/>
              </w:rPr>
            </w:pPr>
            <w:r w:rsidRPr="009178E2">
              <w:rPr>
                <w:rFonts w:cs="Arial"/>
                <w:lang w:eastAsia="zh-CN"/>
              </w:rPr>
              <w:t>CA_n2A-n260A</w:t>
            </w:r>
            <w:r>
              <w:rPr>
                <w:rFonts w:cs="Arial"/>
                <w:lang w:eastAsia="zh-CN"/>
              </w:rPr>
              <w:t>/G/H/I/J/K/L/M</w:t>
            </w:r>
          </w:p>
          <w:p w14:paraId="7BFE9F4B" w14:textId="77777777" w:rsidR="00131320" w:rsidRPr="009178E2" w:rsidRDefault="00131320" w:rsidP="00533AA2">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72320C6F"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13F8D6"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DDC9E" w14:textId="77777777" w:rsidR="00131320" w:rsidRPr="009178E2" w:rsidRDefault="00131320" w:rsidP="00533AA2">
            <w:pPr>
              <w:pStyle w:val="TAC"/>
              <w:rPr>
                <w:lang w:eastAsia="zh-CN"/>
              </w:rPr>
            </w:pPr>
            <w:r w:rsidRPr="009178E2">
              <w:rPr>
                <w:lang w:eastAsia="zh-CN"/>
              </w:rPr>
              <w:t>0</w:t>
            </w:r>
          </w:p>
        </w:tc>
      </w:tr>
      <w:tr w:rsidR="00131320" w:rsidRPr="009178E2" w14:paraId="63CA33B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4E46B8"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FBCC13"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ED0B678"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4CA98"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0D217C" w14:textId="77777777" w:rsidR="00131320" w:rsidRPr="009178E2" w:rsidRDefault="00131320" w:rsidP="00533AA2">
            <w:pPr>
              <w:pStyle w:val="TAC"/>
              <w:rPr>
                <w:lang w:eastAsia="zh-CN"/>
              </w:rPr>
            </w:pPr>
          </w:p>
        </w:tc>
      </w:tr>
      <w:tr w:rsidR="00131320" w:rsidRPr="009178E2" w14:paraId="18F0E1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2DD621"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7C9F1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3F0B6F5" w14:textId="77777777" w:rsidR="00131320" w:rsidRPr="009178E2" w:rsidRDefault="00131320" w:rsidP="00533AA2">
            <w:pPr>
              <w:pStyle w:val="TAC"/>
            </w:pPr>
            <w:r w:rsidRPr="009178E2">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A7C16D" w14:textId="77777777" w:rsidR="00131320" w:rsidRPr="009178E2" w:rsidRDefault="00131320" w:rsidP="00533AA2">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44611" w14:textId="77777777" w:rsidR="00131320" w:rsidRPr="009178E2" w:rsidRDefault="00131320" w:rsidP="00533AA2">
            <w:pPr>
              <w:pStyle w:val="TAC"/>
              <w:rPr>
                <w:lang w:eastAsia="zh-CN"/>
              </w:rPr>
            </w:pPr>
          </w:p>
        </w:tc>
      </w:tr>
      <w:tr w:rsidR="00131320" w:rsidRPr="009178E2" w14:paraId="14A5E16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02181A" w14:textId="77777777" w:rsidR="00131320" w:rsidRPr="009178E2" w:rsidRDefault="00131320" w:rsidP="00533AA2">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3988E" w14:textId="77777777" w:rsidR="00131320" w:rsidRDefault="00131320" w:rsidP="00533AA2">
            <w:pPr>
              <w:pStyle w:val="TAC"/>
              <w:rPr>
                <w:rFonts w:cs="Arial"/>
                <w:lang w:eastAsia="zh-CN"/>
              </w:rPr>
            </w:pPr>
            <w:r>
              <w:rPr>
                <w:rFonts w:cs="Arial"/>
                <w:lang w:eastAsia="zh-CN"/>
              </w:rPr>
              <w:t>CA_n2A-n260A</w:t>
            </w:r>
          </w:p>
          <w:p w14:paraId="32E043D9" w14:textId="77777777" w:rsidR="00131320" w:rsidRPr="009178E2" w:rsidRDefault="00131320" w:rsidP="00533AA2">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6097A184"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1C1BF2"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68E855" w14:textId="77777777" w:rsidR="00131320" w:rsidRPr="009178E2" w:rsidRDefault="00131320" w:rsidP="00533AA2">
            <w:pPr>
              <w:pStyle w:val="TAC"/>
              <w:rPr>
                <w:lang w:eastAsia="zh-CN"/>
              </w:rPr>
            </w:pPr>
            <w:r>
              <w:rPr>
                <w:lang w:eastAsia="zh-CN"/>
              </w:rPr>
              <w:t>0</w:t>
            </w:r>
          </w:p>
        </w:tc>
      </w:tr>
      <w:tr w:rsidR="00131320" w:rsidRPr="009178E2" w14:paraId="19812DA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C585DC"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D276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BCD9C7D"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97434"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1EBAE0F" w14:textId="77777777" w:rsidR="00131320" w:rsidRPr="009178E2" w:rsidRDefault="00131320" w:rsidP="00533AA2">
            <w:pPr>
              <w:pStyle w:val="TAC"/>
              <w:rPr>
                <w:lang w:eastAsia="zh-CN"/>
              </w:rPr>
            </w:pPr>
          </w:p>
        </w:tc>
      </w:tr>
      <w:tr w:rsidR="00131320" w:rsidRPr="009178E2" w14:paraId="03ECE12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C0F5A0"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BB71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4CAED00"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F3136F" w14:textId="77777777" w:rsidR="00131320" w:rsidRPr="009178E2" w:rsidRDefault="00131320" w:rsidP="00533AA2">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3D5B86" w14:textId="77777777" w:rsidR="00131320" w:rsidRPr="009178E2" w:rsidRDefault="00131320" w:rsidP="00533AA2">
            <w:pPr>
              <w:pStyle w:val="TAC"/>
              <w:rPr>
                <w:lang w:eastAsia="zh-CN"/>
              </w:rPr>
            </w:pPr>
          </w:p>
        </w:tc>
      </w:tr>
      <w:tr w:rsidR="00131320" w:rsidRPr="009178E2" w14:paraId="3DE8029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853A01" w14:textId="77777777" w:rsidR="00131320" w:rsidRPr="009178E2" w:rsidRDefault="00131320" w:rsidP="00533AA2">
            <w:pPr>
              <w:pStyle w:val="TAC"/>
            </w:pPr>
            <w:r>
              <w:lastRenderedPageBreak/>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F06BD" w14:textId="77777777" w:rsidR="00131320" w:rsidRDefault="00131320" w:rsidP="00533AA2">
            <w:pPr>
              <w:pStyle w:val="TAC"/>
              <w:rPr>
                <w:rFonts w:cs="Arial"/>
                <w:lang w:eastAsia="zh-CN"/>
              </w:rPr>
            </w:pPr>
            <w:r>
              <w:rPr>
                <w:rFonts w:cs="Arial"/>
                <w:lang w:eastAsia="zh-CN"/>
              </w:rPr>
              <w:t>CA_n2A-n260A/G</w:t>
            </w:r>
          </w:p>
          <w:p w14:paraId="5E825A59" w14:textId="77777777" w:rsidR="00131320" w:rsidRPr="009178E2" w:rsidRDefault="00131320" w:rsidP="00533AA2">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49D0F26E"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F14797"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545FB3" w14:textId="77777777" w:rsidR="00131320" w:rsidRPr="009178E2" w:rsidRDefault="00131320" w:rsidP="00533AA2">
            <w:pPr>
              <w:pStyle w:val="TAC"/>
              <w:rPr>
                <w:lang w:eastAsia="zh-CN"/>
              </w:rPr>
            </w:pPr>
            <w:r>
              <w:rPr>
                <w:lang w:eastAsia="zh-CN"/>
              </w:rPr>
              <w:t>0</w:t>
            </w:r>
          </w:p>
        </w:tc>
      </w:tr>
      <w:tr w:rsidR="00131320" w:rsidRPr="009178E2" w14:paraId="3FC4B7A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B8F770"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F9323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5086078"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699211"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615720A" w14:textId="77777777" w:rsidR="00131320" w:rsidRPr="009178E2" w:rsidRDefault="00131320" w:rsidP="00533AA2">
            <w:pPr>
              <w:pStyle w:val="TAC"/>
              <w:rPr>
                <w:lang w:eastAsia="zh-CN"/>
              </w:rPr>
            </w:pPr>
          </w:p>
        </w:tc>
      </w:tr>
      <w:tr w:rsidR="00131320" w:rsidRPr="009178E2" w14:paraId="4B3726D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C59F0F"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40127"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D5D1501"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B870D" w14:textId="77777777" w:rsidR="00131320" w:rsidRPr="009178E2"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78E6B3" w14:textId="77777777" w:rsidR="00131320" w:rsidRPr="009178E2" w:rsidRDefault="00131320" w:rsidP="00533AA2">
            <w:pPr>
              <w:pStyle w:val="TAC"/>
              <w:rPr>
                <w:lang w:eastAsia="zh-CN"/>
              </w:rPr>
            </w:pPr>
          </w:p>
        </w:tc>
      </w:tr>
      <w:tr w:rsidR="00131320" w:rsidRPr="009178E2" w14:paraId="444C091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DAAADA" w14:textId="77777777" w:rsidR="00131320" w:rsidRPr="009178E2" w:rsidRDefault="00131320" w:rsidP="00533AA2">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93A5F" w14:textId="77777777" w:rsidR="00131320" w:rsidRDefault="00131320" w:rsidP="00533AA2">
            <w:pPr>
              <w:pStyle w:val="TAC"/>
              <w:rPr>
                <w:rFonts w:cs="Arial"/>
                <w:lang w:eastAsia="zh-CN"/>
              </w:rPr>
            </w:pPr>
            <w:r>
              <w:rPr>
                <w:rFonts w:cs="Arial"/>
                <w:lang w:eastAsia="zh-CN"/>
              </w:rPr>
              <w:t>CA_n2A-n260A/G/H</w:t>
            </w:r>
          </w:p>
          <w:p w14:paraId="70A12BCB" w14:textId="77777777" w:rsidR="00131320" w:rsidRPr="009178E2" w:rsidRDefault="00131320" w:rsidP="00533AA2">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721A106A"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F4B482"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DBEC4" w14:textId="77777777" w:rsidR="00131320" w:rsidRPr="009178E2" w:rsidRDefault="00131320" w:rsidP="00533AA2">
            <w:pPr>
              <w:pStyle w:val="TAC"/>
              <w:rPr>
                <w:lang w:eastAsia="zh-CN"/>
              </w:rPr>
            </w:pPr>
            <w:r>
              <w:rPr>
                <w:lang w:eastAsia="zh-CN"/>
              </w:rPr>
              <w:t>0</w:t>
            </w:r>
          </w:p>
        </w:tc>
      </w:tr>
      <w:tr w:rsidR="00131320" w:rsidRPr="009178E2" w14:paraId="17C0B72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05B7C9"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8713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3CCF51E"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E47670"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FA067F4" w14:textId="77777777" w:rsidR="00131320" w:rsidRPr="009178E2" w:rsidRDefault="00131320" w:rsidP="00533AA2">
            <w:pPr>
              <w:pStyle w:val="TAC"/>
              <w:rPr>
                <w:lang w:eastAsia="zh-CN"/>
              </w:rPr>
            </w:pPr>
          </w:p>
        </w:tc>
      </w:tr>
      <w:tr w:rsidR="00131320" w:rsidRPr="009178E2" w14:paraId="6034927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3E75BB"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773B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45F9CE1"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125CAD" w14:textId="77777777" w:rsidR="00131320" w:rsidRPr="009178E2"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7A12EB" w14:textId="77777777" w:rsidR="00131320" w:rsidRPr="009178E2" w:rsidRDefault="00131320" w:rsidP="00533AA2">
            <w:pPr>
              <w:pStyle w:val="TAC"/>
              <w:rPr>
                <w:lang w:eastAsia="zh-CN"/>
              </w:rPr>
            </w:pPr>
          </w:p>
        </w:tc>
      </w:tr>
      <w:tr w:rsidR="00131320" w:rsidRPr="009178E2" w14:paraId="6CFC8AD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E2E76B" w14:textId="77777777" w:rsidR="00131320" w:rsidRPr="009178E2" w:rsidRDefault="00131320" w:rsidP="00533AA2">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4E311" w14:textId="77777777" w:rsidR="00131320" w:rsidRDefault="00131320" w:rsidP="00533AA2">
            <w:pPr>
              <w:pStyle w:val="TAC"/>
              <w:rPr>
                <w:rFonts w:cs="Arial"/>
                <w:lang w:eastAsia="zh-CN"/>
              </w:rPr>
            </w:pPr>
            <w:r>
              <w:rPr>
                <w:rFonts w:cs="Arial"/>
                <w:lang w:eastAsia="zh-CN"/>
              </w:rPr>
              <w:t>CA_n2A-n260A/G/H/I</w:t>
            </w:r>
          </w:p>
          <w:p w14:paraId="4417CBEE" w14:textId="77777777" w:rsidR="00131320" w:rsidRPr="009178E2" w:rsidRDefault="00131320"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FF7519C"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02B9F2"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A43E73" w14:textId="77777777" w:rsidR="00131320" w:rsidRPr="009178E2" w:rsidRDefault="00131320" w:rsidP="00533AA2">
            <w:pPr>
              <w:pStyle w:val="TAC"/>
              <w:rPr>
                <w:lang w:eastAsia="zh-CN"/>
              </w:rPr>
            </w:pPr>
            <w:r>
              <w:rPr>
                <w:lang w:eastAsia="zh-CN"/>
              </w:rPr>
              <w:t>0</w:t>
            </w:r>
          </w:p>
        </w:tc>
      </w:tr>
      <w:tr w:rsidR="00131320" w:rsidRPr="009178E2" w14:paraId="2B1E26D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66EB0A"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3BA93"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9294803"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BC4DD1"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60223A4" w14:textId="77777777" w:rsidR="00131320" w:rsidRPr="009178E2" w:rsidRDefault="00131320" w:rsidP="00533AA2">
            <w:pPr>
              <w:pStyle w:val="TAC"/>
              <w:rPr>
                <w:lang w:eastAsia="zh-CN"/>
              </w:rPr>
            </w:pPr>
          </w:p>
        </w:tc>
      </w:tr>
      <w:tr w:rsidR="00131320" w:rsidRPr="009178E2" w14:paraId="718A8BA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C3EA68"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04606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BF2902E"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9202DD" w14:textId="77777777" w:rsidR="00131320" w:rsidRPr="009178E2"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49D11" w14:textId="77777777" w:rsidR="00131320" w:rsidRPr="009178E2" w:rsidRDefault="00131320" w:rsidP="00533AA2">
            <w:pPr>
              <w:pStyle w:val="TAC"/>
              <w:rPr>
                <w:lang w:eastAsia="zh-CN"/>
              </w:rPr>
            </w:pPr>
          </w:p>
        </w:tc>
      </w:tr>
      <w:tr w:rsidR="00131320" w:rsidRPr="009178E2" w14:paraId="109264B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1BCCB8" w14:textId="77777777" w:rsidR="00131320" w:rsidRPr="009178E2" w:rsidRDefault="00131320" w:rsidP="00533AA2">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9AD40" w14:textId="77777777" w:rsidR="00131320" w:rsidRDefault="00131320" w:rsidP="00533AA2">
            <w:pPr>
              <w:pStyle w:val="TAC"/>
              <w:rPr>
                <w:rFonts w:cs="Arial"/>
                <w:lang w:eastAsia="zh-CN"/>
              </w:rPr>
            </w:pPr>
            <w:r>
              <w:rPr>
                <w:rFonts w:cs="Arial"/>
                <w:lang w:eastAsia="zh-CN"/>
              </w:rPr>
              <w:t>CA_n2A-n260A/G/H/I</w:t>
            </w:r>
          </w:p>
          <w:p w14:paraId="50C83436" w14:textId="77777777" w:rsidR="00131320" w:rsidRPr="009178E2" w:rsidRDefault="00131320"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B87CBCB"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A1EBDD"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22AD7" w14:textId="77777777" w:rsidR="00131320" w:rsidRPr="009178E2" w:rsidRDefault="00131320" w:rsidP="00533AA2">
            <w:pPr>
              <w:pStyle w:val="TAC"/>
              <w:rPr>
                <w:lang w:eastAsia="zh-CN"/>
              </w:rPr>
            </w:pPr>
            <w:r>
              <w:rPr>
                <w:lang w:eastAsia="zh-CN"/>
              </w:rPr>
              <w:t>0</w:t>
            </w:r>
          </w:p>
        </w:tc>
      </w:tr>
      <w:tr w:rsidR="00131320" w:rsidRPr="009178E2" w14:paraId="5533FD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2F1F9E"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CC76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5DA1CBF"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DA7EB"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46FEF17" w14:textId="77777777" w:rsidR="00131320" w:rsidRPr="009178E2" w:rsidRDefault="00131320" w:rsidP="00533AA2">
            <w:pPr>
              <w:pStyle w:val="TAC"/>
              <w:rPr>
                <w:lang w:eastAsia="zh-CN"/>
              </w:rPr>
            </w:pPr>
          </w:p>
        </w:tc>
      </w:tr>
      <w:tr w:rsidR="00131320" w:rsidRPr="009178E2" w14:paraId="7FEC7A6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95CCC6"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DA61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13A8CBE"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35FF35" w14:textId="77777777" w:rsidR="00131320" w:rsidRPr="009178E2"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8C7836" w14:textId="77777777" w:rsidR="00131320" w:rsidRPr="009178E2" w:rsidRDefault="00131320" w:rsidP="00533AA2">
            <w:pPr>
              <w:pStyle w:val="TAC"/>
              <w:rPr>
                <w:lang w:eastAsia="zh-CN"/>
              </w:rPr>
            </w:pPr>
          </w:p>
        </w:tc>
      </w:tr>
      <w:tr w:rsidR="00131320" w:rsidRPr="009178E2" w14:paraId="275A0C5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20592C" w14:textId="77777777" w:rsidR="00131320" w:rsidRPr="009178E2" w:rsidRDefault="00131320" w:rsidP="00533AA2">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9B6CA" w14:textId="77777777" w:rsidR="00131320" w:rsidRDefault="00131320" w:rsidP="00533AA2">
            <w:pPr>
              <w:pStyle w:val="TAC"/>
              <w:rPr>
                <w:rFonts w:cs="Arial"/>
                <w:lang w:eastAsia="zh-CN"/>
              </w:rPr>
            </w:pPr>
            <w:r>
              <w:rPr>
                <w:rFonts w:cs="Arial"/>
                <w:lang w:eastAsia="zh-CN"/>
              </w:rPr>
              <w:t>CA_n2A-n260A/G/H/I</w:t>
            </w:r>
          </w:p>
          <w:p w14:paraId="51B63A00" w14:textId="77777777" w:rsidR="00131320" w:rsidRPr="009178E2" w:rsidRDefault="00131320"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6DBEAF0"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0EA54"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A7CFE" w14:textId="77777777" w:rsidR="00131320" w:rsidRPr="009178E2" w:rsidRDefault="00131320" w:rsidP="00533AA2">
            <w:pPr>
              <w:pStyle w:val="TAC"/>
              <w:rPr>
                <w:lang w:eastAsia="zh-CN"/>
              </w:rPr>
            </w:pPr>
            <w:r>
              <w:rPr>
                <w:lang w:eastAsia="zh-CN"/>
              </w:rPr>
              <w:t>0</w:t>
            </w:r>
          </w:p>
        </w:tc>
      </w:tr>
      <w:tr w:rsidR="00131320" w:rsidRPr="009178E2" w14:paraId="5FB78EF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9941CC"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E0C2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A5BE63"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5C3F7"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FBBB910" w14:textId="77777777" w:rsidR="00131320" w:rsidRPr="009178E2" w:rsidRDefault="00131320" w:rsidP="00533AA2">
            <w:pPr>
              <w:pStyle w:val="TAC"/>
              <w:rPr>
                <w:lang w:eastAsia="zh-CN"/>
              </w:rPr>
            </w:pPr>
          </w:p>
        </w:tc>
      </w:tr>
      <w:tr w:rsidR="00131320" w:rsidRPr="009178E2" w14:paraId="02CE827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F3EF19"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285E5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3B8C5D0"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89A709" w14:textId="77777777" w:rsidR="00131320" w:rsidRPr="009178E2"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D9E261" w14:textId="77777777" w:rsidR="00131320" w:rsidRPr="009178E2" w:rsidRDefault="00131320" w:rsidP="00533AA2">
            <w:pPr>
              <w:pStyle w:val="TAC"/>
              <w:rPr>
                <w:lang w:eastAsia="zh-CN"/>
              </w:rPr>
            </w:pPr>
          </w:p>
        </w:tc>
      </w:tr>
      <w:tr w:rsidR="00131320" w:rsidRPr="009178E2" w14:paraId="1AC764A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7030A0" w14:textId="77777777" w:rsidR="00131320" w:rsidRPr="009178E2" w:rsidRDefault="00131320" w:rsidP="00533AA2">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64DB5" w14:textId="77777777" w:rsidR="00131320" w:rsidRDefault="00131320" w:rsidP="00533AA2">
            <w:pPr>
              <w:pStyle w:val="TAC"/>
              <w:rPr>
                <w:rFonts w:cs="Arial"/>
                <w:lang w:eastAsia="zh-CN"/>
              </w:rPr>
            </w:pPr>
            <w:r>
              <w:rPr>
                <w:rFonts w:cs="Arial"/>
                <w:lang w:eastAsia="zh-CN"/>
              </w:rPr>
              <w:t>CA_n2A-n260A/G/H/I</w:t>
            </w:r>
          </w:p>
          <w:p w14:paraId="2ADFF298" w14:textId="77777777" w:rsidR="00131320" w:rsidRPr="009178E2" w:rsidRDefault="00131320"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C6A82E3"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2C3E38"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BB8A5" w14:textId="77777777" w:rsidR="00131320" w:rsidRPr="009178E2" w:rsidRDefault="00131320" w:rsidP="00533AA2">
            <w:pPr>
              <w:pStyle w:val="TAC"/>
              <w:rPr>
                <w:lang w:eastAsia="zh-CN"/>
              </w:rPr>
            </w:pPr>
            <w:r>
              <w:rPr>
                <w:lang w:eastAsia="zh-CN"/>
              </w:rPr>
              <w:t>0</w:t>
            </w:r>
          </w:p>
        </w:tc>
      </w:tr>
      <w:tr w:rsidR="00131320" w:rsidRPr="009178E2" w14:paraId="77F2CA6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6D959D"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11894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4CCD365"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D698BD"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3AE7CB4" w14:textId="77777777" w:rsidR="00131320" w:rsidRPr="009178E2" w:rsidRDefault="00131320" w:rsidP="00533AA2">
            <w:pPr>
              <w:pStyle w:val="TAC"/>
              <w:rPr>
                <w:lang w:eastAsia="zh-CN"/>
              </w:rPr>
            </w:pPr>
          </w:p>
        </w:tc>
      </w:tr>
      <w:tr w:rsidR="00131320" w:rsidRPr="009178E2" w14:paraId="0D091A1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4B900F"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2639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9139763"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A36A4A" w14:textId="77777777" w:rsidR="00131320" w:rsidRPr="009178E2"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314AA2" w14:textId="77777777" w:rsidR="00131320" w:rsidRPr="009178E2" w:rsidRDefault="00131320" w:rsidP="00533AA2">
            <w:pPr>
              <w:pStyle w:val="TAC"/>
              <w:rPr>
                <w:lang w:eastAsia="zh-CN"/>
              </w:rPr>
            </w:pPr>
          </w:p>
        </w:tc>
      </w:tr>
      <w:tr w:rsidR="00131320" w:rsidRPr="009178E2" w14:paraId="601CC4E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39E9A0" w14:textId="77777777" w:rsidR="00131320" w:rsidRPr="009178E2" w:rsidRDefault="00131320" w:rsidP="00533AA2">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C464BC" w14:textId="77777777" w:rsidR="00131320" w:rsidRDefault="00131320" w:rsidP="00533AA2">
            <w:pPr>
              <w:pStyle w:val="TAC"/>
              <w:rPr>
                <w:rFonts w:cs="Arial"/>
                <w:lang w:eastAsia="zh-CN"/>
              </w:rPr>
            </w:pPr>
            <w:r>
              <w:rPr>
                <w:rFonts w:cs="Arial"/>
                <w:lang w:eastAsia="zh-CN"/>
              </w:rPr>
              <w:t>CA_n2A-n260A/G/H/I</w:t>
            </w:r>
          </w:p>
          <w:p w14:paraId="2A595052" w14:textId="77777777" w:rsidR="00131320" w:rsidRPr="009178E2" w:rsidRDefault="00131320"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F6B3354" w14:textId="77777777" w:rsidR="00131320" w:rsidRPr="009178E2"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9CF9AE" w14:textId="77777777" w:rsidR="00131320" w:rsidRPr="009178E2"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34BB9" w14:textId="77777777" w:rsidR="00131320" w:rsidRPr="009178E2" w:rsidRDefault="00131320" w:rsidP="00533AA2">
            <w:pPr>
              <w:pStyle w:val="TAC"/>
              <w:rPr>
                <w:lang w:eastAsia="zh-CN"/>
              </w:rPr>
            </w:pPr>
            <w:r>
              <w:rPr>
                <w:lang w:eastAsia="zh-CN"/>
              </w:rPr>
              <w:t>0</w:t>
            </w:r>
          </w:p>
        </w:tc>
      </w:tr>
      <w:tr w:rsidR="00131320" w:rsidRPr="009178E2" w14:paraId="0659F06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BBDEAA"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9F16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98FE25A" w14:textId="77777777" w:rsidR="00131320" w:rsidRPr="009178E2"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EB64EC" w14:textId="77777777" w:rsidR="00131320" w:rsidRPr="009178E2" w:rsidRDefault="00131320"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48B7D7C" w14:textId="77777777" w:rsidR="00131320" w:rsidRPr="009178E2" w:rsidRDefault="00131320" w:rsidP="00533AA2">
            <w:pPr>
              <w:pStyle w:val="TAC"/>
              <w:rPr>
                <w:lang w:eastAsia="zh-CN"/>
              </w:rPr>
            </w:pPr>
          </w:p>
        </w:tc>
      </w:tr>
      <w:tr w:rsidR="00131320" w:rsidRPr="009178E2" w14:paraId="0E77BFA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67E6D9"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FE75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12B3D56" w14:textId="77777777" w:rsidR="00131320" w:rsidRPr="009178E2"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DCFDB0" w14:textId="77777777" w:rsidR="00131320" w:rsidRPr="009178E2"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FCFCB7" w14:textId="77777777" w:rsidR="00131320" w:rsidRPr="009178E2" w:rsidRDefault="00131320" w:rsidP="00533AA2">
            <w:pPr>
              <w:pStyle w:val="TAC"/>
              <w:rPr>
                <w:lang w:eastAsia="zh-CN"/>
              </w:rPr>
            </w:pPr>
          </w:p>
        </w:tc>
      </w:tr>
      <w:tr w:rsidR="00131320" w:rsidRPr="009178E2" w14:paraId="4FB8DA7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00A5AA" w14:textId="77777777" w:rsidR="00131320" w:rsidRPr="009178E2" w:rsidRDefault="00131320" w:rsidP="00533AA2">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03A7B" w14:textId="77777777" w:rsidR="00131320" w:rsidRPr="009178E2" w:rsidRDefault="00131320" w:rsidP="00533AA2">
            <w:pPr>
              <w:pStyle w:val="TAC"/>
              <w:rPr>
                <w:rFonts w:cs="Arial"/>
                <w:lang w:eastAsia="zh-CN"/>
              </w:rPr>
            </w:pPr>
            <w:r w:rsidRPr="009178E2">
              <w:rPr>
                <w:rFonts w:cs="Arial"/>
                <w:lang w:eastAsia="zh-CN"/>
              </w:rPr>
              <w:t>CA_n77A-n261A</w:t>
            </w:r>
          </w:p>
          <w:p w14:paraId="373064B7" w14:textId="77777777" w:rsidR="00131320" w:rsidRPr="009178E2" w:rsidRDefault="00131320" w:rsidP="00533AA2">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569486D6"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5AF17"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1AB5AF" w14:textId="77777777" w:rsidR="00131320" w:rsidRPr="009178E2" w:rsidRDefault="00131320" w:rsidP="00533AA2">
            <w:pPr>
              <w:pStyle w:val="TAC"/>
              <w:rPr>
                <w:lang w:eastAsia="zh-CN"/>
              </w:rPr>
            </w:pPr>
            <w:r w:rsidRPr="009178E2">
              <w:rPr>
                <w:lang w:eastAsia="zh-CN"/>
              </w:rPr>
              <w:t>0</w:t>
            </w:r>
          </w:p>
        </w:tc>
      </w:tr>
      <w:tr w:rsidR="00131320" w:rsidRPr="009178E2" w14:paraId="4E2DFC6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A28DB5"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3173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13F9218"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D48F97"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956AC6" w14:textId="77777777" w:rsidR="00131320" w:rsidRPr="009178E2" w:rsidRDefault="00131320" w:rsidP="00533AA2">
            <w:pPr>
              <w:pStyle w:val="TAC"/>
              <w:rPr>
                <w:lang w:eastAsia="zh-CN"/>
              </w:rPr>
            </w:pPr>
          </w:p>
        </w:tc>
      </w:tr>
      <w:tr w:rsidR="00131320" w:rsidRPr="009178E2" w14:paraId="25A8CE7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37F5E5"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E1382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134ABA2"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A90971" w14:textId="77777777" w:rsidR="00131320" w:rsidRPr="009178E2" w:rsidRDefault="00131320" w:rsidP="00533AA2">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DC189B" w14:textId="77777777" w:rsidR="00131320" w:rsidRPr="009178E2" w:rsidRDefault="00131320" w:rsidP="00533AA2">
            <w:pPr>
              <w:pStyle w:val="TAC"/>
              <w:rPr>
                <w:lang w:eastAsia="zh-CN"/>
              </w:rPr>
            </w:pPr>
          </w:p>
        </w:tc>
      </w:tr>
      <w:tr w:rsidR="00131320" w:rsidRPr="009178E2" w14:paraId="4AFAE7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05BB77" w14:textId="77777777" w:rsidR="00131320" w:rsidRPr="009178E2" w:rsidRDefault="00131320" w:rsidP="00533AA2">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5B751"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w:t>
            </w:r>
          </w:p>
          <w:p w14:paraId="63869EA0"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3E80583C"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5D627" w14:textId="77777777" w:rsidR="00131320" w:rsidRPr="009178E2" w:rsidRDefault="00131320" w:rsidP="00533AA2">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B586A3" w14:textId="77777777" w:rsidR="00131320" w:rsidRPr="009178E2" w:rsidRDefault="00131320" w:rsidP="00533AA2">
            <w:pPr>
              <w:pStyle w:val="TAC"/>
              <w:rPr>
                <w:lang w:eastAsia="zh-CN"/>
              </w:rPr>
            </w:pPr>
            <w:r w:rsidRPr="009178E2">
              <w:rPr>
                <w:lang w:eastAsia="zh-CN"/>
              </w:rPr>
              <w:t>0</w:t>
            </w:r>
          </w:p>
        </w:tc>
      </w:tr>
      <w:tr w:rsidR="00131320" w:rsidRPr="009178E2" w14:paraId="61E0FA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89E36D"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698E0"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3839FC5"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950C9B" w14:textId="77777777" w:rsidR="00131320" w:rsidRPr="009178E2" w:rsidRDefault="00131320" w:rsidP="00533AA2">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114716" w14:textId="77777777" w:rsidR="00131320" w:rsidRPr="009178E2" w:rsidRDefault="00131320" w:rsidP="00533AA2">
            <w:pPr>
              <w:pStyle w:val="TAC"/>
              <w:rPr>
                <w:lang w:eastAsia="zh-CN"/>
              </w:rPr>
            </w:pPr>
          </w:p>
        </w:tc>
      </w:tr>
      <w:tr w:rsidR="00131320" w:rsidRPr="009178E2" w14:paraId="7938767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F0FCC8"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E2CF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6AFF54A"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6217DC" w14:textId="77777777" w:rsidR="00131320" w:rsidRPr="009178E2" w:rsidRDefault="00131320" w:rsidP="00533AA2">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3A360D" w14:textId="77777777" w:rsidR="00131320" w:rsidRPr="009178E2" w:rsidRDefault="00131320" w:rsidP="00533AA2">
            <w:pPr>
              <w:pStyle w:val="TAC"/>
              <w:rPr>
                <w:lang w:eastAsia="zh-CN"/>
              </w:rPr>
            </w:pPr>
          </w:p>
        </w:tc>
      </w:tr>
      <w:tr w:rsidR="00131320" w:rsidRPr="009178E2" w14:paraId="739BC4B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25F36D" w14:textId="77777777" w:rsidR="00131320" w:rsidRPr="009178E2" w:rsidRDefault="00131320" w:rsidP="00533AA2">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F84CA0"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/G/H</w:t>
            </w:r>
          </w:p>
          <w:p w14:paraId="68A08085"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706F6BD2"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83AA4" w14:textId="77777777" w:rsidR="00131320" w:rsidRPr="009178E2" w:rsidRDefault="00131320" w:rsidP="00533AA2">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3EA062" w14:textId="77777777" w:rsidR="00131320" w:rsidRPr="009178E2" w:rsidRDefault="00131320" w:rsidP="00533AA2">
            <w:pPr>
              <w:pStyle w:val="TAC"/>
              <w:rPr>
                <w:lang w:eastAsia="zh-CN"/>
              </w:rPr>
            </w:pPr>
            <w:r w:rsidRPr="009178E2">
              <w:rPr>
                <w:lang w:eastAsia="zh-CN"/>
              </w:rPr>
              <w:t>0</w:t>
            </w:r>
          </w:p>
        </w:tc>
      </w:tr>
      <w:tr w:rsidR="00131320" w:rsidRPr="009178E2" w14:paraId="307C8A9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D676B9"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573B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7862660"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7B0F83" w14:textId="77777777" w:rsidR="00131320" w:rsidRPr="009178E2" w:rsidRDefault="00131320" w:rsidP="00533AA2">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0ED7E1" w14:textId="77777777" w:rsidR="00131320" w:rsidRPr="009178E2" w:rsidRDefault="00131320" w:rsidP="00533AA2">
            <w:pPr>
              <w:pStyle w:val="TAC"/>
              <w:rPr>
                <w:lang w:eastAsia="zh-CN"/>
              </w:rPr>
            </w:pPr>
          </w:p>
        </w:tc>
      </w:tr>
      <w:tr w:rsidR="00131320" w:rsidRPr="009178E2" w14:paraId="6FA07AB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DC81A7"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6C2D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34E7CA7"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0E521" w14:textId="77777777" w:rsidR="00131320" w:rsidRPr="009178E2" w:rsidRDefault="00131320" w:rsidP="00533AA2">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2E5A3" w14:textId="77777777" w:rsidR="00131320" w:rsidRPr="009178E2" w:rsidRDefault="00131320" w:rsidP="00533AA2">
            <w:pPr>
              <w:pStyle w:val="TAC"/>
              <w:rPr>
                <w:lang w:eastAsia="zh-CN"/>
              </w:rPr>
            </w:pPr>
          </w:p>
        </w:tc>
      </w:tr>
      <w:tr w:rsidR="00131320" w:rsidRPr="009178E2" w14:paraId="38FE0AC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908E33" w14:textId="77777777" w:rsidR="00131320" w:rsidRPr="009178E2" w:rsidRDefault="00131320" w:rsidP="00533AA2">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C44EC"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/G/H/I</w:t>
            </w:r>
          </w:p>
          <w:p w14:paraId="69DCD817"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585AD9B3"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7EB8"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038C1" w14:textId="77777777" w:rsidR="00131320" w:rsidRPr="009178E2" w:rsidRDefault="00131320" w:rsidP="00533AA2">
            <w:pPr>
              <w:pStyle w:val="TAC"/>
              <w:rPr>
                <w:lang w:eastAsia="zh-CN"/>
              </w:rPr>
            </w:pPr>
            <w:r w:rsidRPr="009178E2">
              <w:rPr>
                <w:lang w:eastAsia="zh-CN"/>
              </w:rPr>
              <w:t>0</w:t>
            </w:r>
          </w:p>
        </w:tc>
      </w:tr>
      <w:tr w:rsidR="00131320" w:rsidRPr="009178E2" w14:paraId="1FFE0D8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F00C6C"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9517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E563D75"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809070"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31F7D9" w14:textId="77777777" w:rsidR="00131320" w:rsidRPr="009178E2" w:rsidRDefault="00131320" w:rsidP="00533AA2">
            <w:pPr>
              <w:pStyle w:val="TAC"/>
              <w:rPr>
                <w:lang w:eastAsia="zh-CN"/>
              </w:rPr>
            </w:pPr>
          </w:p>
        </w:tc>
      </w:tr>
      <w:tr w:rsidR="00131320" w:rsidRPr="009178E2" w14:paraId="4706014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5A021B"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FAEA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CAB5B30"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60E36" w14:textId="77777777" w:rsidR="00131320" w:rsidRPr="009178E2" w:rsidRDefault="00131320" w:rsidP="00533AA2">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C1C49" w14:textId="77777777" w:rsidR="00131320" w:rsidRPr="009178E2" w:rsidRDefault="00131320" w:rsidP="00533AA2">
            <w:pPr>
              <w:pStyle w:val="TAC"/>
              <w:rPr>
                <w:lang w:eastAsia="zh-CN"/>
              </w:rPr>
            </w:pPr>
          </w:p>
        </w:tc>
      </w:tr>
      <w:tr w:rsidR="00131320" w:rsidRPr="009178E2" w14:paraId="43FD062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6CA636" w14:textId="77777777" w:rsidR="00131320" w:rsidRPr="009178E2" w:rsidRDefault="00131320" w:rsidP="00533AA2">
            <w:pPr>
              <w:pStyle w:val="TAC"/>
            </w:pPr>
            <w:r w:rsidRPr="009178E2">
              <w:lastRenderedPageBreak/>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14B24"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/G/H/I</w:t>
            </w:r>
          </w:p>
          <w:p w14:paraId="211CA901"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638C47D4"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C8043"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C14190" w14:textId="77777777" w:rsidR="00131320" w:rsidRPr="009178E2" w:rsidRDefault="00131320" w:rsidP="00533AA2">
            <w:pPr>
              <w:pStyle w:val="TAC"/>
              <w:rPr>
                <w:lang w:eastAsia="zh-CN"/>
              </w:rPr>
            </w:pPr>
            <w:r w:rsidRPr="009178E2">
              <w:rPr>
                <w:lang w:eastAsia="zh-CN"/>
              </w:rPr>
              <w:t>0</w:t>
            </w:r>
          </w:p>
        </w:tc>
      </w:tr>
      <w:tr w:rsidR="00131320" w:rsidRPr="009178E2" w14:paraId="116D9BB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E11181"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962D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300EDC8"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AEBCD0"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8E6962" w14:textId="77777777" w:rsidR="00131320" w:rsidRPr="009178E2" w:rsidRDefault="00131320" w:rsidP="00533AA2">
            <w:pPr>
              <w:pStyle w:val="TAC"/>
              <w:rPr>
                <w:lang w:eastAsia="zh-CN"/>
              </w:rPr>
            </w:pPr>
          </w:p>
        </w:tc>
      </w:tr>
      <w:tr w:rsidR="00131320" w:rsidRPr="009178E2" w14:paraId="77B63AA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FB570E"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787E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836991E"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9CDDB4" w14:textId="77777777" w:rsidR="00131320" w:rsidRPr="009178E2" w:rsidRDefault="00131320" w:rsidP="00533AA2">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F21903" w14:textId="77777777" w:rsidR="00131320" w:rsidRPr="009178E2" w:rsidRDefault="00131320" w:rsidP="00533AA2">
            <w:pPr>
              <w:pStyle w:val="TAC"/>
              <w:rPr>
                <w:lang w:eastAsia="zh-CN"/>
              </w:rPr>
            </w:pPr>
          </w:p>
        </w:tc>
      </w:tr>
      <w:tr w:rsidR="00131320" w:rsidRPr="009178E2" w14:paraId="7C6DDA8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57CE7" w14:textId="77777777" w:rsidR="00131320" w:rsidRPr="009178E2" w:rsidRDefault="00131320" w:rsidP="00533AA2">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5682E"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/G/H/I</w:t>
            </w:r>
          </w:p>
          <w:p w14:paraId="483AAABD"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DB50295"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30D382"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F2A13" w14:textId="77777777" w:rsidR="00131320" w:rsidRPr="009178E2" w:rsidRDefault="00131320" w:rsidP="00533AA2">
            <w:pPr>
              <w:pStyle w:val="TAC"/>
              <w:rPr>
                <w:lang w:eastAsia="zh-CN"/>
              </w:rPr>
            </w:pPr>
            <w:r w:rsidRPr="009178E2">
              <w:rPr>
                <w:lang w:eastAsia="zh-CN"/>
              </w:rPr>
              <w:t>0</w:t>
            </w:r>
          </w:p>
        </w:tc>
      </w:tr>
      <w:tr w:rsidR="00131320" w:rsidRPr="009178E2" w14:paraId="71C198B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64DBF6"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7365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9CBCC58"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6B1CAB"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3797A6" w14:textId="77777777" w:rsidR="00131320" w:rsidRPr="009178E2" w:rsidRDefault="00131320" w:rsidP="00533AA2">
            <w:pPr>
              <w:pStyle w:val="TAC"/>
              <w:rPr>
                <w:lang w:eastAsia="zh-CN"/>
              </w:rPr>
            </w:pPr>
          </w:p>
        </w:tc>
      </w:tr>
      <w:tr w:rsidR="00131320" w:rsidRPr="009178E2" w14:paraId="2A475F0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0D77E8"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BDD2D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34DD6CD"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362A66" w14:textId="77777777" w:rsidR="00131320" w:rsidRPr="009178E2" w:rsidRDefault="00131320" w:rsidP="00533AA2">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05602D" w14:textId="77777777" w:rsidR="00131320" w:rsidRPr="009178E2" w:rsidRDefault="00131320" w:rsidP="00533AA2">
            <w:pPr>
              <w:pStyle w:val="TAC"/>
              <w:rPr>
                <w:lang w:eastAsia="zh-CN"/>
              </w:rPr>
            </w:pPr>
          </w:p>
        </w:tc>
      </w:tr>
      <w:tr w:rsidR="00131320" w:rsidRPr="009178E2" w14:paraId="11974D1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14C691" w14:textId="77777777" w:rsidR="00131320" w:rsidRPr="009178E2" w:rsidRDefault="00131320" w:rsidP="00533AA2">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25F4D"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/G/H/I</w:t>
            </w:r>
          </w:p>
          <w:p w14:paraId="7ADED068"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50EE11E7"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1A8F4"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B70E9" w14:textId="77777777" w:rsidR="00131320" w:rsidRPr="009178E2" w:rsidRDefault="00131320" w:rsidP="00533AA2">
            <w:pPr>
              <w:pStyle w:val="TAC"/>
              <w:rPr>
                <w:lang w:eastAsia="zh-CN"/>
              </w:rPr>
            </w:pPr>
            <w:r w:rsidRPr="009178E2">
              <w:rPr>
                <w:lang w:eastAsia="zh-CN"/>
              </w:rPr>
              <w:t>0</w:t>
            </w:r>
          </w:p>
        </w:tc>
      </w:tr>
      <w:tr w:rsidR="00131320" w:rsidRPr="009178E2" w14:paraId="6557A7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748EBE"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4FBB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C8A9772"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0A7B6"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8ECCE8" w14:textId="77777777" w:rsidR="00131320" w:rsidRPr="009178E2" w:rsidRDefault="00131320" w:rsidP="00533AA2">
            <w:pPr>
              <w:pStyle w:val="TAC"/>
              <w:rPr>
                <w:lang w:eastAsia="zh-CN"/>
              </w:rPr>
            </w:pPr>
          </w:p>
        </w:tc>
      </w:tr>
      <w:tr w:rsidR="00131320" w:rsidRPr="009178E2" w14:paraId="17FE5EA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BA8964"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5BFA9"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A067375"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885121" w14:textId="77777777" w:rsidR="00131320" w:rsidRPr="009178E2" w:rsidRDefault="00131320" w:rsidP="00533AA2">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D421E" w14:textId="77777777" w:rsidR="00131320" w:rsidRPr="009178E2" w:rsidRDefault="00131320" w:rsidP="00533AA2">
            <w:pPr>
              <w:pStyle w:val="TAC"/>
              <w:rPr>
                <w:lang w:eastAsia="zh-CN"/>
              </w:rPr>
            </w:pPr>
          </w:p>
        </w:tc>
      </w:tr>
      <w:tr w:rsidR="00131320" w:rsidRPr="009178E2" w14:paraId="0F91B0B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81F9C6" w14:textId="77777777" w:rsidR="00131320" w:rsidRPr="000060B3" w:rsidRDefault="00131320" w:rsidP="00533AA2">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7D0E2" w14:textId="77777777" w:rsidR="00131320" w:rsidRPr="009178E2" w:rsidRDefault="00131320" w:rsidP="00533AA2">
            <w:pPr>
              <w:pStyle w:val="TAC"/>
              <w:rPr>
                <w:rFonts w:cs="Arial"/>
                <w:lang w:eastAsia="zh-CN"/>
              </w:rPr>
            </w:pPr>
            <w:r w:rsidRPr="009178E2">
              <w:rPr>
                <w:rFonts w:cs="Arial"/>
                <w:lang w:eastAsia="zh-CN"/>
              </w:rPr>
              <w:t>CA_n2A-n261A</w:t>
            </w:r>
            <w:r>
              <w:rPr>
                <w:rFonts w:cs="Arial"/>
                <w:lang w:eastAsia="zh-CN"/>
              </w:rPr>
              <w:t>/G/H/I</w:t>
            </w:r>
          </w:p>
          <w:p w14:paraId="18F55189" w14:textId="77777777" w:rsidR="00131320" w:rsidRPr="009178E2" w:rsidRDefault="00131320"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645A9AC" w14:textId="77777777" w:rsidR="00131320" w:rsidRPr="009178E2" w:rsidRDefault="00131320" w:rsidP="00533AA2">
            <w:pPr>
              <w:pStyle w:val="TAC"/>
            </w:pPr>
            <w:r w:rsidRPr="009178E2">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8AE81B" w14:textId="77777777" w:rsidR="00131320" w:rsidRPr="009178E2" w:rsidRDefault="00131320"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F70543" w14:textId="77777777" w:rsidR="00131320" w:rsidRPr="009178E2" w:rsidRDefault="00131320" w:rsidP="00533AA2">
            <w:pPr>
              <w:pStyle w:val="TAC"/>
              <w:rPr>
                <w:lang w:eastAsia="zh-CN"/>
              </w:rPr>
            </w:pPr>
            <w:r w:rsidRPr="009178E2">
              <w:rPr>
                <w:lang w:eastAsia="zh-CN"/>
              </w:rPr>
              <w:t>0</w:t>
            </w:r>
          </w:p>
        </w:tc>
      </w:tr>
      <w:tr w:rsidR="00131320" w:rsidRPr="009178E2" w14:paraId="044C10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33FF24"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FF28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098E955" w14:textId="77777777" w:rsidR="00131320" w:rsidRPr="009178E2" w:rsidRDefault="00131320" w:rsidP="00533AA2">
            <w:pPr>
              <w:pStyle w:val="TAC"/>
            </w:pPr>
            <w:r w:rsidRPr="009178E2">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C411C" w14:textId="77777777" w:rsidR="00131320" w:rsidRPr="009178E2" w:rsidRDefault="00131320"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9ACA35" w14:textId="77777777" w:rsidR="00131320" w:rsidRPr="009178E2" w:rsidRDefault="00131320" w:rsidP="00533AA2">
            <w:pPr>
              <w:pStyle w:val="TAC"/>
              <w:rPr>
                <w:lang w:eastAsia="zh-CN"/>
              </w:rPr>
            </w:pPr>
          </w:p>
        </w:tc>
      </w:tr>
      <w:tr w:rsidR="00131320" w:rsidRPr="009178E2" w14:paraId="59DE051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267488"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17E4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465D017" w14:textId="77777777" w:rsidR="00131320" w:rsidRPr="009178E2" w:rsidRDefault="00131320" w:rsidP="00533AA2">
            <w:pPr>
              <w:pStyle w:val="TAC"/>
            </w:pPr>
            <w:r w:rsidRPr="009178E2">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CF6F1" w14:textId="77777777" w:rsidR="00131320" w:rsidRPr="009178E2" w:rsidRDefault="00131320" w:rsidP="00533AA2">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CA6DAA" w14:textId="77777777" w:rsidR="00131320" w:rsidRPr="009178E2" w:rsidRDefault="00131320" w:rsidP="00533AA2">
            <w:pPr>
              <w:pStyle w:val="TAC"/>
              <w:rPr>
                <w:lang w:eastAsia="zh-CN"/>
              </w:rPr>
            </w:pPr>
          </w:p>
        </w:tc>
      </w:tr>
      <w:tr w:rsidR="00131320" w14:paraId="59DA0EF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76711D" w14:textId="77777777" w:rsidR="00131320" w:rsidRDefault="00131320" w:rsidP="00533AA2">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E47FE" w14:textId="77777777" w:rsidR="00131320" w:rsidRDefault="00131320" w:rsidP="00533AA2">
            <w:pPr>
              <w:pStyle w:val="TAC"/>
              <w:rPr>
                <w:rFonts w:cs="Arial"/>
                <w:lang w:eastAsia="zh-CN"/>
              </w:rPr>
            </w:pPr>
            <w:r>
              <w:rPr>
                <w:rFonts w:cs="Arial"/>
                <w:lang w:eastAsia="zh-CN"/>
              </w:rPr>
              <w:t>CA_n2A-n261A/G/H</w:t>
            </w:r>
          </w:p>
          <w:p w14:paraId="397CA8AD"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E5FC0AC"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6F7FC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866B95" w14:textId="77777777" w:rsidR="00131320" w:rsidRDefault="00131320" w:rsidP="00533AA2">
            <w:pPr>
              <w:pStyle w:val="TAC"/>
              <w:rPr>
                <w:lang w:eastAsia="zh-CN"/>
              </w:rPr>
            </w:pPr>
            <w:r>
              <w:rPr>
                <w:lang w:eastAsia="zh-CN"/>
              </w:rPr>
              <w:t>0</w:t>
            </w:r>
          </w:p>
        </w:tc>
      </w:tr>
      <w:tr w:rsidR="00131320" w14:paraId="74B010A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7DF44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0FEA5"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B05B1EC"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876421"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192513" w14:textId="77777777" w:rsidR="00131320" w:rsidRDefault="00131320" w:rsidP="00533AA2">
            <w:pPr>
              <w:pStyle w:val="TAC"/>
              <w:rPr>
                <w:lang w:eastAsia="zh-CN"/>
              </w:rPr>
            </w:pPr>
          </w:p>
        </w:tc>
      </w:tr>
      <w:tr w:rsidR="00131320" w14:paraId="14BC55C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7B02A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2690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E235A7A"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2D19D" w14:textId="77777777" w:rsidR="00131320" w:rsidRDefault="00131320" w:rsidP="00533AA2">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403EF7" w14:textId="77777777" w:rsidR="00131320" w:rsidRDefault="00131320" w:rsidP="00533AA2">
            <w:pPr>
              <w:pStyle w:val="TAC"/>
              <w:rPr>
                <w:lang w:eastAsia="zh-CN"/>
              </w:rPr>
            </w:pPr>
          </w:p>
        </w:tc>
      </w:tr>
      <w:tr w:rsidR="00131320" w14:paraId="56209D6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3C182" w14:textId="77777777" w:rsidR="00131320" w:rsidRDefault="00131320" w:rsidP="00533AA2">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368A1" w14:textId="77777777" w:rsidR="00131320" w:rsidRDefault="00131320" w:rsidP="00533AA2">
            <w:pPr>
              <w:pStyle w:val="TAC"/>
              <w:rPr>
                <w:rFonts w:cs="Arial"/>
                <w:lang w:eastAsia="zh-CN"/>
              </w:rPr>
            </w:pPr>
            <w:r>
              <w:rPr>
                <w:rFonts w:cs="Arial"/>
                <w:lang w:eastAsia="zh-CN"/>
              </w:rPr>
              <w:t>CA_n2A-n261A/G/H</w:t>
            </w:r>
          </w:p>
          <w:p w14:paraId="76219824"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1D68B0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9F447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1224F4" w14:textId="77777777" w:rsidR="00131320" w:rsidRDefault="00131320" w:rsidP="00533AA2">
            <w:pPr>
              <w:pStyle w:val="TAC"/>
              <w:rPr>
                <w:lang w:eastAsia="zh-CN"/>
              </w:rPr>
            </w:pPr>
            <w:r>
              <w:rPr>
                <w:lang w:eastAsia="zh-CN"/>
              </w:rPr>
              <w:t>0</w:t>
            </w:r>
          </w:p>
        </w:tc>
      </w:tr>
      <w:tr w:rsidR="00131320" w14:paraId="4624520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4430F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167F4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D1E2FBF"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A8183"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E7513C" w14:textId="77777777" w:rsidR="00131320" w:rsidRDefault="00131320" w:rsidP="00533AA2">
            <w:pPr>
              <w:pStyle w:val="TAC"/>
              <w:rPr>
                <w:lang w:eastAsia="zh-CN"/>
              </w:rPr>
            </w:pPr>
          </w:p>
        </w:tc>
      </w:tr>
      <w:tr w:rsidR="00131320" w14:paraId="30BE6DC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6C7BE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9920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BC3D302"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2E3F8" w14:textId="77777777" w:rsidR="00131320" w:rsidRDefault="00131320" w:rsidP="00533AA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707ED5" w14:textId="77777777" w:rsidR="00131320" w:rsidRDefault="00131320" w:rsidP="00533AA2">
            <w:pPr>
              <w:pStyle w:val="TAC"/>
              <w:rPr>
                <w:lang w:eastAsia="zh-CN"/>
              </w:rPr>
            </w:pPr>
          </w:p>
        </w:tc>
      </w:tr>
      <w:tr w:rsidR="00131320" w14:paraId="46F8B0C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8607D9" w14:textId="77777777" w:rsidR="00131320" w:rsidRDefault="00131320" w:rsidP="00533AA2">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7BBD0" w14:textId="77777777" w:rsidR="00131320" w:rsidRDefault="00131320" w:rsidP="00533AA2">
            <w:pPr>
              <w:pStyle w:val="TAC"/>
              <w:rPr>
                <w:rFonts w:cs="Arial"/>
                <w:lang w:eastAsia="zh-CN"/>
              </w:rPr>
            </w:pPr>
            <w:r>
              <w:rPr>
                <w:rFonts w:cs="Arial"/>
                <w:lang w:eastAsia="zh-CN"/>
              </w:rPr>
              <w:t>CA_n2A-n261A/G/H</w:t>
            </w:r>
          </w:p>
          <w:p w14:paraId="791D0C4D"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A6DDBFC"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9D2FB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3B1DF3" w14:textId="77777777" w:rsidR="00131320" w:rsidRDefault="00131320" w:rsidP="00533AA2">
            <w:pPr>
              <w:pStyle w:val="TAC"/>
              <w:rPr>
                <w:lang w:eastAsia="zh-CN"/>
              </w:rPr>
            </w:pPr>
            <w:r>
              <w:rPr>
                <w:lang w:eastAsia="zh-CN"/>
              </w:rPr>
              <w:t>0</w:t>
            </w:r>
          </w:p>
        </w:tc>
      </w:tr>
      <w:tr w:rsidR="00131320" w14:paraId="7CB9B5C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A33A7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664C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254408B"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3CD4B5"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B91724" w14:textId="77777777" w:rsidR="00131320" w:rsidRDefault="00131320" w:rsidP="00533AA2">
            <w:pPr>
              <w:pStyle w:val="TAC"/>
              <w:rPr>
                <w:lang w:eastAsia="zh-CN"/>
              </w:rPr>
            </w:pPr>
          </w:p>
        </w:tc>
      </w:tr>
      <w:tr w:rsidR="00131320" w14:paraId="3B1782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7FEDE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7C4DC"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1A8206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12D8C" w14:textId="77777777" w:rsidR="00131320" w:rsidRDefault="00131320" w:rsidP="00533AA2">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6D2B01" w14:textId="77777777" w:rsidR="00131320" w:rsidRDefault="00131320" w:rsidP="00533AA2">
            <w:pPr>
              <w:pStyle w:val="TAC"/>
              <w:rPr>
                <w:lang w:eastAsia="zh-CN"/>
              </w:rPr>
            </w:pPr>
          </w:p>
        </w:tc>
      </w:tr>
      <w:tr w:rsidR="00131320" w14:paraId="086E394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F0B15B" w14:textId="77777777" w:rsidR="00131320" w:rsidRDefault="00131320" w:rsidP="00533AA2">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0B0CD" w14:textId="77777777" w:rsidR="00131320" w:rsidRDefault="00131320" w:rsidP="00533AA2">
            <w:pPr>
              <w:pStyle w:val="TAC"/>
              <w:rPr>
                <w:rFonts w:cs="Arial"/>
                <w:lang w:eastAsia="zh-CN"/>
              </w:rPr>
            </w:pPr>
            <w:r>
              <w:rPr>
                <w:rFonts w:cs="Arial"/>
                <w:lang w:eastAsia="zh-CN"/>
              </w:rPr>
              <w:t>CA_n2A-n261A/G</w:t>
            </w:r>
          </w:p>
          <w:p w14:paraId="241B598D" w14:textId="77777777" w:rsidR="00131320" w:rsidRDefault="00131320"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8474F1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1E92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4AD8DC" w14:textId="77777777" w:rsidR="00131320" w:rsidRDefault="00131320" w:rsidP="00533AA2">
            <w:pPr>
              <w:pStyle w:val="TAC"/>
              <w:rPr>
                <w:lang w:eastAsia="zh-CN"/>
              </w:rPr>
            </w:pPr>
            <w:r>
              <w:rPr>
                <w:lang w:eastAsia="zh-CN"/>
              </w:rPr>
              <w:t>0</w:t>
            </w:r>
          </w:p>
        </w:tc>
      </w:tr>
      <w:tr w:rsidR="00131320" w14:paraId="0B008A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982BF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DB6E0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41917CD"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B2E6B9"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49F31E" w14:textId="77777777" w:rsidR="00131320" w:rsidRDefault="00131320" w:rsidP="00533AA2">
            <w:pPr>
              <w:pStyle w:val="TAC"/>
              <w:rPr>
                <w:lang w:eastAsia="zh-CN"/>
              </w:rPr>
            </w:pPr>
          </w:p>
        </w:tc>
      </w:tr>
      <w:tr w:rsidR="00131320" w14:paraId="58AE858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C6CC5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9348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F81684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8B2778" w14:textId="77777777" w:rsidR="00131320" w:rsidRDefault="00131320" w:rsidP="00533AA2">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5E3BD" w14:textId="77777777" w:rsidR="00131320" w:rsidRDefault="00131320" w:rsidP="00533AA2">
            <w:pPr>
              <w:pStyle w:val="TAC"/>
              <w:rPr>
                <w:lang w:eastAsia="zh-CN"/>
              </w:rPr>
            </w:pPr>
          </w:p>
        </w:tc>
      </w:tr>
      <w:tr w:rsidR="00131320" w14:paraId="161C551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4581E8" w14:textId="77777777" w:rsidR="00131320" w:rsidRDefault="00131320" w:rsidP="00533AA2">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957069" w14:textId="77777777" w:rsidR="00131320" w:rsidRDefault="00131320" w:rsidP="00533AA2">
            <w:pPr>
              <w:pStyle w:val="TAC"/>
              <w:rPr>
                <w:rFonts w:cs="Arial"/>
                <w:lang w:eastAsia="zh-CN"/>
              </w:rPr>
            </w:pPr>
            <w:r>
              <w:rPr>
                <w:rFonts w:cs="Arial"/>
                <w:lang w:eastAsia="zh-CN"/>
              </w:rPr>
              <w:t>CA_n2A-n261A/G/H</w:t>
            </w:r>
          </w:p>
          <w:p w14:paraId="5B06186D"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3E3F4D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350E3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6EFE3E" w14:textId="77777777" w:rsidR="00131320" w:rsidRDefault="00131320" w:rsidP="00533AA2">
            <w:pPr>
              <w:pStyle w:val="TAC"/>
              <w:rPr>
                <w:lang w:eastAsia="zh-CN"/>
              </w:rPr>
            </w:pPr>
            <w:r>
              <w:rPr>
                <w:lang w:eastAsia="zh-CN"/>
              </w:rPr>
              <w:t>0</w:t>
            </w:r>
          </w:p>
        </w:tc>
      </w:tr>
      <w:tr w:rsidR="00131320" w14:paraId="41C347D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F8E82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03FF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5D1FDD4"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03A2D4"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8A96AD" w14:textId="77777777" w:rsidR="00131320" w:rsidRDefault="00131320" w:rsidP="00533AA2">
            <w:pPr>
              <w:pStyle w:val="TAC"/>
              <w:rPr>
                <w:lang w:eastAsia="zh-CN"/>
              </w:rPr>
            </w:pPr>
          </w:p>
        </w:tc>
      </w:tr>
      <w:tr w:rsidR="00131320" w14:paraId="63D7941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A7A02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8CA7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43C3BA2"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C867C0" w14:textId="77777777" w:rsidR="00131320" w:rsidRDefault="00131320" w:rsidP="00533AA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12FE7" w14:textId="77777777" w:rsidR="00131320" w:rsidRDefault="00131320" w:rsidP="00533AA2">
            <w:pPr>
              <w:pStyle w:val="TAC"/>
              <w:rPr>
                <w:lang w:eastAsia="zh-CN"/>
              </w:rPr>
            </w:pPr>
          </w:p>
        </w:tc>
      </w:tr>
      <w:tr w:rsidR="00131320" w14:paraId="2817F3B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5A55FB" w14:textId="77777777" w:rsidR="00131320" w:rsidRDefault="00131320" w:rsidP="00533AA2">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16D88" w14:textId="77777777" w:rsidR="00131320" w:rsidRDefault="00131320" w:rsidP="00533AA2">
            <w:pPr>
              <w:pStyle w:val="TAC"/>
              <w:rPr>
                <w:rFonts w:cs="Arial"/>
                <w:lang w:eastAsia="zh-CN"/>
              </w:rPr>
            </w:pPr>
            <w:r>
              <w:rPr>
                <w:rFonts w:cs="Arial"/>
                <w:lang w:eastAsia="zh-CN"/>
              </w:rPr>
              <w:t>CA_n2A-n261A/G/H/I</w:t>
            </w:r>
          </w:p>
          <w:p w14:paraId="3FF3AABC"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1E9CE3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988DE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90880" w14:textId="77777777" w:rsidR="00131320" w:rsidRDefault="00131320" w:rsidP="00533AA2">
            <w:pPr>
              <w:pStyle w:val="TAC"/>
              <w:rPr>
                <w:lang w:eastAsia="zh-CN"/>
              </w:rPr>
            </w:pPr>
            <w:r>
              <w:rPr>
                <w:lang w:eastAsia="zh-CN"/>
              </w:rPr>
              <w:t>0</w:t>
            </w:r>
          </w:p>
        </w:tc>
      </w:tr>
      <w:tr w:rsidR="00131320" w14:paraId="72E6827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ED2BF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BD5C7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D90BC49"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9416CF"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3BD851" w14:textId="77777777" w:rsidR="00131320" w:rsidRDefault="00131320" w:rsidP="00533AA2">
            <w:pPr>
              <w:pStyle w:val="TAC"/>
              <w:rPr>
                <w:lang w:eastAsia="zh-CN"/>
              </w:rPr>
            </w:pPr>
          </w:p>
        </w:tc>
      </w:tr>
      <w:tr w:rsidR="00131320" w14:paraId="6B7585C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276C9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EA02C"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BD3895B"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494BF0" w14:textId="77777777" w:rsidR="00131320" w:rsidRDefault="00131320" w:rsidP="00533AA2">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F314E6" w14:textId="77777777" w:rsidR="00131320" w:rsidRDefault="00131320" w:rsidP="00533AA2">
            <w:pPr>
              <w:pStyle w:val="TAC"/>
              <w:rPr>
                <w:lang w:eastAsia="zh-CN"/>
              </w:rPr>
            </w:pPr>
          </w:p>
        </w:tc>
      </w:tr>
      <w:tr w:rsidR="00131320" w14:paraId="5588E94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9B3044" w14:textId="77777777" w:rsidR="00131320" w:rsidRDefault="00131320" w:rsidP="00533AA2">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76111" w14:textId="77777777" w:rsidR="00131320" w:rsidRDefault="00131320" w:rsidP="00533AA2">
            <w:pPr>
              <w:pStyle w:val="TAC"/>
              <w:rPr>
                <w:rFonts w:cs="Arial"/>
                <w:lang w:eastAsia="zh-CN"/>
              </w:rPr>
            </w:pPr>
            <w:r>
              <w:rPr>
                <w:rFonts w:cs="Arial"/>
                <w:lang w:eastAsia="zh-CN"/>
              </w:rPr>
              <w:t>CA_n2A-n261A/G/H/I</w:t>
            </w:r>
          </w:p>
          <w:p w14:paraId="7C73A423"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B6CC02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5B37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21DAA" w14:textId="77777777" w:rsidR="00131320" w:rsidRDefault="00131320" w:rsidP="00533AA2">
            <w:pPr>
              <w:pStyle w:val="TAC"/>
              <w:rPr>
                <w:lang w:eastAsia="zh-CN"/>
              </w:rPr>
            </w:pPr>
            <w:r>
              <w:rPr>
                <w:lang w:eastAsia="zh-CN"/>
              </w:rPr>
              <w:t>0</w:t>
            </w:r>
          </w:p>
        </w:tc>
      </w:tr>
      <w:tr w:rsidR="00131320" w14:paraId="366C284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69756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99D8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9AD04DC"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A0325B"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B89D02" w14:textId="77777777" w:rsidR="00131320" w:rsidRDefault="00131320" w:rsidP="00533AA2">
            <w:pPr>
              <w:pStyle w:val="TAC"/>
              <w:rPr>
                <w:lang w:eastAsia="zh-CN"/>
              </w:rPr>
            </w:pPr>
          </w:p>
        </w:tc>
      </w:tr>
      <w:tr w:rsidR="00131320" w14:paraId="70C8185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52CBE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4D35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C0C0DC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78E05B" w14:textId="77777777" w:rsidR="00131320" w:rsidRDefault="00131320" w:rsidP="00533AA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440030" w14:textId="77777777" w:rsidR="00131320" w:rsidRDefault="00131320" w:rsidP="00533AA2">
            <w:pPr>
              <w:pStyle w:val="TAC"/>
              <w:rPr>
                <w:lang w:eastAsia="zh-CN"/>
              </w:rPr>
            </w:pPr>
          </w:p>
        </w:tc>
      </w:tr>
      <w:tr w:rsidR="00131320" w14:paraId="5CFB8BD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599DF6" w14:textId="77777777" w:rsidR="00131320" w:rsidRDefault="00131320" w:rsidP="00533AA2">
            <w:pPr>
              <w:pStyle w:val="TAC"/>
            </w:pPr>
            <w:r>
              <w:lastRenderedPageBreak/>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0DCB98" w14:textId="77777777" w:rsidR="00131320" w:rsidRDefault="00131320" w:rsidP="00533AA2">
            <w:pPr>
              <w:pStyle w:val="TAC"/>
              <w:rPr>
                <w:rFonts w:cs="Arial"/>
                <w:lang w:eastAsia="zh-CN"/>
              </w:rPr>
            </w:pPr>
            <w:r>
              <w:rPr>
                <w:rFonts w:cs="Arial"/>
                <w:lang w:eastAsia="zh-CN"/>
              </w:rPr>
              <w:t>CA_n2A-n261A/G</w:t>
            </w:r>
          </w:p>
          <w:p w14:paraId="30486F45" w14:textId="77777777" w:rsidR="00131320" w:rsidRDefault="00131320"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5E176D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A037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836D0E" w14:textId="77777777" w:rsidR="00131320" w:rsidRDefault="00131320" w:rsidP="00533AA2">
            <w:pPr>
              <w:pStyle w:val="TAC"/>
              <w:rPr>
                <w:lang w:eastAsia="zh-CN"/>
              </w:rPr>
            </w:pPr>
            <w:r>
              <w:rPr>
                <w:lang w:eastAsia="zh-CN"/>
              </w:rPr>
              <w:t>0</w:t>
            </w:r>
          </w:p>
        </w:tc>
      </w:tr>
      <w:tr w:rsidR="00131320" w14:paraId="352082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30F4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FF91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972CF07"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7D0ED1"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AE4883" w14:textId="77777777" w:rsidR="00131320" w:rsidRDefault="00131320" w:rsidP="00533AA2">
            <w:pPr>
              <w:pStyle w:val="TAC"/>
              <w:rPr>
                <w:lang w:eastAsia="zh-CN"/>
              </w:rPr>
            </w:pPr>
          </w:p>
        </w:tc>
      </w:tr>
      <w:tr w:rsidR="00131320" w14:paraId="7409D98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311DE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5D6A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61992E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64D0A" w14:textId="77777777" w:rsidR="00131320" w:rsidRDefault="00131320" w:rsidP="00533AA2">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66424A" w14:textId="77777777" w:rsidR="00131320" w:rsidRDefault="00131320" w:rsidP="00533AA2">
            <w:pPr>
              <w:pStyle w:val="TAC"/>
              <w:rPr>
                <w:lang w:eastAsia="zh-CN"/>
              </w:rPr>
            </w:pPr>
          </w:p>
        </w:tc>
      </w:tr>
      <w:tr w:rsidR="00131320" w14:paraId="0F10191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EC4A7F" w14:textId="77777777" w:rsidR="00131320" w:rsidRDefault="00131320" w:rsidP="00533AA2">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F2B43D" w14:textId="77777777" w:rsidR="00131320" w:rsidRDefault="00131320" w:rsidP="00533AA2">
            <w:pPr>
              <w:pStyle w:val="TAC"/>
              <w:rPr>
                <w:rFonts w:cs="Arial"/>
                <w:lang w:eastAsia="zh-CN"/>
              </w:rPr>
            </w:pPr>
            <w:r>
              <w:rPr>
                <w:rFonts w:cs="Arial"/>
                <w:lang w:eastAsia="zh-CN"/>
              </w:rPr>
              <w:t>CA_n2A-n261A/G/H</w:t>
            </w:r>
          </w:p>
          <w:p w14:paraId="08F97AA7"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5E3211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A94E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AF384F" w14:textId="77777777" w:rsidR="00131320" w:rsidRDefault="00131320" w:rsidP="00533AA2">
            <w:pPr>
              <w:pStyle w:val="TAC"/>
              <w:rPr>
                <w:lang w:eastAsia="zh-CN"/>
              </w:rPr>
            </w:pPr>
            <w:r>
              <w:rPr>
                <w:lang w:eastAsia="zh-CN"/>
              </w:rPr>
              <w:t>0</w:t>
            </w:r>
          </w:p>
        </w:tc>
      </w:tr>
      <w:tr w:rsidR="00131320" w14:paraId="5A8897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9FAB3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88D10"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2C87343"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FA79A6"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19CADF" w14:textId="77777777" w:rsidR="00131320" w:rsidRDefault="00131320" w:rsidP="00533AA2">
            <w:pPr>
              <w:pStyle w:val="TAC"/>
              <w:rPr>
                <w:lang w:eastAsia="zh-CN"/>
              </w:rPr>
            </w:pPr>
          </w:p>
        </w:tc>
      </w:tr>
      <w:tr w:rsidR="00131320" w14:paraId="7125334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1FE5C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E76C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DFA3AE"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73FEC" w14:textId="77777777" w:rsidR="00131320" w:rsidRDefault="00131320" w:rsidP="00533AA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7C285B" w14:textId="77777777" w:rsidR="00131320" w:rsidRDefault="00131320" w:rsidP="00533AA2">
            <w:pPr>
              <w:pStyle w:val="TAC"/>
              <w:rPr>
                <w:lang w:eastAsia="zh-CN"/>
              </w:rPr>
            </w:pPr>
          </w:p>
        </w:tc>
      </w:tr>
      <w:tr w:rsidR="00131320" w14:paraId="14F37E8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2D0D53" w14:textId="77777777" w:rsidR="00131320" w:rsidRDefault="00131320" w:rsidP="00533AA2">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4FD99" w14:textId="77777777" w:rsidR="00131320" w:rsidRDefault="00131320" w:rsidP="00533AA2">
            <w:pPr>
              <w:pStyle w:val="TAC"/>
              <w:rPr>
                <w:rFonts w:cs="Arial"/>
                <w:lang w:eastAsia="zh-CN"/>
              </w:rPr>
            </w:pPr>
            <w:r>
              <w:rPr>
                <w:rFonts w:cs="Arial"/>
                <w:lang w:eastAsia="zh-CN"/>
              </w:rPr>
              <w:t>CA_n2A-n261A/G/H/I</w:t>
            </w:r>
          </w:p>
          <w:p w14:paraId="1F61A542"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00DA42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602BF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835F7F" w14:textId="77777777" w:rsidR="00131320" w:rsidRDefault="00131320" w:rsidP="00533AA2">
            <w:pPr>
              <w:pStyle w:val="TAC"/>
              <w:rPr>
                <w:lang w:eastAsia="zh-CN"/>
              </w:rPr>
            </w:pPr>
            <w:r>
              <w:rPr>
                <w:lang w:eastAsia="zh-CN"/>
              </w:rPr>
              <w:t>0</w:t>
            </w:r>
          </w:p>
        </w:tc>
      </w:tr>
      <w:tr w:rsidR="00131320" w14:paraId="1A28F95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49D06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CC73E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C8659A0"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2935A1" w14:textId="77777777" w:rsidR="00131320" w:rsidRDefault="00131320"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FB278D" w14:textId="77777777" w:rsidR="00131320" w:rsidRDefault="00131320" w:rsidP="00533AA2">
            <w:pPr>
              <w:pStyle w:val="TAC"/>
              <w:rPr>
                <w:lang w:eastAsia="zh-CN"/>
              </w:rPr>
            </w:pPr>
          </w:p>
        </w:tc>
      </w:tr>
      <w:tr w:rsidR="00131320" w14:paraId="27B6635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F1F2B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F84EB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F070D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269278" w14:textId="77777777" w:rsidR="00131320" w:rsidRDefault="00131320" w:rsidP="00533AA2">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CDEAD2" w14:textId="77777777" w:rsidR="00131320" w:rsidRDefault="00131320" w:rsidP="00533AA2">
            <w:pPr>
              <w:pStyle w:val="TAC"/>
              <w:rPr>
                <w:lang w:eastAsia="zh-CN"/>
              </w:rPr>
            </w:pPr>
          </w:p>
        </w:tc>
      </w:tr>
      <w:tr w:rsidR="00131320" w14:paraId="4215B2C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0DCD69" w14:textId="77777777" w:rsidR="00131320" w:rsidRDefault="00131320" w:rsidP="00533AA2">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DEF96" w14:textId="77777777" w:rsidR="00131320" w:rsidRDefault="00131320" w:rsidP="00533AA2">
            <w:pPr>
              <w:pStyle w:val="TAC"/>
              <w:rPr>
                <w:rFonts w:cs="Arial"/>
                <w:lang w:eastAsia="zh-CN"/>
              </w:rPr>
            </w:pPr>
            <w:r>
              <w:rPr>
                <w:rFonts w:cs="Arial"/>
                <w:lang w:eastAsia="zh-CN"/>
              </w:rPr>
              <w:t>CA_n2A-n261A/G/H/I</w:t>
            </w:r>
          </w:p>
          <w:p w14:paraId="0F2D4169"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6330C9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78016E"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BD8B7" w14:textId="77777777" w:rsidR="00131320" w:rsidRDefault="00131320" w:rsidP="00533AA2">
            <w:pPr>
              <w:pStyle w:val="TAC"/>
              <w:rPr>
                <w:lang w:eastAsia="zh-CN"/>
              </w:rPr>
            </w:pPr>
            <w:r>
              <w:rPr>
                <w:lang w:eastAsia="zh-CN"/>
              </w:rPr>
              <w:t>0</w:t>
            </w:r>
          </w:p>
        </w:tc>
      </w:tr>
      <w:tr w:rsidR="00131320" w14:paraId="78B3A67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78756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BD219"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6F7C3F9"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261ED1"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791F54" w14:textId="77777777" w:rsidR="00131320" w:rsidRDefault="00131320" w:rsidP="00533AA2">
            <w:pPr>
              <w:pStyle w:val="TAC"/>
              <w:rPr>
                <w:lang w:eastAsia="zh-CN"/>
              </w:rPr>
            </w:pPr>
          </w:p>
        </w:tc>
      </w:tr>
      <w:tr w:rsidR="00131320" w14:paraId="04B3F02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0611F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C694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68FB13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8F794F" w14:textId="77777777" w:rsidR="00131320" w:rsidRDefault="00131320" w:rsidP="00533AA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2D80D2" w14:textId="77777777" w:rsidR="00131320" w:rsidRDefault="00131320" w:rsidP="00533AA2">
            <w:pPr>
              <w:pStyle w:val="TAC"/>
              <w:rPr>
                <w:lang w:eastAsia="zh-CN"/>
              </w:rPr>
            </w:pPr>
          </w:p>
        </w:tc>
      </w:tr>
      <w:tr w:rsidR="00131320" w14:paraId="355E5F4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11C558" w14:textId="77777777" w:rsidR="00131320" w:rsidRDefault="00131320" w:rsidP="00533AA2">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C7005" w14:textId="77777777" w:rsidR="00131320" w:rsidRDefault="00131320" w:rsidP="00533AA2">
            <w:pPr>
              <w:pStyle w:val="TAC"/>
              <w:rPr>
                <w:rFonts w:cs="Arial"/>
                <w:lang w:eastAsia="zh-CN"/>
              </w:rPr>
            </w:pPr>
            <w:r>
              <w:rPr>
                <w:rFonts w:cs="Arial"/>
                <w:lang w:eastAsia="zh-CN"/>
              </w:rPr>
              <w:t>CA_n2A-n261A/G/H/I</w:t>
            </w:r>
          </w:p>
          <w:p w14:paraId="27F272B8"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B27BCE9"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86F5BC"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8E04E3" w14:textId="77777777" w:rsidR="00131320" w:rsidRDefault="00131320" w:rsidP="00533AA2">
            <w:pPr>
              <w:pStyle w:val="TAC"/>
              <w:rPr>
                <w:lang w:eastAsia="zh-CN"/>
              </w:rPr>
            </w:pPr>
            <w:r>
              <w:rPr>
                <w:lang w:eastAsia="zh-CN"/>
              </w:rPr>
              <w:t>0</w:t>
            </w:r>
          </w:p>
        </w:tc>
      </w:tr>
      <w:tr w:rsidR="00131320" w14:paraId="048995D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7995A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E513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A2DFA34"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478AD" w14:textId="77777777" w:rsidR="00131320" w:rsidRDefault="00131320"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F6723E" w14:textId="77777777" w:rsidR="00131320" w:rsidRDefault="00131320" w:rsidP="00533AA2">
            <w:pPr>
              <w:pStyle w:val="TAC"/>
              <w:rPr>
                <w:lang w:eastAsia="zh-CN"/>
              </w:rPr>
            </w:pPr>
          </w:p>
        </w:tc>
      </w:tr>
      <w:tr w:rsidR="00131320" w14:paraId="07598EE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46CA8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D459F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08BFFB1"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D1485" w14:textId="77777777" w:rsidR="00131320" w:rsidRDefault="00131320" w:rsidP="00533AA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692FBF" w14:textId="77777777" w:rsidR="00131320" w:rsidRDefault="00131320" w:rsidP="00533AA2">
            <w:pPr>
              <w:pStyle w:val="TAC"/>
              <w:rPr>
                <w:lang w:eastAsia="zh-CN"/>
              </w:rPr>
            </w:pPr>
          </w:p>
        </w:tc>
      </w:tr>
      <w:tr w:rsidR="00131320" w14:paraId="0BC2E56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CCDA17" w14:textId="77777777" w:rsidR="00131320" w:rsidRDefault="00131320" w:rsidP="00533AA2">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75C79" w14:textId="77777777" w:rsidR="00131320" w:rsidRDefault="00131320" w:rsidP="00533AA2">
            <w:pPr>
              <w:pStyle w:val="TAC"/>
              <w:rPr>
                <w:rFonts w:cs="Arial"/>
                <w:lang w:eastAsia="zh-CN"/>
              </w:rPr>
            </w:pPr>
            <w:r>
              <w:rPr>
                <w:rFonts w:cs="Arial"/>
                <w:lang w:eastAsia="zh-CN"/>
              </w:rPr>
              <w:t>CA_n2A-n261A</w:t>
            </w:r>
          </w:p>
          <w:p w14:paraId="33039009" w14:textId="77777777" w:rsidR="00131320" w:rsidRDefault="00131320" w:rsidP="00533AA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2AB9695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0AC75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8DDF79" w14:textId="77777777" w:rsidR="00131320" w:rsidRDefault="00131320" w:rsidP="00533AA2">
            <w:pPr>
              <w:pStyle w:val="TAC"/>
              <w:rPr>
                <w:lang w:eastAsia="zh-CN"/>
              </w:rPr>
            </w:pPr>
            <w:r>
              <w:rPr>
                <w:lang w:eastAsia="zh-CN"/>
              </w:rPr>
              <w:t>0</w:t>
            </w:r>
          </w:p>
        </w:tc>
      </w:tr>
      <w:tr w:rsidR="00131320" w14:paraId="346535C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E7359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00FE1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C2160D9"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8D3528"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F3D0E95" w14:textId="77777777" w:rsidR="00131320" w:rsidRDefault="00131320" w:rsidP="00533AA2">
            <w:pPr>
              <w:pStyle w:val="TAC"/>
              <w:rPr>
                <w:lang w:eastAsia="zh-CN"/>
              </w:rPr>
            </w:pPr>
          </w:p>
        </w:tc>
      </w:tr>
      <w:tr w:rsidR="00131320" w14:paraId="22764E5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CE0B3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0D541"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F52191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9A936C" w14:textId="77777777" w:rsidR="00131320" w:rsidRDefault="00131320" w:rsidP="00533AA2">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169C47" w14:textId="77777777" w:rsidR="00131320" w:rsidRDefault="00131320" w:rsidP="00533AA2">
            <w:pPr>
              <w:pStyle w:val="TAC"/>
              <w:rPr>
                <w:lang w:eastAsia="zh-CN"/>
              </w:rPr>
            </w:pPr>
          </w:p>
        </w:tc>
      </w:tr>
      <w:tr w:rsidR="00131320" w14:paraId="00230C4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A87E3B" w14:textId="77777777" w:rsidR="00131320" w:rsidRDefault="00131320" w:rsidP="00533AA2">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F655D" w14:textId="77777777" w:rsidR="00131320" w:rsidRDefault="00131320" w:rsidP="00533AA2">
            <w:pPr>
              <w:pStyle w:val="TAC"/>
              <w:rPr>
                <w:rFonts w:cs="Arial"/>
                <w:lang w:eastAsia="zh-CN"/>
              </w:rPr>
            </w:pPr>
            <w:r>
              <w:rPr>
                <w:rFonts w:cs="Arial"/>
                <w:lang w:eastAsia="zh-CN"/>
              </w:rPr>
              <w:t>CA_n2A-n261A/G</w:t>
            </w:r>
          </w:p>
          <w:p w14:paraId="79E08902" w14:textId="77777777" w:rsidR="00131320" w:rsidRDefault="00131320"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5F5050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CF3F74"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C2116C" w14:textId="77777777" w:rsidR="00131320" w:rsidRDefault="00131320" w:rsidP="00533AA2">
            <w:pPr>
              <w:pStyle w:val="TAC"/>
              <w:rPr>
                <w:lang w:eastAsia="zh-CN"/>
              </w:rPr>
            </w:pPr>
            <w:r>
              <w:rPr>
                <w:lang w:eastAsia="zh-CN"/>
              </w:rPr>
              <w:t>0</w:t>
            </w:r>
          </w:p>
        </w:tc>
      </w:tr>
      <w:tr w:rsidR="00131320" w14:paraId="391310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A50B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839C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E6E5F37"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47907C"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37E8DCF" w14:textId="77777777" w:rsidR="00131320" w:rsidRDefault="00131320" w:rsidP="00533AA2">
            <w:pPr>
              <w:pStyle w:val="TAC"/>
              <w:rPr>
                <w:lang w:eastAsia="zh-CN"/>
              </w:rPr>
            </w:pPr>
          </w:p>
        </w:tc>
      </w:tr>
      <w:tr w:rsidR="00131320" w14:paraId="0FA2726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7A15B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A0193A"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9F4705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63170" w14:textId="77777777" w:rsidR="00131320" w:rsidRDefault="00131320" w:rsidP="00533AA2">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23773E" w14:textId="77777777" w:rsidR="00131320" w:rsidRDefault="00131320" w:rsidP="00533AA2">
            <w:pPr>
              <w:pStyle w:val="TAC"/>
              <w:rPr>
                <w:lang w:eastAsia="zh-CN"/>
              </w:rPr>
            </w:pPr>
          </w:p>
        </w:tc>
      </w:tr>
      <w:tr w:rsidR="00131320" w14:paraId="45D205A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B63AE" w14:textId="77777777" w:rsidR="00131320" w:rsidRDefault="00131320" w:rsidP="00533AA2">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C05FE" w14:textId="77777777" w:rsidR="00131320" w:rsidRDefault="00131320" w:rsidP="00533AA2">
            <w:pPr>
              <w:pStyle w:val="TAC"/>
              <w:rPr>
                <w:rFonts w:cs="Arial"/>
                <w:lang w:eastAsia="zh-CN"/>
              </w:rPr>
            </w:pPr>
            <w:r>
              <w:rPr>
                <w:rFonts w:cs="Arial"/>
                <w:lang w:eastAsia="zh-CN"/>
              </w:rPr>
              <w:t>CA_n2A-n261A/G/H</w:t>
            </w:r>
          </w:p>
          <w:p w14:paraId="287EBDD0"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144948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03C3B5"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7D278" w14:textId="77777777" w:rsidR="00131320" w:rsidRDefault="00131320" w:rsidP="00533AA2">
            <w:pPr>
              <w:pStyle w:val="TAC"/>
              <w:rPr>
                <w:lang w:eastAsia="zh-CN"/>
              </w:rPr>
            </w:pPr>
            <w:r>
              <w:rPr>
                <w:lang w:eastAsia="zh-CN"/>
              </w:rPr>
              <w:t>0</w:t>
            </w:r>
          </w:p>
        </w:tc>
      </w:tr>
      <w:tr w:rsidR="00131320" w14:paraId="1BAB14F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2FE37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36E3A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9C7CB05"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C43A62"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00AAF4" w14:textId="77777777" w:rsidR="00131320" w:rsidRDefault="00131320" w:rsidP="00533AA2">
            <w:pPr>
              <w:pStyle w:val="TAC"/>
              <w:rPr>
                <w:lang w:eastAsia="zh-CN"/>
              </w:rPr>
            </w:pPr>
          </w:p>
        </w:tc>
      </w:tr>
      <w:tr w:rsidR="00131320" w14:paraId="1C247FA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4FA4F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866C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D0BD255"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90F240" w14:textId="77777777" w:rsidR="00131320" w:rsidRDefault="00131320" w:rsidP="00533AA2">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A6654" w14:textId="77777777" w:rsidR="00131320" w:rsidRDefault="00131320" w:rsidP="00533AA2">
            <w:pPr>
              <w:pStyle w:val="TAC"/>
              <w:rPr>
                <w:lang w:eastAsia="zh-CN"/>
              </w:rPr>
            </w:pPr>
          </w:p>
        </w:tc>
      </w:tr>
      <w:tr w:rsidR="00131320" w14:paraId="28771B9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411888" w14:textId="77777777" w:rsidR="00131320" w:rsidRDefault="00131320" w:rsidP="00533AA2">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6F977" w14:textId="77777777" w:rsidR="00131320" w:rsidRDefault="00131320" w:rsidP="00533AA2">
            <w:pPr>
              <w:pStyle w:val="TAC"/>
              <w:rPr>
                <w:rFonts w:cs="Arial"/>
                <w:lang w:eastAsia="zh-CN"/>
              </w:rPr>
            </w:pPr>
            <w:r>
              <w:rPr>
                <w:rFonts w:cs="Arial"/>
                <w:lang w:eastAsia="zh-CN"/>
              </w:rPr>
              <w:t>CA_n2A-n261A/G/H/I</w:t>
            </w:r>
          </w:p>
          <w:p w14:paraId="06AD1ED4"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A84614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434AA"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B511C2" w14:textId="77777777" w:rsidR="00131320" w:rsidRDefault="00131320" w:rsidP="00533AA2">
            <w:pPr>
              <w:pStyle w:val="TAC"/>
              <w:rPr>
                <w:lang w:eastAsia="zh-CN"/>
              </w:rPr>
            </w:pPr>
            <w:r>
              <w:rPr>
                <w:lang w:eastAsia="zh-CN"/>
              </w:rPr>
              <w:t>0</w:t>
            </w:r>
          </w:p>
        </w:tc>
      </w:tr>
      <w:tr w:rsidR="00131320" w14:paraId="751C8FE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69463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B7A330"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8FC6857"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3BADD8"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8901F2" w14:textId="77777777" w:rsidR="00131320" w:rsidRDefault="00131320" w:rsidP="00533AA2">
            <w:pPr>
              <w:pStyle w:val="TAC"/>
              <w:rPr>
                <w:lang w:eastAsia="zh-CN"/>
              </w:rPr>
            </w:pPr>
          </w:p>
        </w:tc>
      </w:tr>
      <w:tr w:rsidR="00131320" w14:paraId="357F9AE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C8AB6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3F08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90F0C50"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58256A" w14:textId="77777777" w:rsidR="00131320" w:rsidRDefault="00131320" w:rsidP="00533AA2">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030DE" w14:textId="77777777" w:rsidR="00131320" w:rsidRDefault="00131320" w:rsidP="00533AA2">
            <w:pPr>
              <w:pStyle w:val="TAC"/>
              <w:rPr>
                <w:lang w:eastAsia="zh-CN"/>
              </w:rPr>
            </w:pPr>
          </w:p>
        </w:tc>
      </w:tr>
      <w:tr w:rsidR="00131320" w14:paraId="051E520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674DAF" w14:textId="77777777" w:rsidR="00131320" w:rsidRDefault="00131320" w:rsidP="00533AA2">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C3FBD" w14:textId="77777777" w:rsidR="00131320" w:rsidRDefault="00131320" w:rsidP="00533AA2">
            <w:pPr>
              <w:pStyle w:val="TAC"/>
              <w:rPr>
                <w:rFonts w:cs="Arial"/>
                <w:lang w:eastAsia="zh-CN"/>
              </w:rPr>
            </w:pPr>
            <w:r>
              <w:rPr>
                <w:rFonts w:cs="Arial"/>
                <w:lang w:eastAsia="zh-CN"/>
              </w:rPr>
              <w:t>CA_n2A-n261A/G/H/I</w:t>
            </w:r>
          </w:p>
          <w:p w14:paraId="67C61797"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583E535"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FCE491"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D95F00" w14:textId="77777777" w:rsidR="00131320" w:rsidRDefault="00131320" w:rsidP="00533AA2">
            <w:pPr>
              <w:pStyle w:val="TAC"/>
              <w:rPr>
                <w:lang w:eastAsia="zh-CN"/>
              </w:rPr>
            </w:pPr>
            <w:r>
              <w:rPr>
                <w:lang w:eastAsia="zh-CN"/>
              </w:rPr>
              <w:t>0</w:t>
            </w:r>
          </w:p>
        </w:tc>
      </w:tr>
      <w:tr w:rsidR="00131320" w14:paraId="2E8C034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3E886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39C6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694E6AD"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255F5"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C889369" w14:textId="77777777" w:rsidR="00131320" w:rsidRDefault="00131320" w:rsidP="00533AA2">
            <w:pPr>
              <w:pStyle w:val="TAC"/>
              <w:rPr>
                <w:lang w:eastAsia="zh-CN"/>
              </w:rPr>
            </w:pPr>
          </w:p>
        </w:tc>
      </w:tr>
      <w:tr w:rsidR="00131320" w14:paraId="16C689D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66965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2F98D"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54C5D8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DE76D" w14:textId="77777777" w:rsidR="00131320" w:rsidRDefault="00131320" w:rsidP="00533AA2">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942E71" w14:textId="77777777" w:rsidR="00131320" w:rsidRDefault="00131320" w:rsidP="00533AA2">
            <w:pPr>
              <w:pStyle w:val="TAC"/>
              <w:rPr>
                <w:lang w:eastAsia="zh-CN"/>
              </w:rPr>
            </w:pPr>
          </w:p>
        </w:tc>
      </w:tr>
      <w:tr w:rsidR="00131320" w14:paraId="15F324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A26FB1" w14:textId="77777777" w:rsidR="00131320" w:rsidRDefault="00131320" w:rsidP="00533AA2">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3C5CC" w14:textId="77777777" w:rsidR="00131320" w:rsidRDefault="00131320" w:rsidP="00533AA2">
            <w:pPr>
              <w:pStyle w:val="TAC"/>
              <w:rPr>
                <w:rFonts w:cs="Arial"/>
                <w:lang w:eastAsia="zh-CN"/>
              </w:rPr>
            </w:pPr>
            <w:r>
              <w:rPr>
                <w:rFonts w:cs="Arial"/>
                <w:lang w:eastAsia="zh-CN"/>
              </w:rPr>
              <w:t>CA_n2A-n261A/G/H/I</w:t>
            </w:r>
          </w:p>
          <w:p w14:paraId="70E7FD8C"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EF6C6E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39DDF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445B6" w14:textId="77777777" w:rsidR="00131320" w:rsidRDefault="00131320" w:rsidP="00533AA2">
            <w:pPr>
              <w:pStyle w:val="TAC"/>
              <w:rPr>
                <w:lang w:eastAsia="zh-CN"/>
              </w:rPr>
            </w:pPr>
            <w:r>
              <w:rPr>
                <w:lang w:eastAsia="zh-CN"/>
              </w:rPr>
              <w:t>0</w:t>
            </w:r>
          </w:p>
        </w:tc>
      </w:tr>
      <w:tr w:rsidR="00131320" w14:paraId="30815E2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D84DA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6DBF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1D0D78B"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E98FF1"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243DCFA" w14:textId="77777777" w:rsidR="00131320" w:rsidRDefault="00131320" w:rsidP="00533AA2">
            <w:pPr>
              <w:pStyle w:val="TAC"/>
              <w:rPr>
                <w:lang w:eastAsia="zh-CN"/>
              </w:rPr>
            </w:pPr>
          </w:p>
        </w:tc>
      </w:tr>
      <w:tr w:rsidR="00131320" w14:paraId="086F59E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05D76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5976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A2F517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5541D6" w14:textId="77777777" w:rsidR="00131320" w:rsidRDefault="00131320" w:rsidP="00533AA2">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CB6F08" w14:textId="77777777" w:rsidR="00131320" w:rsidRDefault="00131320" w:rsidP="00533AA2">
            <w:pPr>
              <w:pStyle w:val="TAC"/>
              <w:rPr>
                <w:lang w:eastAsia="zh-CN"/>
              </w:rPr>
            </w:pPr>
          </w:p>
        </w:tc>
      </w:tr>
      <w:tr w:rsidR="00131320" w14:paraId="0158492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D8BE26" w14:textId="77777777" w:rsidR="00131320" w:rsidRDefault="00131320" w:rsidP="00533AA2">
            <w:pPr>
              <w:pStyle w:val="TAC"/>
            </w:pPr>
            <w:r>
              <w:lastRenderedPageBreak/>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3795E" w14:textId="77777777" w:rsidR="00131320" w:rsidRDefault="00131320" w:rsidP="00533AA2">
            <w:pPr>
              <w:pStyle w:val="TAC"/>
              <w:rPr>
                <w:rFonts w:cs="Arial"/>
                <w:lang w:eastAsia="zh-CN"/>
              </w:rPr>
            </w:pPr>
            <w:r>
              <w:rPr>
                <w:rFonts w:cs="Arial"/>
                <w:lang w:eastAsia="zh-CN"/>
              </w:rPr>
              <w:t>CA_n2A-n261A/G/H/I</w:t>
            </w:r>
          </w:p>
          <w:p w14:paraId="6053E283"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D25B3DA"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17A20"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6705D9" w14:textId="77777777" w:rsidR="00131320" w:rsidRDefault="00131320" w:rsidP="00533AA2">
            <w:pPr>
              <w:pStyle w:val="TAC"/>
              <w:rPr>
                <w:lang w:eastAsia="zh-CN"/>
              </w:rPr>
            </w:pPr>
            <w:r>
              <w:rPr>
                <w:lang w:eastAsia="zh-CN"/>
              </w:rPr>
              <w:t>0</w:t>
            </w:r>
          </w:p>
        </w:tc>
      </w:tr>
      <w:tr w:rsidR="00131320" w14:paraId="79E233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FAFF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F799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89844A"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A503F7"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F9608F3" w14:textId="77777777" w:rsidR="00131320" w:rsidRDefault="00131320" w:rsidP="00533AA2">
            <w:pPr>
              <w:pStyle w:val="TAC"/>
              <w:rPr>
                <w:lang w:eastAsia="zh-CN"/>
              </w:rPr>
            </w:pPr>
          </w:p>
        </w:tc>
      </w:tr>
      <w:tr w:rsidR="00131320" w14:paraId="4F06856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E2BFA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DEB3A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89E9C4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DE39BD" w14:textId="77777777" w:rsidR="00131320" w:rsidRDefault="00131320" w:rsidP="00533AA2">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A01DF" w14:textId="77777777" w:rsidR="00131320" w:rsidRDefault="00131320" w:rsidP="00533AA2">
            <w:pPr>
              <w:pStyle w:val="TAC"/>
              <w:rPr>
                <w:lang w:eastAsia="zh-CN"/>
              </w:rPr>
            </w:pPr>
          </w:p>
        </w:tc>
      </w:tr>
      <w:tr w:rsidR="00131320" w14:paraId="4D290B8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37AB03" w14:textId="77777777" w:rsidR="00131320" w:rsidRDefault="00131320" w:rsidP="00533AA2">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86497" w14:textId="77777777" w:rsidR="00131320" w:rsidRDefault="00131320" w:rsidP="00533AA2">
            <w:pPr>
              <w:pStyle w:val="TAC"/>
              <w:rPr>
                <w:rFonts w:cs="Arial"/>
                <w:lang w:eastAsia="zh-CN"/>
              </w:rPr>
            </w:pPr>
            <w:r>
              <w:rPr>
                <w:rFonts w:cs="Arial"/>
                <w:lang w:eastAsia="zh-CN"/>
              </w:rPr>
              <w:t>CA_n2A-n261A/G/H/I</w:t>
            </w:r>
          </w:p>
          <w:p w14:paraId="4927A7CE"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15D7776"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C9361"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6EBBD7" w14:textId="77777777" w:rsidR="00131320" w:rsidRDefault="00131320" w:rsidP="00533AA2">
            <w:pPr>
              <w:pStyle w:val="TAC"/>
              <w:rPr>
                <w:lang w:eastAsia="zh-CN"/>
              </w:rPr>
            </w:pPr>
            <w:r>
              <w:rPr>
                <w:lang w:eastAsia="zh-CN"/>
              </w:rPr>
              <w:t>0</w:t>
            </w:r>
          </w:p>
        </w:tc>
      </w:tr>
      <w:tr w:rsidR="00131320" w14:paraId="25C095A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B635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0F477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1357CEB"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6114D"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FD266DA" w14:textId="77777777" w:rsidR="00131320" w:rsidRDefault="00131320" w:rsidP="00533AA2">
            <w:pPr>
              <w:pStyle w:val="TAC"/>
              <w:rPr>
                <w:lang w:eastAsia="zh-CN"/>
              </w:rPr>
            </w:pPr>
          </w:p>
        </w:tc>
      </w:tr>
      <w:tr w:rsidR="00131320" w14:paraId="369BF98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3A2D6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D1E1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5A919E0"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5269F7" w14:textId="77777777" w:rsidR="00131320" w:rsidRDefault="00131320" w:rsidP="00533AA2">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B7D610" w14:textId="77777777" w:rsidR="00131320" w:rsidRDefault="00131320" w:rsidP="00533AA2">
            <w:pPr>
              <w:pStyle w:val="TAC"/>
              <w:rPr>
                <w:lang w:eastAsia="zh-CN"/>
              </w:rPr>
            </w:pPr>
          </w:p>
        </w:tc>
      </w:tr>
      <w:tr w:rsidR="00131320" w14:paraId="6A245E5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C0A875" w14:textId="77777777" w:rsidR="00131320" w:rsidRDefault="00131320" w:rsidP="00533AA2">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B4002" w14:textId="77777777" w:rsidR="00131320" w:rsidRDefault="00131320" w:rsidP="00533AA2">
            <w:pPr>
              <w:pStyle w:val="TAC"/>
              <w:rPr>
                <w:rFonts w:cs="Arial"/>
                <w:lang w:eastAsia="zh-CN"/>
              </w:rPr>
            </w:pPr>
            <w:r>
              <w:rPr>
                <w:rFonts w:cs="Arial"/>
                <w:lang w:eastAsia="zh-CN"/>
              </w:rPr>
              <w:t>CA_n2A-n261A/G/H</w:t>
            </w:r>
          </w:p>
          <w:p w14:paraId="74A36CB5"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C8E4FB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960CC2"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743510" w14:textId="77777777" w:rsidR="00131320" w:rsidRDefault="00131320" w:rsidP="00533AA2">
            <w:pPr>
              <w:pStyle w:val="TAC"/>
              <w:rPr>
                <w:lang w:eastAsia="zh-CN"/>
              </w:rPr>
            </w:pPr>
            <w:r>
              <w:rPr>
                <w:lang w:eastAsia="zh-CN"/>
              </w:rPr>
              <w:t>0</w:t>
            </w:r>
          </w:p>
        </w:tc>
      </w:tr>
      <w:tr w:rsidR="00131320" w14:paraId="698E81D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43D39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186913"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483B9FE"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83390A" w14:textId="77777777" w:rsidR="00131320" w:rsidRDefault="00131320"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1300076" w14:textId="77777777" w:rsidR="00131320" w:rsidRDefault="00131320" w:rsidP="00533AA2">
            <w:pPr>
              <w:pStyle w:val="TAC"/>
              <w:rPr>
                <w:lang w:eastAsia="zh-CN"/>
              </w:rPr>
            </w:pPr>
          </w:p>
        </w:tc>
      </w:tr>
      <w:tr w:rsidR="00131320" w14:paraId="506563B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16E55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8760C"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A857C7B"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055785" w14:textId="77777777" w:rsidR="00131320" w:rsidRDefault="00131320" w:rsidP="00533AA2">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FB652E" w14:textId="77777777" w:rsidR="00131320" w:rsidRDefault="00131320" w:rsidP="00533AA2">
            <w:pPr>
              <w:pStyle w:val="TAC"/>
              <w:rPr>
                <w:lang w:eastAsia="zh-CN"/>
              </w:rPr>
            </w:pPr>
          </w:p>
        </w:tc>
      </w:tr>
      <w:tr w:rsidR="00131320" w14:paraId="47821D1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AF1A54" w14:textId="77777777" w:rsidR="00131320" w:rsidRDefault="00131320" w:rsidP="00533AA2">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1E0DB" w14:textId="77777777" w:rsidR="00131320" w:rsidRDefault="00131320" w:rsidP="00533AA2">
            <w:pPr>
              <w:pStyle w:val="TAC"/>
              <w:rPr>
                <w:rFonts w:cs="Arial"/>
                <w:lang w:eastAsia="zh-CN"/>
              </w:rPr>
            </w:pPr>
            <w:r>
              <w:rPr>
                <w:rFonts w:cs="Arial"/>
                <w:lang w:eastAsia="zh-CN"/>
              </w:rPr>
              <w:t>CA_n2A-n261A/G/H</w:t>
            </w:r>
          </w:p>
          <w:p w14:paraId="2B6C1152"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BE12F8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E87B53"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FE49C" w14:textId="77777777" w:rsidR="00131320" w:rsidRDefault="00131320" w:rsidP="00533AA2">
            <w:pPr>
              <w:pStyle w:val="TAC"/>
              <w:rPr>
                <w:lang w:eastAsia="zh-CN"/>
              </w:rPr>
            </w:pPr>
            <w:r>
              <w:rPr>
                <w:lang w:eastAsia="zh-CN"/>
              </w:rPr>
              <w:t>0</w:t>
            </w:r>
          </w:p>
        </w:tc>
      </w:tr>
      <w:tr w:rsidR="00131320" w14:paraId="023400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A4100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8516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427F3B2"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BCE99A"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5A8F30" w14:textId="77777777" w:rsidR="00131320" w:rsidRDefault="00131320" w:rsidP="00533AA2">
            <w:pPr>
              <w:pStyle w:val="TAC"/>
              <w:rPr>
                <w:lang w:eastAsia="zh-CN"/>
              </w:rPr>
            </w:pPr>
          </w:p>
        </w:tc>
      </w:tr>
      <w:tr w:rsidR="00131320" w14:paraId="18BE00D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1356F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B17CC"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BCCB916"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561E0" w14:textId="77777777" w:rsidR="00131320" w:rsidRDefault="00131320" w:rsidP="00533AA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E8A2E6" w14:textId="77777777" w:rsidR="00131320" w:rsidRDefault="00131320" w:rsidP="00533AA2">
            <w:pPr>
              <w:pStyle w:val="TAC"/>
              <w:rPr>
                <w:lang w:eastAsia="zh-CN"/>
              </w:rPr>
            </w:pPr>
          </w:p>
        </w:tc>
      </w:tr>
      <w:tr w:rsidR="00131320" w14:paraId="65A63B7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32DCD2" w14:textId="77777777" w:rsidR="00131320" w:rsidRDefault="00131320" w:rsidP="00533AA2">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E3E47" w14:textId="77777777" w:rsidR="00131320" w:rsidRDefault="00131320" w:rsidP="00533AA2">
            <w:pPr>
              <w:pStyle w:val="TAC"/>
              <w:rPr>
                <w:rFonts w:cs="Arial"/>
                <w:lang w:eastAsia="zh-CN"/>
              </w:rPr>
            </w:pPr>
            <w:r>
              <w:rPr>
                <w:rFonts w:cs="Arial"/>
                <w:lang w:eastAsia="zh-CN"/>
              </w:rPr>
              <w:t>CA_n2A-n261A/G/H</w:t>
            </w:r>
          </w:p>
          <w:p w14:paraId="12B80968"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94D8591"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09DAA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15FD61" w14:textId="77777777" w:rsidR="00131320" w:rsidRDefault="00131320" w:rsidP="00533AA2">
            <w:pPr>
              <w:pStyle w:val="TAC"/>
              <w:rPr>
                <w:lang w:eastAsia="zh-CN"/>
              </w:rPr>
            </w:pPr>
            <w:r>
              <w:rPr>
                <w:lang w:eastAsia="zh-CN"/>
              </w:rPr>
              <w:t>0</w:t>
            </w:r>
          </w:p>
        </w:tc>
      </w:tr>
      <w:tr w:rsidR="00131320" w14:paraId="4DD2E7B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4349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6D38D9"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62ACAFB"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B9B343" w14:textId="77777777" w:rsidR="00131320" w:rsidRDefault="00131320"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91ECE09" w14:textId="77777777" w:rsidR="00131320" w:rsidRDefault="00131320" w:rsidP="00533AA2">
            <w:pPr>
              <w:pStyle w:val="TAC"/>
              <w:rPr>
                <w:lang w:eastAsia="zh-CN"/>
              </w:rPr>
            </w:pPr>
          </w:p>
        </w:tc>
      </w:tr>
      <w:tr w:rsidR="00131320" w14:paraId="36C7BAE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0F428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77E49F"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D8A8EB6"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91CC22" w14:textId="77777777" w:rsidR="00131320" w:rsidRDefault="00131320" w:rsidP="00533AA2">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512366" w14:textId="77777777" w:rsidR="00131320" w:rsidRDefault="00131320" w:rsidP="00533AA2">
            <w:pPr>
              <w:pStyle w:val="TAC"/>
              <w:rPr>
                <w:lang w:eastAsia="zh-CN"/>
              </w:rPr>
            </w:pPr>
          </w:p>
        </w:tc>
      </w:tr>
      <w:tr w:rsidR="00131320" w14:paraId="40B9120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58ED68" w14:textId="77777777" w:rsidR="00131320" w:rsidRDefault="00131320" w:rsidP="00533AA2">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873F1" w14:textId="77777777" w:rsidR="00131320" w:rsidRDefault="00131320" w:rsidP="00533AA2">
            <w:pPr>
              <w:pStyle w:val="TAC"/>
              <w:rPr>
                <w:rFonts w:cs="Arial"/>
                <w:lang w:eastAsia="zh-CN"/>
              </w:rPr>
            </w:pPr>
            <w:r>
              <w:rPr>
                <w:rFonts w:cs="Arial"/>
                <w:lang w:eastAsia="zh-CN"/>
              </w:rPr>
              <w:t>CA_n2A-n261A/G</w:t>
            </w:r>
          </w:p>
          <w:p w14:paraId="08A4B122" w14:textId="77777777" w:rsidR="00131320" w:rsidRDefault="00131320"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12C0AE4"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AA6B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B9FAB" w14:textId="77777777" w:rsidR="00131320" w:rsidRDefault="00131320" w:rsidP="00533AA2">
            <w:pPr>
              <w:pStyle w:val="TAC"/>
              <w:rPr>
                <w:lang w:eastAsia="zh-CN"/>
              </w:rPr>
            </w:pPr>
            <w:r>
              <w:rPr>
                <w:lang w:eastAsia="zh-CN"/>
              </w:rPr>
              <w:t>0</w:t>
            </w:r>
          </w:p>
        </w:tc>
      </w:tr>
      <w:tr w:rsidR="00131320" w14:paraId="3CE6E6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F57C2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820F5"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7053377"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943B9D" w14:textId="77777777" w:rsidR="00131320" w:rsidRDefault="00131320"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ABFD8A4" w14:textId="77777777" w:rsidR="00131320" w:rsidRDefault="00131320" w:rsidP="00533AA2">
            <w:pPr>
              <w:pStyle w:val="TAC"/>
              <w:rPr>
                <w:lang w:eastAsia="zh-CN"/>
              </w:rPr>
            </w:pPr>
          </w:p>
        </w:tc>
      </w:tr>
      <w:tr w:rsidR="00131320" w14:paraId="215815F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3588F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3F2B2"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71292B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9486F9" w14:textId="77777777" w:rsidR="00131320" w:rsidRDefault="00131320" w:rsidP="00533AA2">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0AD347" w14:textId="77777777" w:rsidR="00131320" w:rsidRDefault="00131320" w:rsidP="00533AA2">
            <w:pPr>
              <w:pStyle w:val="TAC"/>
              <w:rPr>
                <w:lang w:eastAsia="zh-CN"/>
              </w:rPr>
            </w:pPr>
          </w:p>
        </w:tc>
      </w:tr>
      <w:tr w:rsidR="00131320" w14:paraId="1478C7C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4EC5DF" w14:textId="77777777" w:rsidR="00131320" w:rsidRDefault="00131320" w:rsidP="00533AA2">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09D780" w14:textId="77777777" w:rsidR="00131320" w:rsidRDefault="00131320" w:rsidP="00533AA2">
            <w:pPr>
              <w:pStyle w:val="TAC"/>
              <w:rPr>
                <w:rFonts w:cs="Arial"/>
                <w:lang w:eastAsia="zh-CN"/>
              </w:rPr>
            </w:pPr>
            <w:r>
              <w:rPr>
                <w:rFonts w:cs="Arial"/>
                <w:lang w:eastAsia="zh-CN"/>
              </w:rPr>
              <w:t>CA_n2A-n261A/G/H</w:t>
            </w:r>
          </w:p>
          <w:p w14:paraId="1C9D1B06"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22280A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AD9D52"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791DCA" w14:textId="77777777" w:rsidR="00131320" w:rsidRDefault="00131320" w:rsidP="00533AA2">
            <w:pPr>
              <w:pStyle w:val="TAC"/>
              <w:rPr>
                <w:lang w:eastAsia="zh-CN"/>
              </w:rPr>
            </w:pPr>
            <w:r>
              <w:rPr>
                <w:lang w:eastAsia="zh-CN"/>
              </w:rPr>
              <w:t>0</w:t>
            </w:r>
          </w:p>
        </w:tc>
      </w:tr>
      <w:tr w:rsidR="00131320" w14:paraId="63E5D12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948DE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5DA98"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F6FF23A"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AC8265"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913490A" w14:textId="77777777" w:rsidR="00131320" w:rsidRDefault="00131320" w:rsidP="00533AA2">
            <w:pPr>
              <w:pStyle w:val="TAC"/>
              <w:rPr>
                <w:lang w:eastAsia="zh-CN"/>
              </w:rPr>
            </w:pPr>
          </w:p>
        </w:tc>
      </w:tr>
      <w:tr w:rsidR="00131320" w14:paraId="5CE8731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94F0A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0EE5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E2457E0"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4BF5CD" w14:textId="77777777" w:rsidR="00131320" w:rsidRDefault="00131320" w:rsidP="00533AA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21B9FA" w14:textId="77777777" w:rsidR="00131320" w:rsidRDefault="00131320" w:rsidP="00533AA2">
            <w:pPr>
              <w:pStyle w:val="TAC"/>
              <w:rPr>
                <w:lang w:eastAsia="zh-CN"/>
              </w:rPr>
            </w:pPr>
          </w:p>
        </w:tc>
      </w:tr>
      <w:tr w:rsidR="00131320" w14:paraId="6898861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939623" w14:textId="77777777" w:rsidR="00131320" w:rsidRDefault="00131320" w:rsidP="00533AA2">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3AEAF" w14:textId="77777777" w:rsidR="00131320" w:rsidRDefault="00131320" w:rsidP="00533AA2">
            <w:pPr>
              <w:pStyle w:val="TAC"/>
              <w:rPr>
                <w:rFonts w:cs="Arial"/>
                <w:lang w:eastAsia="zh-CN"/>
              </w:rPr>
            </w:pPr>
            <w:r>
              <w:rPr>
                <w:rFonts w:cs="Arial"/>
                <w:lang w:eastAsia="zh-CN"/>
              </w:rPr>
              <w:t>CA_n2A-n261A/G/H/I</w:t>
            </w:r>
          </w:p>
          <w:p w14:paraId="33812D9E"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DBFC92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94FDA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43F99" w14:textId="77777777" w:rsidR="00131320" w:rsidRDefault="00131320" w:rsidP="00533AA2">
            <w:pPr>
              <w:pStyle w:val="TAC"/>
              <w:rPr>
                <w:lang w:eastAsia="zh-CN"/>
              </w:rPr>
            </w:pPr>
            <w:r>
              <w:rPr>
                <w:lang w:eastAsia="zh-CN"/>
              </w:rPr>
              <w:t>0</w:t>
            </w:r>
          </w:p>
        </w:tc>
      </w:tr>
      <w:tr w:rsidR="00131320" w14:paraId="5C74BA0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5CA1A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17AB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DBCFD5E"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50DEEA" w14:textId="77777777" w:rsidR="00131320" w:rsidRDefault="00131320"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7846071" w14:textId="77777777" w:rsidR="00131320" w:rsidRDefault="00131320" w:rsidP="00533AA2">
            <w:pPr>
              <w:pStyle w:val="TAC"/>
              <w:rPr>
                <w:lang w:eastAsia="zh-CN"/>
              </w:rPr>
            </w:pPr>
          </w:p>
        </w:tc>
      </w:tr>
      <w:tr w:rsidR="00131320" w14:paraId="0474A9E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1246E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634DA"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F96667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E69456" w14:textId="77777777" w:rsidR="00131320" w:rsidRDefault="00131320" w:rsidP="00533AA2">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D599A9" w14:textId="77777777" w:rsidR="00131320" w:rsidRDefault="00131320" w:rsidP="00533AA2">
            <w:pPr>
              <w:pStyle w:val="TAC"/>
              <w:rPr>
                <w:lang w:eastAsia="zh-CN"/>
              </w:rPr>
            </w:pPr>
          </w:p>
        </w:tc>
      </w:tr>
      <w:tr w:rsidR="00131320" w14:paraId="2E8E185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A61381" w14:textId="77777777" w:rsidR="00131320" w:rsidRDefault="00131320" w:rsidP="00533AA2">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6EB85" w14:textId="77777777" w:rsidR="00131320" w:rsidRDefault="00131320" w:rsidP="00533AA2">
            <w:pPr>
              <w:pStyle w:val="TAC"/>
              <w:rPr>
                <w:rFonts w:cs="Arial"/>
                <w:lang w:eastAsia="zh-CN"/>
              </w:rPr>
            </w:pPr>
            <w:r>
              <w:rPr>
                <w:rFonts w:cs="Arial"/>
                <w:lang w:eastAsia="zh-CN"/>
              </w:rPr>
              <w:t>CA_n2A-n261A/G/H/I</w:t>
            </w:r>
          </w:p>
          <w:p w14:paraId="5BC614DF"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91B9AC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0CE5F6"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ECDE7" w14:textId="77777777" w:rsidR="00131320" w:rsidRDefault="00131320" w:rsidP="00533AA2">
            <w:pPr>
              <w:pStyle w:val="TAC"/>
              <w:rPr>
                <w:lang w:eastAsia="zh-CN"/>
              </w:rPr>
            </w:pPr>
            <w:r>
              <w:rPr>
                <w:lang w:eastAsia="zh-CN"/>
              </w:rPr>
              <w:t>0</w:t>
            </w:r>
          </w:p>
        </w:tc>
      </w:tr>
      <w:tr w:rsidR="00131320" w14:paraId="5B49BFA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47CFF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1155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69C5457"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5C6E1E"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2F92693" w14:textId="77777777" w:rsidR="00131320" w:rsidRDefault="00131320" w:rsidP="00533AA2">
            <w:pPr>
              <w:pStyle w:val="TAC"/>
              <w:rPr>
                <w:lang w:eastAsia="zh-CN"/>
              </w:rPr>
            </w:pPr>
          </w:p>
        </w:tc>
      </w:tr>
      <w:tr w:rsidR="00131320" w14:paraId="432A6CF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4A330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4405A"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6758800"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EF3088" w14:textId="77777777" w:rsidR="00131320" w:rsidRDefault="00131320" w:rsidP="00533AA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25A4A7" w14:textId="77777777" w:rsidR="00131320" w:rsidRDefault="00131320" w:rsidP="00533AA2">
            <w:pPr>
              <w:pStyle w:val="TAC"/>
              <w:rPr>
                <w:lang w:eastAsia="zh-CN"/>
              </w:rPr>
            </w:pPr>
          </w:p>
        </w:tc>
      </w:tr>
      <w:tr w:rsidR="00131320" w14:paraId="6C3380B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A21DF6" w14:textId="77777777" w:rsidR="00131320" w:rsidRDefault="00131320" w:rsidP="00533AA2">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439FC" w14:textId="77777777" w:rsidR="00131320" w:rsidRDefault="00131320" w:rsidP="00533AA2">
            <w:pPr>
              <w:pStyle w:val="TAC"/>
              <w:rPr>
                <w:rFonts w:cs="Arial"/>
                <w:lang w:eastAsia="zh-CN"/>
              </w:rPr>
            </w:pPr>
            <w:r>
              <w:rPr>
                <w:rFonts w:cs="Arial"/>
                <w:lang w:eastAsia="zh-CN"/>
              </w:rPr>
              <w:t>CA_n2A-n261A/G</w:t>
            </w:r>
          </w:p>
          <w:p w14:paraId="23116DA9" w14:textId="77777777" w:rsidR="00131320" w:rsidRDefault="00131320"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EA8C28F"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3CE3CE"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C396A" w14:textId="77777777" w:rsidR="00131320" w:rsidRDefault="00131320" w:rsidP="00533AA2">
            <w:pPr>
              <w:pStyle w:val="TAC"/>
              <w:rPr>
                <w:lang w:eastAsia="zh-CN"/>
              </w:rPr>
            </w:pPr>
            <w:r>
              <w:rPr>
                <w:lang w:eastAsia="zh-CN"/>
              </w:rPr>
              <w:t>0</w:t>
            </w:r>
          </w:p>
        </w:tc>
      </w:tr>
      <w:tr w:rsidR="00131320" w14:paraId="6E6D20F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DD7A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10C69"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03613C6"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A187E5" w14:textId="77777777" w:rsidR="00131320" w:rsidRDefault="00131320"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0E7246B" w14:textId="77777777" w:rsidR="00131320" w:rsidRDefault="00131320" w:rsidP="00533AA2">
            <w:pPr>
              <w:pStyle w:val="TAC"/>
              <w:rPr>
                <w:lang w:eastAsia="zh-CN"/>
              </w:rPr>
            </w:pPr>
          </w:p>
        </w:tc>
      </w:tr>
      <w:tr w:rsidR="00131320" w14:paraId="2D83C1B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96ACE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74CA0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178395A"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D095C" w14:textId="77777777" w:rsidR="00131320" w:rsidRDefault="00131320" w:rsidP="00533AA2">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9CFC30" w14:textId="77777777" w:rsidR="00131320" w:rsidRDefault="00131320" w:rsidP="00533AA2">
            <w:pPr>
              <w:pStyle w:val="TAC"/>
              <w:rPr>
                <w:lang w:eastAsia="zh-CN"/>
              </w:rPr>
            </w:pPr>
          </w:p>
        </w:tc>
      </w:tr>
      <w:tr w:rsidR="00131320" w14:paraId="23A791D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AA4758" w14:textId="77777777" w:rsidR="00131320" w:rsidRDefault="00131320" w:rsidP="00533AA2">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FBC9B" w14:textId="77777777" w:rsidR="00131320" w:rsidRDefault="00131320" w:rsidP="00533AA2">
            <w:pPr>
              <w:pStyle w:val="TAC"/>
              <w:rPr>
                <w:rFonts w:cs="Arial"/>
                <w:lang w:eastAsia="zh-CN"/>
              </w:rPr>
            </w:pPr>
            <w:r>
              <w:rPr>
                <w:rFonts w:cs="Arial"/>
                <w:lang w:eastAsia="zh-CN"/>
              </w:rPr>
              <w:t>CA_n2A-n261A/G/H</w:t>
            </w:r>
          </w:p>
          <w:p w14:paraId="447364A5" w14:textId="77777777" w:rsidR="00131320" w:rsidRDefault="00131320"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9E8DBB8"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41EA2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09883" w14:textId="77777777" w:rsidR="00131320" w:rsidRDefault="00131320" w:rsidP="00533AA2">
            <w:pPr>
              <w:pStyle w:val="TAC"/>
              <w:rPr>
                <w:lang w:eastAsia="zh-CN"/>
              </w:rPr>
            </w:pPr>
            <w:r>
              <w:rPr>
                <w:lang w:eastAsia="zh-CN"/>
              </w:rPr>
              <w:t>0</w:t>
            </w:r>
          </w:p>
        </w:tc>
      </w:tr>
      <w:tr w:rsidR="00131320" w14:paraId="681EF8F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938E9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1553A"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2BF51FC"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B90811"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772DA6" w14:textId="77777777" w:rsidR="00131320" w:rsidRDefault="00131320" w:rsidP="00533AA2">
            <w:pPr>
              <w:pStyle w:val="TAC"/>
              <w:rPr>
                <w:lang w:eastAsia="zh-CN"/>
              </w:rPr>
            </w:pPr>
          </w:p>
        </w:tc>
      </w:tr>
      <w:tr w:rsidR="00131320" w14:paraId="395900F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43114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98A1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A332C8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413721" w14:textId="77777777" w:rsidR="00131320" w:rsidRDefault="00131320" w:rsidP="00533AA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CA3E9" w14:textId="77777777" w:rsidR="00131320" w:rsidRDefault="00131320" w:rsidP="00533AA2">
            <w:pPr>
              <w:pStyle w:val="TAC"/>
              <w:rPr>
                <w:lang w:eastAsia="zh-CN"/>
              </w:rPr>
            </w:pPr>
          </w:p>
        </w:tc>
      </w:tr>
      <w:tr w:rsidR="00131320" w14:paraId="070DEDE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866C48" w14:textId="77777777" w:rsidR="00131320" w:rsidRDefault="00131320" w:rsidP="00533AA2">
            <w:pPr>
              <w:pStyle w:val="TAC"/>
            </w:pPr>
            <w:r>
              <w:lastRenderedPageBreak/>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4BF41" w14:textId="77777777" w:rsidR="00131320" w:rsidRDefault="00131320" w:rsidP="00533AA2">
            <w:pPr>
              <w:pStyle w:val="TAC"/>
              <w:rPr>
                <w:rFonts w:cs="Arial"/>
                <w:lang w:eastAsia="zh-CN"/>
              </w:rPr>
            </w:pPr>
            <w:r>
              <w:rPr>
                <w:rFonts w:cs="Arial"/>
                <w:lang w:eastAsia="zh-CN"/>
              </w:rPr>
              <w:t>CA_n2A-n261A/G/H/I</w:t>
            </w:r>
          </w:p>
          <w:p w14:paraId="0159E3D4"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085ECDE"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DCEAF9"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2F2E3F" w14:textId="77777777" w:rsidR="00131320" w:rsidRDefault="00131320" w:rsidP="00533AA2">
            <w:pPr>
              <w:pStyle w:val="TAC"/>
              <w:rPr>
                <w:lang w:eastAsia="zh-CN"/>
              </w:rPr>
            </w:pPr>
            <w:r>
              <w:rPr>
                <w:lang w:eastAsia="zh-CN"/>
              </w:rPr>
              <w:t>0</w:t>
            </w:r>
          </w:p>
        </w:tc>
      </w:tr>
      <w:tr w:rsidR="00131320" w14:paraId="2811D3A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6D31B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189E5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F7FEC56"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A92EE"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A039FAE" w14:textId="77777777" w:rsidR="00131320" w:rsidRDefault="00131320" w:rsidP="00533AA2">
            <w:pPr>
              <w:pStyle w:val="TAC"/>
              <w:rPr>
                <w:lang w:eastAsia="zh-CN"/>
              </w:rPr>
            </w:pPr>
          </w:p>
        </w:tc>
      </w:tr>
      <w:tr w:rsidR="00131320" w14:paraId="26D952E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F116F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ADA26"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55FA42B"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29E097" w14:textId="77777777" w:rsidR="00131320" w:rsidRDefault="00131320" w:rsidP="00533AA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99A199" w14:textId="77777777" w:rsidR="00131320" w:rsidRDefault="00131320" w:rsidP="00533AA2">
            <w:pPr>
              <w:pStyle w:val="TAC"/>
              <w:rPr>
                <w:lang w:eastAsia="zh-CN"/>
              </w:rPr>
            </w:pPr>
          </w:p>
        </w:tc>
      </w:tr>
      <w:tr w:rsidR="00131320" w14:paraId="44B92B6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4D8768" w14:textId="77777777" w:rsidR="00131320" w:rsidRDefault="00131320" w:rsidP="00533AA2">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50A2C9" w14:textId="77777777" w:rsidR="00131320" w:rsidRDefault="00131320" w:rsidP="00533AA2">
            <w:pPr>
              <w:pStyle w:val="TAC"/>
              <w:rPr>
                <w:rFonts w:cs="Arial"/>
                <w:lang w:eastAsia="zh-CN"/>
              </w:rPr>
            </w:pPr>
            <w:r>
              <w:rPr>
                <w:rFonts w:cs="Arial"/>
                <w:lang w:eastAsia="zh-CN"/>
              </w:rPr>
              <w:t>CA_n2A-n261A/G/H/I</w:t>
            </w:r>
          </w:p>
          <w:p w14:paraId="2F81B231"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D9DCBFB"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A72F4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DA17E" w14:textId="77777777" w:rsidR="00131320" w:rsidRDefault="00131320" w:rsidP="00533AA2">
            <w:pPr>
              <w:pStyle w:val="TAC"/>
              <w:rPr>
                <w:lang w:eastAsia="zh-CN"/>
              </w:rPr>
            </w:pPr>
            <w:r>
              <w:rPr>
                <w:lang w:eastAsia="zh-CN"/>
              </w:rPr>
              <w:t>0</w:t>
            </w:r>
          </w:p>
        </w:tc>
      </w:tr>
      <w:tr w:rsidR="00131320" w14:paraId="473604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3C77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81C64"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2F5DAFB"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DEA0EE" w14:textId="77777777" w:rsidR="00131320" w:rsidRDefault="00131320"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D0AAD2" w14:textId="77777777" w:rsidR="00131320" w:rsidRDefault="00131320" w:rsidP="00533AA2">
            <w:pPr>
              <w:pStyle w:val="TAC"/>
              <w:rPr>
                <w:lang w:eastAsia="zh-CN"/>
              </w:rPr>
            </w:pPr>
          </w:p>
        </w:tc>
      </w:tr>
      <w:tr w:rsidR="00131320" w14:paraId="5DE17F3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5362D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2DAB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88E9DBD"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463905" w14:textId="77777777" w:rsidR="00131320" w:rsidRDefault="00131320" w:rsidP="00533AA2">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65B19" w14:textId="77777777" w:rsidR="00131320" w:rsidRDefault="00131320" w:rsidP="00533AA2">
            <w:pPr>
              <w:pStyle w:val="TAC"/>
              <w:rPr>
                <w:lang w:eastAsia="zh-CN"/>
              </w:rPr>
            </w:pPr>
          </w:p>
        </w:tc>
      </w:tr>
      <w:tr w:rsidR="00131320" w14:paraId="3C04FEA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DB00A2" w14:textId="77777777" w:rsidR="00131320" w:rsidRDefault="00131320" w:rsidP="00533AA2">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4068B" w14:textId="77777777" w:rsidR="00131320" w:rsidRDefault="00131320" w:rsidP="00533AA2">
            <w:pPr>
              <w:pStyle w:val="TAC"/>
              <w:rPr>
                <w:rFonts w:cs="Arial"/>
                <w:lang w:eastAsia="zh-CN"/>
              </w:rPr>
            </w:pPr>
            <w:r>
              <w:rPr>
                <w:rFonts w:cs="Arial"/>
                <w:lang w:eastAsia="zh-CN"/>
              </w:rPr>
              <w:t>CA_n2A-n261A/G/H/I</w:t>
            </w:r>
          </w:p>
          <w:p w14:paraId="6F6BC51B" w14:textId="77777777" w:rsidR="00131320" w:rsidRDefault="00131320"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4758902" w14:textId="77777777" w:rsidR="00131320" w:rsidRDefault="00131320" w:rsidP="00533AA2">
            <w:pPr>
              <w:pStyle w:val="TAC"/>
            </w:pPr>
            <w: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5D04A"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E49A6B" w14:textId="77777777" w:rsidR="00131320" w:rsidRDefault="00131320" w:rsidP="00533AA2">
            <w:pPr>
              <w:pStyle w:val="TAC"/>
              <w:rPr>
                <w:lang w:eastAsia="zh-CN"/>
              </w:rPr>
            </w:pPr>
            <w:r>
              <w:rPr>
                <w:lang w:eastAsia="zh-CN"/>
              </w:rPr>
              <w:t>0</w:t>
            </w:r>
          </w:p>
        </w:tc>
      </w:tr>
      <w:tr w:rsidR="00131320" w14:paraId="08EABF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AAD37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7E706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7AB6E98"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BEA021" w14:textId="77777777" w:rsidR="00131320" w:rsidRDefault="00131320"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A11D37A" w14:textId="77777777" w:rsidR="00131320" w:rsidRDefault="00131320" w:rsidP="00533AA2">
            <w:pPr>
              <w:pStyle w:val="TAC"/>
              <w:rPr>
                <w:lang w:eastAsia="zh-CN"/>
              </w:rPr>
            </w:pPr>
          </w:p>
        </w:tc>
      </w:tr>
      <w:tr w:rsidR="00131320" w14:paraId="684869C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C9CBD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EA4D7"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926B7DB"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6807AE" w14:textId="77777777" w:rsidR="00131320" w:rsidRDefault="00131320" w:rsidP="00533AA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FB5DC1" w14:textId="77777777" w:rsidR="00131320" w:rsidRDefault="00131320" w:rsidP="00533AA2">
            <w:pPr>
              <w:pStyle w:val="TAC"/>
              <w:rPr>
                <w:lang w:eastAsia="zh-CN"/>
              </w:rPr>
            </w:pPr>
          </w:p>
        </w:tc>
      </w:tr>
      <w:tr w:rsidR="00131320" w14:paraId="0BA1D15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0F3875" w14:textId="77777777" w:rsidR="00131320" w:rsidRDefault="00131320" w:rsidP="00533AA2">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F5C4B0" w14:textId="77777777" w:rsidR="00131320"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E8741CB"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F3E8E1"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39DB61" w14:textId="77777777" w:rsidR="00131320" w:rsidRDefault="00131320" w:rsidP="00533AA2">
            <w:pPr>
              <w:pStyle w:val="TAC"/>
              <w:rPr>
                <w:lang w:eastAsia="zh-CN"/>
              </w:rPr>
            </w:pPr>
            <w:r>
              <w:rPr>
                <w:rFonts w:hint="eastAsia"/>
                <w:lang w:eastAsia="zh-CN"/>
              </w:rPr>
              <w:t>0</w:t>
            </w:r>
          </w:p>
        </w:tc>
      </w:tr>
      <w:tr w:rsidR="00131320" w14:paraId="7D4BE8B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E8937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DA05B"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ADAD61"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E158C7"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7178B69" w14:textId="77777777" w:rsidR="00131320" w:rsidRDefault="00131320" w:rsidP="00533AA2">
            <w:pPr>
              <w:pStyle w:val="TAC"/>
              <w:rPr>
                <w:lang w:eastAsia="zh-CN"/>
              </w:rPr>
            </w:pPr>
          </w:p>
        </w:tc>
      </w:tr>
      <w:tr w:rsidR="00131320" w14:paraId="51F310F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2B05A6" w14:textId="77777777" w:rsidR="00131320" w:rsidRDefault="00131320"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49D6D"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983C8F"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80B3F" w14:textId="77777777" w:rsidR="00131320" w:rsidRDefault="00131320" w:rsidP="00533AA2">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B44CCC" w14:textId="77777777" w:rsidR="00131320" w:rsidRDefault="00131320" w:rsidP="00533AA2">
            <w:pPr>
              <w:pStyle w:val="TAC"/>
              <w:rPr>
                <w:lang w:eastAsia="zh-CN"/>
              </w:rPr>
            </w:pPr>
          </w:p>
        </w:tc>
      </w:tr>
      <w:tr w:rsidR="00131320" w14:paraId="0B900B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DDB76D" w14:textId="77777777" w:rsidR="00131320" w:rsidRDefault="00131320" w:rsidP="00533AA2">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78D2D48B" w14:textId="77777777" w:rsidR="00131320"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B30D3C1"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386550"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36B81" w14:textId="77777777" w:rsidR="00131320" w:rsidRDefault="00131320" w:rsidP="00533AA2">
            <w:pPr>
              <w:pStyle w:val="TAC"/>
              <w:rPr>
                <w:lang w:eastAsia="zh-CN"/>
              </w:rPr>
            </w:pPr>
            <w:r>
              <w:rPr>
                <w:rFonts w:hint="eastAsia"/>
                <w:lang w:eastAsia="zh-CN"/>
              </w:rPr>
              <w:t>0</w:t>
            </w:r>
          </w:p>
        </w:tc>
      </w:tr>
      <w:tr w:rsidR="00131320" w14:paraId="70487A5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1A07A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59E43"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B55A6F"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B5C52"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4F18356" w14:textId="77777777" w:rsidR="00131320" w:rsidRDefault="00131320" w:rsidP="00533AA2">
            <w:pPr>
              <w:pStyle w:val="TAC"/>
              <w:rPr>
                <w:lang w:eastAsia="zh-CN"/>
              </w:rPr>
            </w:pPr>
          </w:p>
        </w:tc>
      </w:tr>
      <w:tr w:rsidR="00131320" w14:paraId="17F63A6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8B595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0304F"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7A1347"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256B3" w14:textId="77777777" w:rsidR="00131320" w:rsidRDefault="00131320" w:rsidP="00533AA2">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04C493" w14:textId="77777777" w:rsidR="00131320" w:rsidRDefault="00131320" w:rsidP="00533AA2">
            <w:pPr>
              <w:pStyle w:val="TAC"/>
              <w:rPr>
                <w:lang w:eastAsia="zh-CN"/>
              </w:rPr>
            </w:pPr>
          </w:p>
        </w:tc>
      </w:tr>
      <w:tr w:rsidR="00131320" w14:paraId="25EE0A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2B7D20" w14:textId="77777777" w:rsidR="00131320" w:rsidRDefault="00131320" w:rsidP="00533AA2">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C0A32"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CFE446"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52F8B"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ADA05E" w14:textId="77777777" w:rsidR="00131320" w:rsidRDefault="00131320" w:rsidP="00533AA2">
            <w:pPr>
              <w:pStyle w:val="TAC"/>
              <w:rPr>
                <w:lang w:eastAsia="zh-CN"/>
              </w:rPr>
            </w:pPr>
            <w:r>
              <w:rPr>
                <w:rFonts w:hint="eastAsia"/>
                <w:lang w:eastAsia="zh-CN"/>
              </w:rPr>
              <w:t>0</w:t>
            </w:r>
          </w:p>
        </w:tc>
      </w:tr>
      <w:tr w:rsidR="00131320" w14:paraId="0AE95D4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1D78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555911"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646958D"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E41ACA"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5E485AE" w14:textId="77777777" w:rsidR="00131320" w:rsidRDefault="00131320" w:rsidP="00533AA2">
            <w:pPr>
              <w:pStyle w:val="TAC"/>
              <w:rPr>
                <w:lang w:eastAsia="zh-CN"/>
              </w:rPr>
            </w:pPr>
          </w:p>
        </w:tc>
      </w:tr>
      <w:tr w:rsidR="00131320" w14:paraId="5492A7E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ACF47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B5A7D"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3B3E68"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D6032F" w14:textId="77777777" w:rsidR="00131320" w:rsidRDefault="00131320" w:rsidP="00533AA2">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44EF07" w14:textId="77777777" w:rsidR="00131320" w:rsidRDefault="00131320" w:rsidP="00533AA2">
            <w:pPr>
              <w:pStyle w:val="TAC"/>
              <w:rPr>
                <w:lang w:eastAsia="zh-CN"/>
              </w:rPr>
            </w:pPr>
          </w:p>
        </w:tc>
      </w:tr>
      <w:tr w:rsidR="00131320" w14:paraId="7514542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0F469" w14:textId="77777777" w:rsidR="00131320" w:rsidRDefault="00131320" w:rsidP="00533AA2">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D144B"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306B46"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9010CE"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E18766" w14:textId="77777777" w:rsidR="00131320" w:rsidRDefault="00131320" w:rsidP="00533AA2">
            <w:pPr>
              <w:pStyle w:val="TAC"/>
              <w:rPr>
                <w:lang w:eastAsia="zh-CN"/>
              </w:rPr>
            </w:pPr>
            <w:r>
              <w:rPr>
                <w:rFonts w:hint="eastAsia"/>
                <w:lang w:eastAsia="zh-CN"/>
              </w:rPr>
              <w:t>0</w:t>
            </w:r>
          </w:p>
        </w:tc>
      </w:tr>
      <w:tr w:rsidR="00131320" w14:paraId="091AF9E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E59C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704E0"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830090"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B9391B"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0D07B66" w14:textId="77777777" w:rsidR="00131320" w:rsidRDefault="00131320" w:rsidP="00533AA2">
            <w:pPr>
              <w:pStyle w:val="TAC"/>
              <w:rPr>
                <w:lang w:eastAsia="zh-CN"/>
              </w:rPr>
            </w:pPr>
          </w:p>
        </w:tc>
      </w:tr>
      <w:tr w:rsidR="00131320" w14:paraId="67A3C3F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F20AE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82C28"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E2F33F"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9A5CE6" w14:textId="77777777" w:rsidR="00131320" w:rsidRDefault="00131320" w:rsidP="00533AA2">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EAD96B" w14:textId="77777777" w:rsidR="00131320" w:rsidRDefault="00131320" w:rsidP="00533AA2">
            <w:pPr>
              <w:pStyle w:val="TAC"/>
              <w:rPr>
                <w:lang w:eastAsia="zh-CN"/>
              </w:rPr>
            </w:pPr>
          </w:p>
        </w:tc>
      </w:tr>
      <w:tr w:rsidR="00131320" w14:paraId="22ECF25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A2FD95" w14:textId="77777777" w:rsidR="00131320" w:rsidRDefault="00131320" w:rsidP="00533AA2">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6FED7"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CB6368"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B17CCD"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0D8D28" w14:textId="77777777" w:rsidR="00131320" w:rsidRDefault="00131320" w:rsidP="00533AA2">
            <w:pPr>
              <w:pStyle w:val="TAC"/>
              <w:rPr>
                <w:lang w:eastAsia="zh-CN"/>
              </w:rPr>
            </w:pPr>
            <w:r>
              <w:rPr>
                <w:rFonts w:hint="eastAsia"/>
                <w:lang w:eastAsia="zh-CN"/>
              </w:rPr>
              <w:t>0</w:t>
            </w:r>
          </w:p>
        </w:tc>
      </w:tr>
      <w:tr w:rsidR="00131320" w14:paraId="1B88980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1A30B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C225E"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4F3F0D"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329376"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A50097B" w14:textId="77777777" w:rsidR="00131320" w:rsidRDefault="00131320" w:rsidP="00533AA2">
            <w:pPr>
              <w:pStyle w:val="TAC"/>
              <w:rPr>
                <w:lang w:eastAsia="zh-CN"/>
              </w:rPr>
            </w:pPr>
          </w:p>
        </w:tc>
      </w:tr>
      <w:tr w:rsidR="00131320" w14:paraId="6D1CCFF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3C8D3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381C7"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968B9B"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68AC2" w14:textId="77777777" w:rsidR="00131320" w:rsidRDefault="00131320" w:rsidP="00533AA2">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5F8F5" w14:textId="77777777" w:rsidR="00131320" w:rsidRDefault="00131320" w:rsidP="00533AA2">
            <w:pPr>
              <w:pStyle w:val="TAC"/>
              <w:rPr>
                <w:lang w:eastAsia="zh-CN"/>
              </w:rPr>
            </w:pPr>
          </w:p>
        </w:tc>
      </w:tr>
      <w:tr w:rsidR="00131320" w14:paraId="3C5DF06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62B4B6" w14:textId="77777777" w:rsidR="00131320" w:rsidRDefault="00131320" w:rsidP="00533AA2">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B6157"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D921B6C"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32EFBF"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2479B5" w14:textId="77777777" w:rsidR="00131320" w:rsidRDefault="00131320" w:rsidP="00533AA2">
            <w:pPr>
              <w:pStyle w:val="TAC"/>
              <w:rPr>
                <w:lang w:eastAsia="zh-CN"/>
              </w:rPr>
            </w:pPr>
            <w:r>
              <w:rPr>
                <w:rFonts w:hint="eastAsia"/>
                <w:lang w:eastAsia="zh-CN"/>
              </w:rPr>
              <w:t>0</w:t>
            </w:r>
          </w:p>
        </w:tc>
      </w:tr>
      <w:tr w:rsidR="00131320" w14:paraId="051129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DC0BC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BD0797"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D92982"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1A5185"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6B6275F" w14:textId="77777777" w:rsidR="00131320" w:rsidRDefault="00131320" w:rsidP="00533AA2">
            <w:pPr>
              <w:pStyle w:val="TAC"/>
              <w:rPr>
                <w:lang w:eastAsia="zh-CN"/>
              </w:rPr>
            </w:pPr>
          </w:p>
        </w:tc>
      </w:tr>
      <w:tr w:rsidR="00131320" w14:paraId="1A0597D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5EB56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61E013"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DE0075"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47441" w14:textId="77777777" w:rsidR="00131320" w:rsidRDefault="00131320" w:rsidP="00533AA2">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AC9CBC" w14:textId="77777777" w:rsidR="00131320" w:rsidRDefault="00131320" w:rsidP="00533AA2">
            <w:pPr>
              <w:pStyle w:val="TAC"/>
              <w:rPr>
                <w:lang w:eastAsia="zh-CN"/>
              </w:rPr>
            </w:pPr>
          </w:p>
        </w:tc>
      </w:tr>
      <w:tr w:rsidR="00131320" w14:paraId="05D9677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9EC7C7" w14:textId="77777777" w:rsidR="00131320" w:rsidRDefault="00131320" w:rsidP="00533AA2">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311BB"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CAC171D"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FF87C1"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07D73F" w14:textId="77777777" w:rsidR="00131320" w:rsidRDefault="00131320" w:rsidP="00533AA2">
            <w:pPr>
              <w:pStyle w:val="TAC"/>
              <w:rPr>
                <w:lang w:eastAsia="zh-CN"/>
              </w:rPr>
            </w:pPr>
            <w:r>
              <w:rPr>
                <w:rFonts w:hint="eastAsia"/>
                <w:lang w:eastAsia="zh-CN"/>
              </w:rPr>
              <w:t>0</w:t>
            </w:r>
          </w:p>
        </w:tc>
      </w:tr>
      <w:tr w:rsidR="00131320" w14:paraId="3603C60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627F4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94166"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0EBCE6"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1996B"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017A438" w14:textId="77777777" w:rsidR="00131320" w:rsidRDefault="00131320" w:rsidP="00533AA2">
            <w:pPr>
              <w:pStyle w:val="TAC"/>
              <w:rPr>
                <w:lang w:eastAsia="zh-CN"/>
              </w:rPr>
            </w:pPr>
          </w:p>
        </w:tc>
      </w:tr>
      <w:tr w:rsidR="00131320" w14:paraId="504225D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D17BB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3447E"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E74DAC"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9B864A" w14:textId="77777777" w:rsidR="00131320" w:rsidRDefault="00131320" w:rsidP="00533AA2">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7BB7AD" w14:textId="77777777" w:rsidR="00131320" w:rsidRDefault="00131320" w:rsidP="00533AA2">
            <w:pPr>
              <w:pStyle w:val="TAC"/>
              <w:rPr>
                <w:lang w:eastAsia="zh-CN"/>
              </w:rPr>
            </w:pPr>
          </w:p>
        </w:tc>
      </w:tr>
      <w:tr w:rsidR="00131320" w14:paraId="5DF338F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B17EB9" w14:textId="77777777" w:rsidR="00131320" w:rsidRDefault="00131320" w:rsidP="00533AA2">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730BB"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3F5789C" w14:textId="77777777" w:rsidR="00131320"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20CA1F" w14:textId="77777777" w:rsidR="00131320" w:rsidRDefault="00131320"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6CBBE" w14:textId="77777777" w:rsidR="00131320" w:rsidRDefault="00131320" w:rsidP="00533AA2">
            <w:pPr>
              <w:pStyle w:val="TAC"/>
              <w:rPr>
                <w:lang w:eastAsia="zh-CN"/>
              </w:rPr>
            </w:pPr>
            <w:r>
              <w:rPr>
                <w:rFonts w:hint="eastAsia"/>
                <w:lang w:eastAsia="zh-CN"/>
              </w:rPr>
              <w:t>0</w:t>
            </w:r>
          </w:p>
        </w:tc>
      </w:tr>
      <w:tr w:rsidR="00131320" w14:paraId="7B9A6A5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DD998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78732"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EA30A7" w14:textId="77777777" w:rsidR="00131320"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5945F2" w14:textId="77777777" w:rsidR="00131320"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0DD0F22" w14:textId="77777777" w:rsidR="00131320" w:rsidRDefault="00131320" w:rsidP="00533AA2">
            <w:pPr>
              <w:pStyle w:val="TAC"/>
              <w:rPr>
                <w:lang w:eastAsia="zh-CN"/>
              </w:rPr>
            </w:pPr>
          </w:p>
        </w:tc>
      </w:tr>
      <w:tr w:rsidR="00131320" w14:paraId="051E6C0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EF31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CB7E1"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36FB7E" w14:textId="77777777" w:rsidR="00131320"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5AF8ED" w14:textId="77777777" w:rsidR="00131320" w:rsidRDefault="00131320" w:rsidP="00533AA2">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0C6227" w14:textId="77777777" w:rsidR="00131320" w:rsidRDefault="00131320" w:rsidP="00533AA2">
            <w:pPr>
              <w:pStyle w:val="TAC"/>
              <w:rPr>
                <w:lang w:eastAsia="zh-CN"/>
              </w:rPr>
            </w:pPr>
          </w:p>
        </w:tc>
      </w:tr>
      <w:tr w:rsidR="00131320" w14:paraId="2A30966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22232C" w14:textId="77777777" w:rsidR="00131320" w:rsidRDefault="00131320" w:rsidP="00533AA2">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C53C1" w14:textId="77777777" w:rsidR="00131320"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9160E38"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2C64E4"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2763E8" w14:textId="77777777" w:rsidR="00131320" w:rsidRDefault="00131320" w:rsidP="00533AA2">
            <w:pPr>
              <w:pStyle w:val="TAC"/>
              <w:rPr>
                <w:lang w:eastAsia="zh-CN"/>
              </w:rPr>
            </w:pPr>
            <w:r>
              <w:rPr>
                <w:lang w:eastAsia="zh-CN"/>
              </w:rPr>
              <w:t>0</w:t>
            </w:r>
          </w:p>
        </w:tc>
      </w:tr>
      <w:tr w:rsidR="00131320" w14:paraId="1D368A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0675B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DF8D5C"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3EB0A7"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0BD348"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2B5381E" w14:textId="77777777" w:rsidR="00131320" w:rsidRDefault="00131320" w:rsidP="00533AA2">
            <w:pPr>
              <w:pStyle w:val="TAC"/>
              <w:rPr>
                <w:lang w:eastAsia="zh-CN"/>
              </w:rPr>
            </w:pPr>
          </w:p>
        </w:tc>
      </w:tr>
      <w:tr w:rsidR="00131320" w14:paraId="1805CCB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7B75A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CF77C"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8F20E5"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EDCAA9" w14:textId="77777777" w:rsidR="00131320" w:rsidRPr="00EE752A" w:rsidRDefault="00131320" w:rsidP="00533AA2">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846439" w14:textId="77777777" w:rsidR="00131320" w:rsidRDefault="00131320" w:rsidP="00533AA2">
            <w:pPr>
              <w:pStyle w:val="TAC"/>
              <w:rPr>
                <w:lang w:eastAsia="zh-CN"/>
              </w:rPr>
            </w:pPr>
          </w:p>
        </w:tc>
      </w:tr>
      <w:tr w:rsidR="00131320" w14:paraId="6FDDB78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8AE1BE" w14:textId="77777777" w:rsidR="00131320" w:rsidRDefault="00131320" w:rsidP="00533AA2">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31363" w14:textId="77777777" w:rsidR="00131320"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90B7CE0"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C29B40"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AEC72" w14:textId="77777777" w:rsidR="00131320" w:rsidRDefault="00131320" w:rsidP="00533AA2">
            <w:pPr>
              <w:pStyle w:val="TAC"/>
              <w:rPr>
                <w:lang w:eastAsia="zh-CN"/>
              </w:rPr>
            </w:pPr>
            <w:r>
              <w:rPr>
                <w:lang w:eastAsia="zh-CN"/>
              </w:rPr>
              <w:t>0</w:t>
            </w:r>
          </w:p>
        </w:tc>
      </w:tr>
      <w:tr w:rsidR="00131320" w14:paraId="6261A3F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D7191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9D622"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C87CDE"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6B1210"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6A0D03F" w14:textId="77777777" w:rsidR="00131320" w:rsidRDefault="00131320" w:rsidP="00533AA2">
            <w:pPr>
              <w:pStyle w:val="TAC"/>
              <w:rPr>
                <w:lang w:eastAsia="zh-CN"/>
              </w:rPr>
            </w:pPr>
          </w:p>
        </w:tc>
      </w:tr>
      <w:tr w:rsidR="00131320" w14:paraId="2F79D38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DBA1C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DA3CD7"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5CCD03"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31BBD1" w14:textId="77777777" w:rsidR="00131320" w:rsidRPr="00EE752A" w:rsidRDefault="00131320" w:rsidP="00533AA2">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FEFE97" w14:textId="77777777" w:rsidR="00131320" w:rsidRDefault="00131320" w:rsidP="00533AA2">
            <w:pPr>
              <w:pStyle w:val="TAC"/>
              <w:rPr>
                <w:lang w:eastAsia="zh-CN"/>
              </w:rPr>
            </w:pPr>
          </w:p>
        </w:tc>
      </w:tr>
      <w:tr w:rsidR="00131320" w14:paraId="747F069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B3BE06" w14:textId="77777777" w:rsidR="00131320" w:rsidRDefault="00131320" w:rsidP="00533AA2">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DD4EE"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2E85E7"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3C7C9"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A42DD4" w14:textId="77777777" w:rsidR="00131320" w:rsidRDefault="00131320" w:rsidP="00533AA2">
            <w:pPr>
              <w:pStyle w:val="TAC"/>
              <w:rPr>
                <w:lang w:eastAsia="zh-CN"/>
              </w:rPr>
            </w:pPr>
            <w:r>
              <w:rPr>
                <w:lang w:eastAsia="zh-CN"/>
              </w:rPr>
              <w:t>0</w:t>
            </w:r>
          </w:p>
        </w:tc>
      </w:tr>
      <w:tr w:rsidR="00131320" w14:paraId="3BFAE2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2DA4C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16535C"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88C2B1"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1EB13"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0C40B86" w14:textId="77777777" w:rsidR="00131320" w:rsidRDefault="00131320" w:rsidP="00533AA2">
            <w:pPr>
              <w:pStyle w:val="TAC"/>
              <w:rPr>
                <w:lang w:eastAsia="zh-CN"/>
              </w:rPr>
            </w:pPr>
          </w:p>
        </w:tc>
      </w:tr>
      <w:tr w:rsidR="00131320" w14:paraId="226A336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CD6C2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A037B"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246931"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E438AC" w14:textId="77777777" w:rsidR="00131320" w:rsidRPr="00EE752A" w:rsidRDefault="00131320" w:rsidP="00533AA2">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5ED6FC" w14:textId="77777777" w:rsidR="00131320" w:rsidRDefault="00131320" w:rsidP="00533AA2">
            <w:pPr>
              <w:pStyle w:val="TAC"/>
              <w:rPr>
                <w:lang w:eastAsia="zh-CN"/>
              </w:rPr>
            </w:pPr>
          </w:p>
        </w:tc>
      </w:tr>
      <w:tr w:rsidR="00131320" w14:paraId="7029663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1BBB2" w14:textId="77777777" w:rsidR="00131320" w:rsidRDefault="00131320" w:rsidP="00533AA2">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CA82FD"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F101042"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4C80A2"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EF735D" w14:textId="77777777" w:rsidR="00131320" w:rsidRDefault="00131320" w:rsidP="00533AA2">
            <w:pPr>
              <w:pStyle w:val="TAC"/>
              <w:rPr>
                <w:lang w:eastAsia="zh-CN"/>
              </w:rPr>
            </w:pPr>
            <w:r>
              <w:rPr>
                <w:lang w:eastAsia="zh-CN"/>
              </w:rPr>
              <w:t>0</w:t>
            </w:r>
          </w:p>
        </w:tc>
      </w:tr>
      <w:tr w:rsidR="00131320" w14:paraId="6BEFA0A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4324F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F1C62"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20BC08"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A7658"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2FAD5FB" w14:textId="77777777" w:rsidR="00131320" w:rsidRDefault="00131320" w:rsidP="00533AA2">
            <w:pPr>
              <w:pStyle w:val="TAC"/>
              <w:rPr>
                <w:lang w:eastAsia="zh-CN"/>
              </w:rPr>
            </w:pPr>
          </w:p>
        </w:tc>
      </w:tr>
      <w:tr w:rsidR="00131320" w14:paraId="3EDD951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F2EF6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80164"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5BA162C"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F15C57" w14:textId="77777777" w:rsidR="00131320" w:rsidRPr="00EE752A" w:rsidRDefault="00131320" w:rsidP="00533AA2">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064F3" w14:textId="77777777" w:rsidR="00131320" w:rsidRDefault="00131320" w:rsidP="00533AA2">
            <w:pPr>
              <w:pStyle w:val="TAC"/>
              <w:rPr>
                <w:lang w:eastAsia="zh-CN"/>
              </w:rPr>
            </w:pPr>
          </w:p>
        </w:tc>
      </w:tr>
      <w:tr w:rsidR="00131320" w14:paraId="0F6A1CF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AE8DBE" w14:textId="77777777" w:rsidR="00131320" w:rsidRDefault="00131320" w:rsidP="00533AA2">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096CE"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261C13"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0FEA6D"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A15C98" w14:textId="77777777" w:rsidR="00131320" w:rsidRDefault="00131320" w:rsidP="00533AA2">
            <w:pPr>
              <w:pStyle w:val="TAC"/>
              <w:rPr>
                <w:lang w:eastAsia="zh-CN"/>
              </w:rPr>
            </w:pPr>
            <w:r>
              <w:rPr>
                <w:lang w:eastAsia="zh-CN"/>
              </w:rPr>
              <w:t>0</w:t>
            </w:r>
          </w:p>
        </w:tc>
      </w:tr>
      <w:tr w:rsidR="00131320" w14:paraId="50C382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E52EC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407158"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4909EC"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0E6B1D"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B302336" w14:textId="77777777" w:rsidR="00131320" w:rsidRDefault="00131320" w:rsidP="00533AA2">
            <w:pPr>
              <w:pStyle w:val="TAC"/>
              <w:rPr>
                <w:lang w:eastAsia="zh-CN"/>
              </w:rPr>
            </w:pPr>
          </w:p>
        </w:tc>
      </w:tr>
      <w:tr w:rsidR="00131320" w14:paraId="5F78783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7F631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98C9F"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64A82C"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9475EE" w14:textId="77777777" w:rsidR="00131320" w:rsidRPr="00EE752A" w:rsidRDefault="00131320" w:rsidP="00533AA2">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7CEC0C" w14:textId="77777777" w:rsidR="00131320" w:rsidRDefault="00131320" w:rsidP="00533AA2">
            <w:pPr>
              <w:pStyle w:val="TAC"/>
              <w:rPr>
                <w:lang w:eastAsia="zh-CN"/>
              </w:rPr>
            </w:pPr>
          </w:p>
        </w:tc>
      </w:tr>
      <w:tr w:rsidR="00131320" w14:paraId="1917FF8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A92A41" w14:textId="77777777" w:rsidR="00131320" w:rsidRDefault="00131320" w:rsidP="00533AA2">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6C9A5"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C32841A"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2A606"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A80016" w14:textId="77777777" w:rsidR="00131320" w:rsidRDefault="00131320" w:rsidP="00533AA2">
            <w:pPr>
              <w:pStyle w:val="TAC"/>
              <w:rPr>
                <w:lang w:eastAsia="zh-CN"/>
              </w:rPr>
            </w:pPr>
            <w:r>
              <w:rPr>
                <w:lang w:eastAsia="zh-CN"/>
              </w:rPr>
              <w:t>0</w:t>
            </w:r>
          </w:p>
        </w:tc>
      </w:tr>
      <w:tr w:rsidR="00131320" w14:paraId="73293B1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B3502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623FC"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6F4926"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55FF09"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C25DA02" w14:textId="77777777" w:rsidR="00131320" w:rsidRDefault="00131320" w:rsidP="00533AA2">
            <w:pPr>
              <w:pStyle w:val="TAC"/>
              <w:rPr>
                <w:lang w:eastAsia="zh-CN"/>
              </w:rPr>
            </w:pPr>
          </w:p>
        </w:tc>
      </w:tr>
      <w:tr w:rsidR="00131320" w14:paraId="25ED593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CDD72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494C4"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8BFE9E"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B3BDF3" w14:textId="77777777" w:rsidR="00131320" w:rsidRPr="00EE752A" w:rsidRDefault="00131320" w:rsidP="00533AA2">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B0937" w14:textId="77777777" w:rsidR="00131320" w:rsidRDefault="00131320" w:rsidP="00533AA2">
            <w:pPr>
              <w:pStyle w:val="TAC"/>
              <w:rPr>
                <w:lang w:eastAsia="zh-CN"/>
              </w:rPr>
            </w:pPr>
          </w:p>
        </w:tc>
      </w:tr>
      <w:tr w:rsidR="00131320" w14:paraId="38A1B1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84BC2C" w14:textId="77777777" w:rsidR="00131320" w:rsidRDefault="00131320" w:rsidP="00533AA2">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39D02"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1B11F8"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8D326F"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48FE9" w14:textId="77777777" w:rsidR="00131320" w:rsidRDefault="00131320" w:rsidP="00533AA2">
            <w:pPr>
              <w:pStyle w:val="TAC"/>
              <w:rPr>
                <w:lang w:eastAsia="zh-CN"/>
              </w:rPr>
            </w:pPr>
            <w:r>
              <w:rPr>
                <w:lang w:eastAsia="zh-CN"/>
              </w:rPr>
              <w:t>0</w:t>
            </w:r>
          </w:p>
        </w:tc>
      </w:tr>
      <w:tr w:rsidR="00131320" w14:paraId="4F7926B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1D2C5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3A3E33"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710065"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902AD"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F58747A" w14:textId="77777777" w:rsidR="00131320" w:rsidRDefault="00131320" w:rsidP="00533AA2">
            <w:pPr>
              <w:pStyle w:val="TAC"/>
              <w:rPr>
                <w:lang w:eastAsia="zh-CN"/>
              </w:rPr>
            </w:pPr>
          </w:p>
        </w:tc>
      </w:tr>
      <w:tr w:rsidR="00131320" w14:paraId="1A838B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E1AE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A2DFC"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F30D50"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529E24" w14:textId="77777777" w:rsidR="00131320" w:rsidRPr="00EE752A" w:rsidRDefault="00131320" w:rsidP="00533AA2">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898A18" w14:textId="77777777" w:rsidR="00131320" w:rsidRDefault="00131320" w:rsidP="00533AA2">
            <w:pPr>
              <w:pStyle w:val="TAC"/>
              <w:rPr>
                <w:lang w:eastAsia="zh-CN"/>
              </w:rPr>
            </w:pPr>
          </w:p>
        </w:tc>
      </w:tr>
      <w:tr w:rsidR="00131320" w14:paraId="18F9D11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857387" w14:textId="77777777" w:rsidR="00131320" w:rsidRDefault="00131320" w:rsidP="00533AA2">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ADE399" w14:textId="77777777" w:rsidR="00131320" w:rsidRDefault="00131320"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015174" w14:textId="77777777" w:rsidR="00131320" w:rsidRPr="00EE752A" w:rsidRDefault="00131320" w:rsidP="00533AA2">
            <w:pPr>
              <w:pStyle w:val="TAC"/>
            </w:pPr>
            <w:r w:rsidRPr="00EE752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EA622" w14:textId="77777777" w:rsidR="00131320" w:rsidRPr="00EE752A" w:rsidRDefault="00131320"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583BC6" w14:textId="77777777" w:rsidR="00131320" w:rsidRDefault="00131320" w:rsidP="00533AA2">
            <w:pPr>
              <w:pStyle w:val="TAC"/>
              <w:rPr>
                <w:lang w:eastAsia="zh-CN"/>
              </w:rPr>
            </w:pPr>
            <w:r>
              <w:rPr>
                <w:lang w:eastAsia="zh-CN"/>
              </w:rPr>
              <w:t>0</w:t>
            </w:r>
          </w:p>
        </w:tc>
      </w:tr>
      <w:tr w:rsidR="00131320" w14:paraId="7EE295D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D7B8C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D94897"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C2CAEE" w14:textId="77777777" w:rsidR="00131320" w:rsidRPr="00EE752A" w:rsidRDefault="00131320" w:rsidP="00533AA2">
            <w:pPr>
              <w:pStyle w:val="TAC"/>
            </w:pPr>
            <w:r w:rsidRPr="00EE752A">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EFF2E4" w14:textId="77777777" w:rsidR="00131320" w:rsidRPr="00EE752A" w:rsidRDefault="00131320"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145D3FE" w14:textId="77777777" w:rsidR="00131320" w:rsidRDefault="00131320" w:rsidP="00533AA2">
            <w:pPr>
              <w:pStyle w:val="TAC"/>
              <w:rPr>
                <w:lang w:eastAsia="zh-CN"/>
              </w:rPr>
            </w:pPr>
          </w:p>
        </w:tc>
      </w:tr>
      <w:tr w:rsidR="00131320" w14:paraId="76A7E52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9AEF0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1F4D5" w14:textId="77777777" w:rsidR="00131320"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AA55D0" w14:textId="77777777" w:rsidR="00131320" w:rsidRPr="00EE752A" w:rsidRDefault="00131320" w:rsidP="00533AA2">
            <w:pPr>
              <w:pStyle w:val="TAC"/>
            </w:pPr>
            <w:r w:rsidRPr="00EE752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ADC82" w14:textId="77777777" w:rsidR="00131320" w:rsidRPr="00EE752A" w:rsidRDefault="00131320" w:rsidP="00533AA2">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DA602A" w14:textId="77777777" w:rsidR="00131320" w:rsidRDefault="00131320" w:rsidP="00533AA2">
            <w:pPr>
              <w:pStyle w:val="TAC"/>
              <w:rPr>
                <w:lang w:eastAsia="zh-CN"/>
              </w:rPr>
            </w:pPr>
          </w:p>
        </w:tc>
      </w:tr>
      <w:tr w:rsidR="00131320" w:rsidRPr="009178E2" w14:paraId="14208B2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0FD8D9" w14:textId="77777777" w:rsidR="00131320" w:rsidRPr="009178E2" w:rsidRDefault="00131320" w:rsidP="00533AA2">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ECD14"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4E0E66B6" w14:textId="77777777" w:rsidR="00131320" w:rsidRPr="009178E2" w:rsidRDefault="00131320" w:rsidP="00533AA2">
            <w:pPr>
              <w:pStyle w:val="TAC"/>
              <w:rPr>
                <w:rFonts w:cs="Arial"/>
                <w:lang w:eastAsia="zh-CN"/>
              </w:rPr>
            </w:pPr>
            <w:r w:rsidRPr="009178E2">
              <w:rPr>
                <w:rFonts w:cs="Arial"/>
                <w:lang w:eastAsia="zh-CN"/>
              </w:rPr>
              <w:t>CA_n7A-n258A</w:t>
            </w:r>
          </w:p>
          <w:p w14:paraId="198723EB"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079B301"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D515E4"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58E4B"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85BC96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86D140"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650A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D21E12E"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85D81"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CB7F5C2" w14:textId="77777777" w:rsidR="00131320" w:rsidRPr="009178E2" w:rsidRDefault="00131320" w:rsidP="00533AA2">
            <w:pPr>
              <w:pStyle w:val="TAC"/>
              <w:rPr>
                <w:lang w:eastAsia="zh-CN"/>
              </w:rPr>
            </w:pPr>
          </w:p>
        </w:tc>
      </w:tr>
      <w:tr w:rsidR="00131320" w:rsidRPr="009178E2" w14:paraId="08E07B2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4B2C0B"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E58CD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B59150F"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89AB14" w14:textId="77777777" w:rsidR="00131320" w:rsidRPr="009178E2" w:rsidRDefault="00131320" w:rsidP="00533AA2">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74F4D0" w14:textId="77777777" w:rsidR="00131320" w:rsidRPr="009178E2" w:rsidRDefault="00131320" w:rsidP="00533AA2">
            <w:pPr>
              <w:pStyle w:val="TAC"/>
              <w:rPr>
                <w:lang w:eastAsia="zh-CN"/>
              </w:rPr>
            </w:pPr>
          </w:p>
        </w:tc>
      </w:tr>
      <w:tr w:rsidR="00131320" w:rsidRPr="009178E2" w14:paraId="382D5CF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E215E3" w14:textId="77777777" w:rsidR="00131320" w:rsidRPr="009178E2" w:rsidRDefault="00131320" w:rsidP="00533AA2">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E6335"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07E0B582" w14:textId="77777777" w:rsidR="00131320" w:rsidRPr="009178E2" w:rsidRDefault="00131320" w:rsidP="00533AA2">
            <w:pPr>
              <w:pStyle w:val="TAC"/>
              <w:rPr>
                <w:rFonts w:cs="Arial"/>
                <w:lang w:eastAsia="zh-CN"/>
              </w:rPr>
            </w:pPr>
            <w:r w:rsidRPr="009178E2">
              <w:rPr>
                <w:rFonts w:cs="Arial"/>
                <w:lang w:eastAsia="zh-CN"/>
              </w:rPr>
              <w:t>CA_n7A-n258A</w:t>
            </w:r>
          </w:p>
          <w:p w14:paraId="529FFA1E"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E4B2C16"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72402"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5D164D"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46CF154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362A4"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C064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B8A477B"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E52A9A"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CA02599" w14:textId="77777777" w:rsidR="00131320" w:rsidRPr="009178E2" w:rsidRDefault="00131320" w:rsidP="00533AA2">
            <w:pPr>
              <w:pStyle w:val="TAC"/>
              <w:rPr>
                <w:lang w:eastAsia="zh-CN"/>
              </w:rPr>
            </w:pPr>
          </w:p>
        </w:tc>
      </w:tr>
      <w:tr w:rsidR="00131320" w:rsidRPr="009178E2" w14:paraId="56FF425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703590"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396F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282C69D"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0A42D0" w14:textId="77777777" w:rsidR="00131320" w:rsidRPr="009178E2" w:rsidRDefault="00131320" w:rsidP="00533AA2">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1EDDE" w14:textId="77777777" w:rsidR="00131320" w:rsidRPr="009178E2" w:rsidRDefault="00131320" w:rsidP="00533AA2">
            <w:pPr>
              <w:pStyle w:val="TAC"/>
              <w:rPr>
                <w:lang w:eastAsia="zh-CN"/>
              </w:rPr>
            </w:pPr>
          </w:p>
        </w:tc>
      </w:tr>
      <w:tr w:rsidR="00131320" w:rsidRPr="009178E2" w14:paraId="23B7B49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A15555" w14:textId="77777777" w:rsidR="00131320" w:rsidRPr="009178E2" w:rsidRDefault="00131320" w:rsidP="00533AA2">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3612A"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62C36671" w14:textId="77777777" w:rsidR="00131320" w:rsidRPr="009178E2" w:rsidRDefault="00131320" w:rsidP="00533AA2">
            <w:pPr>
              <w:pStyle w:val="TAC"/>
              <w:rPr>
                <w:rFonts w:cs="Arial"/>
                <w:lang w:eastAsia="zh-CN"/>
              </w:rPr>
            </w:pPr>
            <w:r w:rsidRPr="009178E2">
              <w:rPr>
                <w:rFonts w:cs="Arial"/>
                <w:lang w:eastAsia="zh-CN"/>
              </w:rPr>
              <w:t>CA_n7A-n258A</w:t>
            </w:r>
          </w:p>
          <w:p w14:paraId="7D3DE340"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A440529"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86D9ED"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31F62"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DD01E2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98C5D9"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AF55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4D3E154"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78269C"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F6E195F" w14:textId="77777777" w:rsidR="00131320" w:rsidRPr="009178E2" w:rsidRDefault="00131320" w:rsidP="00533AA2">
            <w:pPr>
              <w:pStyle w:val="TAC"/>
              <w:rPr>
                <w:lang w:eastAsia="zh-CN"/>
              </w:rPr>
            </w:pPr>
          </w:p>
        </w:tc>
      </w:tr>
      <w:tr w:rsidR="00131320" w:rsidRPr="009178E2" w14:paraId="17E128C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220422"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53BC7"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BD340AB"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64D83A" w14:textId="77777777" w:rsidR="00131320" w:rsidRPr="009178E2" w:rsidRDefault="00131320" w:rsidP="00533AA2">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C82FDE" w14:textId="77777777" w:rsidR="00131320" w:rsidRPr="009178E2" w:rsidRDefault="00131320" w:rsidP="00533AA2">
            <w:pPr>
              <w:pStyle w:val="TAC"/>
              <w:rPr>
                <w:lang w:eastAsia="zh-CN"/>
              </w:rPr>
            </w:pPr>
          </w:p>
        </w:tc>
      </w:tr>
      <w:tr w:rsidR="00131320" w:rsidRPr="009178E2" w14:paraId="41CC1B5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E6E916" w14:textId="77777777" w:rsidR="00131320" w:rsidRPr="009178E2" w:rsidRDefault="00131320" w:rsidP="00533AA2">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8B5B4"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63AF8385" w14:textId="77777777" w:rsidR="00131320" w:rsidRPr="009178E2" w:rsidRDefault="00131320" w:rsidP="00533AA2">
            <w:pPr>
              <w:pStyle w:val="TAC"/>
              <w:rPr>
                <w:rFonts w:cs="Arial"/>
                <w:lang w:eastAsia="zh-CN"/>
              </w:rPr>
            </w:pPr>
            <w:r w:rsidRPr="009178E2">
              <w:rPr>
                <w:rFonts w:cs="Arial"/>
                <w:lang w:eastAsia="zh-CN"/>
              </w:rPr>
              <w:t>CA_n7A-n258A</w:t>
            </w:r>
          </w:p>
          <w:p w14:paraId="5F5569F2"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ACE4094"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05B8A"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1474A8"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6FAC080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427974"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3A399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FC06FFC"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94E260"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EBD4FD1" w14:textId="77777777" w:rsidR="00131320" w:rsidRPr="009178E2" w:rsidRDefault="00131320" w:rsidP="00533AA2">
            <w:pPr>
              <w:pStyle w:val="TAC"/>
              <w:rPr>
                <w:lang w:eastAsia="zh-CN"/>
              </w:rPr>
            </w:pPr>
          </w:p>
        </w:tc>
      </w:tr>
      <w:tr w:rsidR="00131320" w:rsidRPr="009178E2" w14:paraId="2585FBA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BDAFC4"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CD256"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BEE08CF"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49F54" w14:textId="77777777" w:rsidR="00131320" w:rsidRPr="009178E2" w:rsidRDefault="00131320" w:rsidP="00533AA2">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120DA" w14:textId="77777777" w:rsidR="00131320" w:rsidRPr="009178E2" w:rsidRDefault="00131320" w:rsidP="00533AA2">
            <w:pPr>
              <w:pStyle w:val="TAC"/>
              <w:rPr>
                <w:lang w:eastAsia="zh-CN"/>
              </w:rPr>
            </w:pPr>
          </w:p>
        </w:tc>
      </w:tr>
      <w:tr w:rsidR="00131320" w:rsidRPr="009178E2" w14:paraId="0208DA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14E355" w14:textId="77777777" w:rsidR="00131320" w:rsidRPr="009178E2" w:rsidRDefault="00131320" w:rsidP="00533AA2">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1F24B"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34990CDA" w14:textId="77777777" w:rsidR="00131320" w:rsidRPr="009178E2" w:rsidRDefault="00131320" w:rsidP="00533AA2">
            <w:pPr>
              <w:pStyle w:val="TAC"/>
              <w:rPr>
                <w:rFonts w:cs="Arial"/>
                <w:lang w:eastAsia="zh-CN"/>
              </w:rPr>
            </w:pPr>
            <w:r w:rsidRPr="009178E2">
              <w:rPr>
                <w:rFonts w:cs="Arial"/>
                <w:lang w:eastAsia="zh-CN"/>
              </w:rPr>
              <w:t>CA_n7A-n258A</w:t>
            </w:r>
          </w:p>
          <w:p w14:paraId="6E8EC65B"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5C95FA"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F2A103"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17E068"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EE388E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ACE617"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3D9D3"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AC8397D"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22EFA"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1E0F9FE" w14:textId="77777777" w:rsidR="00131320" w:rsidRPr="009178E2" w:rsidRDefault="00131320" w:rsidP="00533AA2">
            <w:pPr>
              <w:pStyle w:val="TAC"/>
              <w:rPr>
                <w:lang w:eastAsia="zh-CN"/>
              </w:rPr>
            </w:pPr>
          </w:p>
        </w:tc>
      </w:tr>
      <w:tr w:rsidR="00131320" w:rsidRPr="009178E2" w14:paraId="4300FB2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8A51E"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3528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270FA34"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3B607A" w14:textId="77777777" w:rsidR="00131320" w:rsidRPr="009178E2" w:rsidRDefault="00131320" w:rsidP="00533AA2">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F0FC05" w14:textId="77777777" w:rsidR="00131320" w:rsidRPr="009178E2" w:rsidRDefault="00131320" w:rsidP="00533AA2">
            <w:pPr>
              <w:pStyle w:val="TAC"/>
              <w:rPr>
                <w:lang w:eastAsia="zh-CN"/>
              </w:rPr>
            </w:pPr>
          </w:p>
        </w:tc>
      </w:tr>
      <w:tr w:rsidR="00131320" w:rsidRPr="009178E2" w14:paraId="09D1131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B09909" w14:textId="77777777" w:rsidR="00131320" w:rsidRPr="009178E2" w:rsidRDefault="00131320" w:rsidP="00533AA2">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B9DC6"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261094EA" w14:textId="77777777" w:rsidR="00131320" w:rsidRPr="009178E2" w:rsidRDefault="00131320" w:rsidP="00533AA2">
            <w:pPr>
              <w:pStyle w:val="TAC"/>
              <w:rPr>
                <w:rFonts w:cs="Arial"/>
                <w:lang w:eastAsia="zh-CN"/>
              </w:rPr>
            </w:pPr>
            <w:r w:rsidRPr="009178E2">
              <w:rPr>
                <w:rFonts w:cs="Arial"/>
                <w:lang w:eastAsia="zh-CN"/>
              </w:rPr>
              <w:t>CA_n7A-n258A</w:t>
            </w:r>
          </w:p>
          <w:p w14:paraId="652DA2B5"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2C7E175"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2107F7"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3B6CFE"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AB489B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5D90F"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4D26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D390EA9"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467A6"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B3927B0" w14:textId="77777777" w:rsidR="00131320" w:rsidRPr="009178E2" w:rsidRDefault="00131320" w:rsidP="00533AA2">
            <w:pPr>
              <w:pStyle w:val="TAC"/>
              <w:rPr>
                <w:lang w:eastAsia="zh-CN"/>
              </w:rPr>
            </w:pPr>
          </w:p>
        </w:tc>
      </w:tr>
      <w:tr w:rsidR="00131320" w:rsidRPr="009178E2" w14:paraId="0FAB9BD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141835"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1843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86A1F73"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456714" w14:textId="77777777" w:rsidR="00131320" w:rsidRPr="009178E2" w:rsidRDefault="00131320" w:rsidP="00533AA2">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903E1C" w14:textId="77777777" w:rsidR="00131320" w:rsidRPr="009178E2" w:rsidRDefault="00131320" w:rsidP="00533AA2">
            <w:pPr>
              <w:pStyle w:val="TAC"/>
              <w:rPr>
                <w:lang w:eastAsia="zh-CN"/>
              </w:rPr>
            </w:pPr>
          </w:p>
        </w:tc>
      </w:tr>
      <w:tr w:rsidR="00131320" w:rsidRPr="009178E2" w14:paraId="23B8B7D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5DDD2" w14:textId="77777777" w:rsidR="00131320" w:rsidRPr="009178E2" w:rsidRDefault="00131320" w:rsidP="00533AA2">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B97E8"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5B1F7838"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w:t>
            </w:r>
          </w:p>
          <w:p w14:paraId="6153ED7C"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BCA9286"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640EC5"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979193"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70A1761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710A93"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F529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0012721"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46F704"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87F2453" w14:textId="77777777" w:rsidR="00131320" w:rsidRPr="009178E2" w:rsidRDefault="00131320" w:rsidP="00533AA2">
            <w:pPr>
              <w:pStyle w:val="TAC"/>
              <w:rPr>
                <w:lang w:eastAsia="zh-CN"/>
              </w:rPr>
            </w:pPr>
          </w:p>
        </w:tc>
      </w:tr>
      <w:tr w:rsidR="00131320" w:rsidRPr="009178E2" w14:paraId="584F97F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D3D414D"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F1019"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11962EE"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F501C0" w14:textId="77777777" w:rsidR="00131320" w:rsidRPr="009178E2" w:rsidRDefault="00131320" w:rsidP="00533AA2">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5112EC" w14:textId="77777777" w:rsidR="00131320" w:rsidRPr="009178E2" w:rsidRDefault="00131320" w:rsidP="00533AA2">
            <w:pPr>
              <w:pStyle w:val="TAC"/>
              <w:rPr>
                <w:lang w:eastAsia="zh-CN"/>
              </w:rPr>
            </w:pPr>
          </w:p>
        </w:tc>
      </w:tr>
      <w:tr w:rsidR="00131320" w:rsidRPr="009178E2" w14:paraId="0985E8D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869DDB" w14:textId="77777777" w:rsidR="00131320" w:rsidRPr="009178E2" w:rsidRDefault="00131320" w:rsidP="00533AA2">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295FA"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C20733C"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w:t>
            </w:r>
          </w:p>
          <w:p w14:paraId="73F19AD0"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6CD0B7C"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3E5981"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FC9251"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46888F6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4281E1"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D85A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D7D4DAE"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9E946"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C16ECD5" w14:textId="77777777" w:rsidR="00131320" w:rsidRPr="009178E2" w:rsidRDefault="00131320" w:rsidP="00533AA2">
            <w:pPr>
              <w:pStyle w:val="TAC"/>
              <w:rPr>
                <w:lang w:eastAsia="zh-CN"/>
              </w:rPr>
            </w:pPr>
          </w:p>
        </w:tc>
      </w:tr>
      <w:tr w:rsidR="00131320" w:rsidRPr="009178E2" w14:paraId="1F2D640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F15A92"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C872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4AB82A"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8815E7" w14:textId="77777777" w:rsidR="00131320" w:rsidRPr="009178E2" w:rsidRDefault="00131320" w:rsidP="00533AA2">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CEF19" w14:textId="77777777" w:rsidR="00131320" w:rsidRPr="009178E2" w:rsidRDefault="00131320" w:rsidP="00533AA2">
            <w:pPr>
              <w:pStyle w:val="TAC"/>
              <w:rPr>
                <w:lang w:eastAsia="zh-CN"/>
              </w:rPr>
            </w:pPr>
          </w:p>
        </w:tc>
      </w:tr>
      <w:tr w:rsidR="00131320" w:rsidRPr="009178E2" w14:paraId="779C831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643BFD" w14:textId="77777777" w:rsidR="00131320" w:rsidRPr="009178E2" w:rsidRDefault="00131320" w:rsidP="00533AA2">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E16A7"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797D1EC"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365D08A0"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A20BD50"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0B8213"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89EED6"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47A6FC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D48FE"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6110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4897606"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81642D"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6ECDB55" w14:textId="77777777" w:rsidR="00131320" w:rsidRPr="009178E2" w:rsidRDefault="00131320" w:rsidP="00533AA2">
            <w:pPr>
              <w:pStyle w:val="TAC"/>
              <w:rPr>
                <w:lang w:eastAsia="zh-CN"/>
              </w:rPr>
            </w:pPr>
          </w:p>
        </w:tc>
      </w:tr>
      <w:tr w:rsidR="00131320" w:rsidRPr="009178E2" w14:paraId="5AC7B1D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265D29"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D0DAE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56B27EF"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E7EF5D" w14:textId="77777777" w:rsidR="00131320" w:rsidRPr="009178E2" w:rsidRDefault="00131320" w:rsidP="00533AA2">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D6A013" w14:textId="77777777" w:rsidR="00131320" w:rsidRPr="009178E2" w:rsidRDefault="00131320" w:rsidP="00533AA2">
            <w:pPr>
              <w:pStyle w:val="TAC"/>
              <w:rPr>
                <w:lang w:eastAsia="zh-CN"/>
              </w:rPr>
            </w:pPr>
          </w:p>
        </w:tc>
      </w:tr>
      <w:tr w:rsidR="00131320" w:rsidRPr="009178E2" w14:paraId="24EA43E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FEAD78" w14:textId="77777777" w:rsidR="00131320" w:rsidRPr="009178E2" w:rsidRDefault="00131320" w:rsidP="00533AA2">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1B40D"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B75404C"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4C307AE7"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AE7BAD8"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F7E2E3"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C7E008"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9672C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3C138A"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C6836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3ACD4D3"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D6F9A"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95F55B0" w14:textId="77777777" w:rsidR="00131320" w:rsidRPr="009178E2" w:rsidRDefault="00131320" w:rsidP="00533AA2">
            <w:pPr>
              <w:pStyle w:val="TAC"/>
              <w:rPr>
                <w:lang w:eastAsia="zh-CN"/>
              </w:rPr>
            </w:pPr>
          </w:p>
        </w:tc>
      </w:tr>
      <w:tr w:rsidR="00131320" w:rsidRPr="009178E2" w14:paraId="5FBA3D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273742"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FCFF9"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75A33A4"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7BC630" w14:textId="77777777" w:rsidR="00131320" w:rsidRPr="009178E2" w:rsidRDefault="00131320" w:rsidP="00533AA2">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EEE56" w14:textId="77777777" w:rsidR="00131320" w:rsidRPr="009178E2" w:rsidRDefault="00131320" w:rsidP="00533AA2">
            <w:pPr>
              <w:pStyle w:val="TAC"/>
              <w:rPr>
                <w:lang w:eastAsia="zh-CN"/>
              </w:rPr>
            </w:pPr>
          </w:p>
        </w:tc>
      </w:tr>
      <w:tr w:rsidR="00131320" w:rsidRPr="009178E2" w14:paraId="71C5159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04C96" w14:textId="77777777" w:rsidR="00131320" w:rsidRPr="009178E2" w:rsidRDefault="00131320" w:rsidP="00533AA2">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6D463"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6DE8ECB"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2318B766"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640874A"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2CADE"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D8E33"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2404F6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D929C1"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38F15"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D34D46B"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C60B21"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EA5A703" w14:textId="77777777" w:rsidR="00131320" w:rsidRPr="009178E2" w:rsidRDefault="00131320" w:rsidP="00533AA2">
            <w:pPr>
              <w:pStyle w:val="TAC"/>
              <w:rPr>
                <w:lang w:eastAsia="zh-CN"/>
              </w:rPr>
            </w:pPr>
          </w:p>
        </w:tc>
      </w:tr>
      <w:tr w:rsidR="00131320" w:rsidRPr="009178E2" w14:paraId="1474FBF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719996"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1E10D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E780F8C"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F93DBB" w14:textId="77777777" w:rsidR="00131320" w:rsidRPr="009178E2" w:rsidRDefault="00131320" w:rsidP="00533AA2">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C220E6" w14:textId="77777777" w:rsidR="00131320" w:rsidRPr="009178E2" w:rsidRDefault="00131320" w:rsidP="00533AA2">
            <w:pPr>
              <w:pStyle w:val="TAC"/>
              <w:rPr>
                <w:lang w:eastAsia="zh-CN"/>
              </w:rPr>
            </w:pPr>
          </w:p>
        </w:tc>
      </w:tr>
      <w:tr w:rsidR="00131320" w:rsidRPr="009178E2" w14:paraId="098B5E7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F2CF20" w14:textId="77777777" w:rsidR="00131320" w:rsidRPr="009178E2" w:rsidRDefault="00131320" w:rsidP="00533AA2">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00F8C3"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C54072A"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5EA3A42F"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6DE7551"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4780E3"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2863D9"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22E1F81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B2CA06"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FD3220"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F78EFB0"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FE24B"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3E9294C" w14:textId="77777777" w:rsidR="00131320" w:rsidRPr="009178E2" w:rsidRDefault="00131320" w:rsidP="00533AA2">
            <w:pPr>
              <w:pStyle w:val="TAC"/>
              <w:rPr>
                <w:lang w:eastAsia="zh-CN"/>
              </w:rPr>
            </w:pPr>
          </w:p>
        </w:tc>
      </w:tr>
      <w:tr w:rsidR="00131320" w:rsidRPr="009178E2" w14:paraId="34D8BE3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F85084"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5CBF1"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0DDBD49"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B3601A" w14:textId="77777777" w:rsidR="00131320" w:rsidRPr="009178E2" w:rsidRDefault="00131320" w:rsidP="00533AA2">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7AA355" w14:textId="77777777" w:rsidR="00131320" w:rsidRPr="009178E2" w:rsidRDefault="00131320" w:rsidP="00533AA2">
            <w:pPr>
              <w:pStyle w:val="TAC"/>
              <w:rPr>
                <w:lang w:eastAsia="zh-CN"/>
              </w:rPr>
            </w:pPr>
          </w:p>
        </w:tc>
      </w:tr>
      <w:tr w:rsidR="00131320" w:rsidRPr="009178E2" w14:paraId="30E484B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05D848" w14:textId="77777777" w:rsidR="00131320" w:rsidRPr="009178E2" w:rsidRDefault="00131320" w:rsidP="00533AA2">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74AFA"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314265F"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7710E446" w14:textId="77777777" w:rsidR="00131320" w:rsidRPr="009178E2" w:rsidRDefault="00131320"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E12427F"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DDFB8"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CC9107"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17EBEE8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C3819F"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08C3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92144C5"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582B62"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D852512" w14:textId="77777777" w:rsidR="00131320" w:rsidRPr="009178E2" w:rsidRDefault="00131320" w:rsidP="00533AA2">
            <w:pPr>
              <w:pStyle w:val="TAC"/>
              <w:rPr>
                <w:lang w:eastAsia="zh-CN"/>
              </w:rPr>
            </w:pPr>
          </w:p>
        </w:tc>
      </w:tr>
      <w:tr w:rsidR="00131320" w:rsidRPr="009178E2" w14:paraId="59A2D77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2B1D84"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834A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1A9EE5A"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299EFA" w14:textId="77777777" w:rsidR="00131320" w:rsidRPr="009178E2" w:rsidRDefault="00131320" w:rsidP="00533AA2">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C4C413" w14:textId="77777777" w:rsidR="00131320" w:rsidRPr="009178E2" w:rsidRDefault="00131320" w:rsidP="00533AA2">
            <w:pPr>
              <w:pStyle w:val="TAC"/>
              <w:rPr>
                <w:lang w:eastAsia="zh-CN"/>
              </w:rPr>
            </w:pPr>
          </w:p>
        </w:tc>
      </w:tr>
      <w:tr w:rsidR="00131320" w:rsidRPr="009178E2" w14:paraId="5F2CDE8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307314" w14:textId="77777777" w:rsidR="00131320" w:rsidRPr="009178E2" w:rsidRDefault="00131320" w:rsidP="00533AA2">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B9C5B"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506A43F2" w14:textId="77777777" w:rsidR="00131320" w:rsidRPr="009178E2" w:rsidRDefault="00131320" w:rsidP="00533AA2">
            <w:pPr>
              <w:pStyle w:val="TAC"/>
              <w:rPr>
                <w:rFonts w:cs="Arial"/>
                <w:lang w:eastAsia="zh-CN"/>
              </w:rPr>
            </w:pPr>
            <w:r w:rsidRPr="009178E2">
              <w:rPr>
                <w:rFonts w:cs="Arial"/>
                <w:lang w:eastAsia="zh-CN"/>
              </w:rPr>
              <w:t>CA_n7A-n258A</w:t>
            </w:r>
          </w:p>
          <w:p w14:paraId="17BD828B" w14:textId="77777777" w:rsidR="00131320" w:rsidRPr="009178E2" w:rsidRDefault="00131320" w:rsidP="00533AA2">
            <w:pPr>
              <w:pStyle w:val="TAC"/>
              <w:rPr>
                <w:rFonts w:cs="Arial"/>
                <w:lang w:eastAsia="zh-CN"/>
              </w:rPr>
            </w:pPr>
            <w:r w:rsidRPr="009178E2">
              <w:rPr>
                <w:rFonts w:cs="Arial"/>
                <w:lang w:eastAsia="zh-CN"/>
              </w:rPr>
              <w:t>CA_n3A-n7A</w:t>
            </w:r>
          </w:p>
          <w:p w14:paraId="5C45C9FD"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C62D14A"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3F0AD"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35132A"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74C228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623B62"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8D03F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2DE84CF"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99BDC3"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E119D09" w14:textId="77777777" w:rsidR="00131320" w:rsidRPr="009178E2" w:rsidRDefault="00131320" w:rsidP="00533AA2">
            <w:pPr>
              <w:pStyle w:val="TAC"/>
              <w:rPr>
                <w:lang w:eastAsia="zh-CN"/>
              </w:rPr>
            </w:pPr>
          </w:p>
        </w:tc>
      </w:tr>
      <w:tr w:rsidR="00131320" w:rsidRPr="009178E2" w14:paraId="6343FF2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A33135"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A3B312"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51973D5"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D985C" w14:textId="77777777" w:rsidR="00131320" w:rsidRPr="009178E2" w:rsidRDefault="00131320" w:rsidP="00533AA2">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4ABD11" w14:textId="77777777" w:rsidR="00131320" w:rsidRPr="009178E2" w:rsidRDefault="00131320" w:rsidP="00533AA2">
            <w:pPr>
              <w:pStyle w:val="TAC"/>
              <w:rPr>
                <w:lang w:eastAsia="zh-CN"/>
              </w:rPr>
            </w:pPr>
          </w:p>
        </w:tc>
      </w:tr>
      <w:tr w:rsidR="00131320" w:rsidRPr="009178E2" w14:paraId="2CDD2D4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9F798B" w14:textId="77777777" w:rsidR="00131320" w:rsidRPr="009178E2" w:rsidRDefault="00131320" w:rsidP="00533AA2">
            <w:pPr>
              <w:pStyle w:val="TAC"/>
            </w:pPr>
            <w:r w:rsidRPr="009178E2">
              <w:rPr>
                <w:rFonts w:cs="Arial"/>
                <w:szCs w:val="18"/>
                <w:lang w:eastAsia="zh-CN"/>
              </w:rPr>
              <w:lastRenderedPageBreak/>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069A31"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47563BB1" w14:textId="77777777" w:rsidR="00131320" w:rsidRPr="009178E2" w:rsidRDefault="00131320" w:rsidP="00533AA2">
            <w:pPr>
              <w:pStyle w:val="TAC"/>
              <w:rPr>
                <w:rFonts w:cs="Arial"/>
                <w:lang w:eastAsia="zh-CN"/>
              </w:rPr>
            </w:pPr>
            <w:r w:rsidRPr="009178E2">
              <w:rPr>
                <w:rFonts w:cs="Arial"/>
                <w:lang w:eastAsia="zh-CN"/>
              </w:rPr>
              <w:t>CA_n7A-n258A</w:t>
            </w:r>
          </w:p>
          <w:p w14:paraId="523CD2BC" w14:textId="77777777" w:rsidR="00131320" w:rsidRPr="009178E2" w:rsidRDefault="00131320" w:rsidP="00533AA2">
            <w:pPr>
              <w:pStyle w:val="TAC"/>
              <w:rPr>
                <w:rFonts w:cs="Arial"/>
                <w:lang w:eastAsia="zh-CN"/>
              </w:rPr>
            </w:pPr>
            <w:r w:rsidRPr="009178E2">
              <w:rPr>
                <w:rFonts w:cs="Arial"/>
                <w:lang w:eastAsia="zh-CN"/>
              </w:rPr>
              <w:t>CA_n3A-n7A</w:t>
            </w:r>
          </w:p>
          <w:p w14:paraId="026D638C"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9909EE4"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2C7109"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F95FCD"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B3B4E7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1F465A"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DAB5B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F79670C"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731B17"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DE31222" w14:textId="77777777" w:rsidR="00131320" w:rsidRPr="009178E2" w:rsidRDefault="00131320" w:rsidP="00533AA2">
            <w:pPr>
              <w:pStyle w:val="TAC"/>
              <w:rPr>
                <w:lang w:eastAsia="zh-CN"/>
              </w:rPr>
            </w:pPr>
          </w:p>
        </w:tc>
      </w:tr>
      <w:tr w:rsidR="00131320" w:rsidRPr="009178E2" w14:paraId="338D1AD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3EC45D"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FEB0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3E8D4DE"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3B3A9D" w14:textId="77777777" w:rsidR="00131320" w:rsidRPr="009178E2" w:rsidRDefault="00131320" w:rsidP="00533AA2">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447D70" w14:textId="77777777" w:rsidR="00131320" w:rsidRPr="009178E2" w:rsidRDefault="00131320" w:rsidP="00533AA2">
            <w:pPr>
              <w:pStyle w:val="TAC"/>
              <w:rPr>
                <w:lang w:eastAsia="zh-CN"/>
              </w:rPr>
            </w:pPr>
          </w:p>
        </w:tc>
      </w:tr>
      <w:tr w:rsidR="00131320" w:rsidRPr="009178E2" w14:paraId="4239999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4A7155" w14:textId="77777777" w:rsidR="00131320" w:rsidRPr="009178E2" w:rsidRDefault="00131320" w:rsidP="00533AA2">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AA692"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7E04D699" w14:textId="77777777" w:rsidR="00131320" w:rsidRPr="009178E2" w:rsidRDefault="00131320" w:rsidP="00533AA2">
            <w:pPr>
              <w:pStyle w:val="TAC"/>
              <w:rPr>
                <w:rFonts w:cs="Arial"/>
                <w:lang w:eastAsia="zh-CN"/>
              </w:rPr>
            </w:pPr>
            <w:r w:rsidRPr="009178E2">
              <w:rPr>
                <w:rFonts w:cs="Arial"/>
                <w:lang w:eastAsia="zh-CN"/>
              </w:rPr>
              <w:t>CA_n7A-n258A</w:t>
            </w:r>
          </w:p>
          <w:p w14:paraId="1AA9A831" w14:textId="77777777" w:rsidR="00131320" w:rsidRPr="009178E2" w:rsidRDefault="00131320" w:rsidP="00533AA2">
            <w:pPr>
              <w:pStyle w:val="TAC"/>
              <w:rPr>
                <w:rFonts w:cs="Arial"/>
                <w:lang w:eastAsia="zh-CN"/>
              </w:rPr>
            </w:pPr>
            <w:r w:rsidRPr="009178E2">
              <w:rPr>
                <w:rFonts w:cs="Arial"/>
                <w:lang w:eastAsia="zh-CN"/>
              </w:rPr>
              <w:t>CA_n3A-n7A</w:t>
            </w:r>
          </w:p>
          <w:p w14:paraId="79A615F9"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3A5D7CE"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54FED6"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C11B1B"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067DFE9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C664AA"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09EA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CA459A5"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0FE018"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414A154" w14:textId="77777777" w:rsidR="00131320" w:rsidRPr="009178E2" w:rsidRDefault="00131320" w:rsidP="00533AA2">
            <w:pPr>
              <w:pStyle w:val="TAC"/>
              <w:rPr>
                <w:lang w:eastAsia="zh-CN"/>
              </w:rPr>
            </w:pPr>
          </w:p>
        </w:tc>
      </w:tr>
      <w:tr w:rsidR="00131320" w:rsidRPr="009178E2" w14:paraId="07E4C9A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9CAFFD"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83B2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4A30504"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0431DB" w14:textId="77777777" w:rsidR="00131320" w:rsidRPr="009178E2" w:rsidRDefault="00131320" w:rsidP="00533AA2">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F9A2BB" w14:textId="77777777" w:rsidR="00131320" w:rsidRPr="009178E2" w:rsidRDefault="00131320" w:rsidP="00533AA2">
            <w:pPr>
              <w:pStyle w:val="TAC"/>
              <w:rPr>
                <w:lang w:eastAsia="zh-CN"/>
              </w:rPr>
            </w:pPr>
          </w:p>
        </w:tc>
      </w:tr>
      <w:tr w:rsidR="00131320" w:rsidRPr="009178E2" w14:paraId="6A36AF4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19172F" w14:textId="77777777" w:rsidR="00131320" w:rsidRPr="009178E2" w:rsidRDefault="00131320" w:rsidP="00533AA2">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B4828"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502BF787" w14:textId="77777777" w:rsidR="00131320" w:rsidRPr="009178E2" w:rsidRDefault="00131320" w:rsidP="00533AA2">
            <w:pPr>
              <w:pStyle w:val="TAC"/>
              <w:rPr>
                <w:rFonts w:cs="Arial"/>
                <w:lang w:eastAsia="zh-CN"/>
              </w:rPr>
            </w:pPr>
            <w:r w:rsidRPr="009178E2">
              <w:rPr>
                <w:rFonts w:cs="Arial"/>
                <w:lang w:eastAsia="zh-CN"/>
              </w:rPr>
              <w:t>CA_n7A-n258A</w:t>
            </w:r>
          </w:p>
          <w:p w14:paraId="41C3DD72" w14:textId="77777777" w:rsidR="00131320" w:rsidRPr="009178E2" w:rsidRDefault="00131320" w:rsidP="00533AA2">
            <w:pPr>
              <w:pStyle w:val="TAC"/>
              <w:rPr>
                <w:rFonts w:cs="Arial"/>
                <w:lang w:eastAsia="zh-CN"/>
              </w:rPr>
            </w:pPr>
            <w:r w:rsidRPr="009178E2">
              <w:rPr>
                <w:rFonts w:cs="Arial"/>
                <w:lang w:eastAsia="zh-CN"/>
              </w:rPr>
              <w:t>CA_n3A-n7A</w:t>
            </w:r>
          </w:p>
          <w:p w14:paraId="12132B5E"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4737D88"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38FB7"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CD39FE"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0C03437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EFD146"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3C3C06"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ED7AAF6"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69814"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7C502A4" w14:textId="77777777" w:rsidR="00131320" w:rsidRPr="009178E2" w:rsidRDefault="00131320" w:rsidP="00533AA2">
            <w:pPr>
              <w:pStyle w:val="TAC"/>
              <w:rPr>
                <w:lang w:eastAsia="zh-CN"/>
              </w:rPr>
            </w:pPr>
          </w:p>
        </w:tc>
      </w:tr>
      <w:tr w:rsidR="00131320" w:rsidRPr="009178E2" w14:paraId="7A5CDBA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3F152C"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C31F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BB6C499"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A10DEF" w14:textId="77777777" w:rsidR="00131320" w:rsidRPr="009178E2" w:rsidRDefault="00131320" w:rsidP="00533AA2">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A02FF6" w14:textId="77777777" w:rsidR="00131320" w:rsidRPr="009178E2" w:rsidRDefault="00131320" w:rsidP="00533AA2">
            <w:pPr>
              <w:pStyle w:val="TAC"/>
              <w:rPr>
                <w:lang w:eastAsia="zh-CN"/>
              </w:rPr>
            </w:pPr>
          </w:p>
        </w:tc>
      </w:tr>
      <w:tr w:rsidR="00131320" w:rsidRPr="009178E2" w14:paraId="18A0504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63E6CB" w14:textId="77777777" w:rsidR="00131320" w:rsidRPr="009178E2" w:rsidRDefault="00131320" w:rsidP="00533AA2">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9D217"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5E1D75C0" w14:textId="77777777" w:rsidR="00131320" w:rsidRPr="009178E2" w:rsidRDefault="00131320" w:rsidP="00533AA2">
            <w:pPr>
              <w:pStyle w:val="TAC"/>
              <w:rPr>
                <w:rFonts w:cs="Arial"/>
                <w:lang w:eastAsia="zh-CN"/>
              </w:rPr>
            </w:pPr>
            <w:r w:rsidRPr="009178E2">
              <w:rPr>
                <w:rFonts w:cs="Arial"/>
                <w:lang w:eastAsia="zh-CN"/>
              </w:rPr>
              <w:t>CA_n7A-n258A</w:t>
            </w:r>
          </w:p>
          <w:p w14:paraId="2B3B25D6" w14:textId="77777777" w:rsidR="00131320" w:rsidRPr="009178E2" w:rsidRDefault="00131320" w:rsidP="00533AA2">
            <w:pPr>
              <w:pStyle w:val="TAC"/>
              <w:rPr>
                <w:rFonts w:cs="Arial"/>
                <w:lang w:eastAsia="zh-CN"/>
              </w:rPr>
            </w:pPr>
            <w:r w:rsidRPr="009178E2">
              <w:rPr>
                <w:rFonts w:cs="Arial"/>
                <w:lang w:eastAsia="zh-CN"/>
              </w:rPr>
              <w:t>CA_n3A-n7A</w:t>
            </w:r>
          </w:p>
          <w:p w14:paraId="1727497A"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93A92C7"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1DC4BE"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118ECF"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27FC0A6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3371CD"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1BB69"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89F813D"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2DCFB0"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A855433" w14:textId="77777777" w:rsidR="00131320" w:rsidRPr="009178E2" w:rsidRDefault="00131320" w:rsidP="00533AA2">
            <w:pPr>
              <w:pStyle w:val="TAC"/>
              <w:rPr>
                <w:lang w:eastAsia="zh-CN"/>
              </w:rPr>
            </w:pPr>
          </w:p>
        </w:tc>
      </w:tr>
      <w:tr w:rsidR="00131320" w:rsidRPr="009178E2" w14:paraId="58245DD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2733FC"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0210F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C523D22"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001400" w14:textId="77777777" w:rsidR="00131320" w:rsidRPr="009178E2" w:rsidRDefault="00131320" w:rsidP="00533AA2">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C04E4" w14:textId="77777777" w:rsidR="00131320" w:rsidRPr="009178E2" w:rsidRDefault="00131320" w:rsidP="00533AA2">
            <w:pPr>
              <w:pStyle w:val="TAC"/>
              <w:rPr>
                <w:lang w:eastAsia="zh-CN"/>
              </w:rPr>
            </w:pPr>
          </w:p>
        </w:tc>
      </w:tr>
      <w:tr w:rsidR="00131320" w:rsidRPr="009178E2" w14:paraId="6B123FD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30F818" w14:textId="77777777" w:rsidR="00131320" w:rsidRPr="009178E2" w:rsidRDefault="00131320" w:rsidP="00533AA2">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A7548"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p>
          <w:p w14:paraId="69620659" w14:textId="77777777" w:rsidR="00131320" w:rsidRPr="009178E2" w:rsidRDefault="00131320" w:rsidP="00533AA2">
            <w:pPr>
              <w:pStyle w:val="TAC"/>
              <w:rPr>
                <w:rFonts w:cs="Arial"/>
                <w:lang w:eastAsia="zh-CN"/>
              </w:rPr>
            </w:pPr>
            <w:r w:rsidRPr="009178E2">
              <w:rPr>
                <w:rFonts w:cs="Arial"/>
                <w:lang w:eastAsia="zh-CN"/>
              </w:rPr>
              <w:t>CA_n7A-n258A</w:t>
            </w:r>
          </w:p>
          <w:p w14:paraId="709A7133" w14:textId="77777777" w:rsidR="00131320" w:rsidRPr="009178E2" w:rsidRDefault="00131320" w:rsidP="00533AA2">
            <w:pPr>
              <w:pStyle w:val="TAC"/>
              <w:rPr>
                <w:rFonts w:cs="Arial"/>
                <w:lang w:eastAsia="zh-CN"/>
              </w:rPr>
            </w:pPr>
            <w:r w:rsidRPr="009178E2">
              <w:rPr>
                <w:rFonts w:cs="Arial"/>
                <w:lang w:eastAsia="zh-CN"/>
              </w:rPr>
              <w:t>CA_n3A-n7A</w:t>
            </w:r>
          </w:p>
          <w:p w14:paraId="6FF5AECE"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F4009A6"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BF060A"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577437"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53B0081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28F1FA"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7E4D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47361A8"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761111"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179AB5E" w14:textId="77777777" w:rsidR="00131320" w:rsidRPr="009178E2" w:rsidRDefault="00131320" w:rsidP="00533AA2">
            <w:pPr>
              <w:pStyle w:val="TAC"/>
              <w:rPr>
                <w:lang w:eastAsia="zh-CN"/>
              </w:rPr>
            </w:pPr>
          </w:p>
        </w:tc>
      </w:tr>
      <w:tr w:rsidR="00131320" w:rsidRPr="009178E2" w14:paraId="0E2E00E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335D7B"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60C95"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0B6D5BE4"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6AF04C" w14:textId="77777777" w:rsidR="00131320" w:rsidRPr="009178E2" w:rsidRDefault="00131320" w:rsidP="00533AA2">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9195D7" w14:textId="77777777" w:rsidR="00131320" w:rsidRPr="009178E2" w:rsidRDefault="00131320" w:rsidP="00533AA2">
            <w:pPr>
              <w:pStyle w:val="TAC"/>
              <w:rPr>
                <w:lang w:eastAsia="zh-CN"/>
              </w:rPr>
            </w:pPr>
          </w:p>
        </w:tc>
      </w:tr>
      <w:tr w:rsidR="00131320" w:rsidRPr="009178E2" w14:paraId="45EA2EA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E515FA" w14:textId="77777777" w:rsidR="00131320" w:rsidRPr="009178E2" w:rsidRDefault="00131320" w:rsidP="00533AA2">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8E7EC"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F3602E0"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w:t>
            </w:r>
          </w:p>
          <w:p w14:paraId="061949C8" w14:textId="77777777" w:rsidR="00131320" w:rsidRPr="009178E2" w:rsidRDefault="00131320" w:rsidP="00533AA2">
            <w:pPr>
              <w:pStyle w:val="TAC"/>
              <w:rPr>
                <w:rFonts w:cs="Arial"/>
                <w:lang w:eastAsia="zh-CN"/>
              </w:rPr>
            </w:pPr>
            <w:r w:rsidRPr="009178E2">
              <w:rPr>
                <w:rFonts w:cs="Arial"/>
                <w:lang w:eastAsia="zh-CN"/>
              </w:rPr>
              <w:t>CA_n3A-n7A</w:t>
            </w:r>
          </w:p>
          <w:p w14:paraId="1330419F"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D521A92"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D23A85"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1BADDF"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245B352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0BE8E6"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2968D"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0864E47"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75D654"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2AC3ADF" w14:textId="77777777" w:rsidR="00131320" w:rsidRPr="009178E2" w:rsidRDefault="00131320" w:rsidP="00533AA2">
            <w:pPr>
              <w:pStyle w:val="TAC"/>
              <w:rPr>
                <w:lang w:eastAsia="zh-CN"/>
              </w:rPr>
            </w:pPr>
          </w:p>
        </w:tc>
      </w:tr>
      <w:tr w:rsidR="00131320" w:rsidRPr="009178E2" w14:paraId="5EFA244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123511"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8AA43F"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CCBBAE8"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E550F" w14:textId="77777777" w:rsidR="00131320" w:rsidRPr="009178E2" w:rsidRDefault="00131320" w:rsidP="00533AA2">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2072D" w14:textId="77777777" w:rsidR="00131320" w:rsidRPr="009178E2" w:rsidRDefault="00131320" w:rsidP="00533AA2">
            <w:pPr>
              <w:pStyle w:val="TAC"/>
              <w:rPr>
                <w:lang w:eastAsia="zh-CN"/>
              </w:rPr>
            </w:pPr>
          </w:p>
        </w:tc>
      </w:tr>
      <w:tr w:rsidR="00131320" w:rsidRPr="009178E2" w14:paraId="4419DE1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4FD82C" w14:textId="77777777" w:rsidR="00131320" w:rsidRPr="009178E2" w:rsidRDefault="00131320" w:rsidP="00533AA2">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4D1EC"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E961E95"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w:t>
            </w:r>
          </w:p>
          <w:p w14:paraId="301FF76C" w14:textId="77777777" w:rsidR="00131320" w:rsidRPr="009178E2" w:rsidRDefault="00131320" w:rsidP="00533AA2">
            <w:pPr>
              <w:pStyle w:val="TAC"/>
              <w:rPr>
                <w:rFonts w:cs="Arial"/>
                <w:lang w:eastAsia="zh-CN"/>
              </w:rPr>
            </w:pPr>
            <w:r w:rsidRPr="009178E2">
              <w:rPr>
                <w:rFonts w:cs="Arial"/>
                <w:lang w:eastAsia="zh-CN"/>
              </w:rPr>
              <w:t>CA_n3A-n7A</w:t>
            </w:r>
          </w:p>
          <w:p w14:paraId="5563B40A"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CFEBA3F"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3C0232"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CDCA8"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6EBA418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6B0183"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5C58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F186639"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1674CC"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68B72A7" w14:textId="77777777" w:rsidR="00131320" w:rsidRPr="009178E2" w:rsidRDefault="00131320" w:rsidP="00533AA2">
            <w:pPr>
              <w:pStyle w:val="TAC"/>
              <w:rPr>
                <w:lang w:eastAsia="zh-CN"/>
              </w:rPr>
            </w:pPr>
          </w:p>
        </w:tc>
      </w:tr>
      <w:tr w:rsidR="00131320" w:rsidRPr="009178E2" w14:paraId="04F19B2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703E6A"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176437"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F6C679F"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D03033" w14:textId="77777777" w:rsidR="00131320" w:rsidRPr="009178E2" w:rsidRDefault="00131320" w:rsidP="00533AA2">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D61507" w14:textId="77777777" w:rsidR="00131320" w:rsidRPr="009178E2" w:rsidRDefault="00131320" w:rsidP="00533AA2">
            <w:pPr>
              <w:pStyle w:val="TAC"/>
              <w:rPr>
                <w:lang w:eastAsia="zh-CN"/>
              </w:rPr>
            </w:pPr>
          </w:p>
        </w:tc>
      </w:tr>
      <w:tr w:rsidR="00131320" w:rsidRPr="009178E2" w14:paraId="2E691D7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DA6A22" w14:textId="77777777" w:rsidR="00131320" w:rsidRPr="009178E2" w:rsidRDefault="00131320" w:rsidP="00533AA2">
            <w:pPr>
              <w:pStyle w:val="TAC"/>
            </w:pPr>
            <w:r w:rsidRPr="009178E2">
              <w:rPr>
                <w:rFonts w:cs="Arial"/>
                <w:szCs w:val="18"/>
                <w:lang w:eastAsia="zh-CN"/>
              </w:rPr>
              <w:lastRenderedPageBreak/>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665F5"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522260C"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7A1A5D1E" w14:textId="77777777" w:rsidR="00131320" w:rsidRPr="009178E2" w:rsidRDefault="00131320" w:rsidP="00533AA2">
            <w:pPr>
              <w:pStyle w:val="TAC"/>
              <w:rPr>
                <w:rFonts w:cs="Arial"/>
                <w:lang w:eastAsia="zh-CN"/>
              </w:rPr>
            </w:pPr>
            <w:r w:rsidRPr="009178E2">
              <w:rPr>
                <w:rFonts w:cs="Arial"/>
                <w:lang w:eastAsia="zh-CN"/>
              </w:rPr>
              <w:t>CA_n3A-n7A</w:t>
            </w:r>
          </w:p>
          <w:p w14:paraId="60734208"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0B909BE"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B799E3"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76777"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1F44FB0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9B5065"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7EC17"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43D8E714"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25B0FF"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8041276" w14:textId="77777777" w:rsidR="00131320" w:rsidRPr="009178E2" w:rsidRDefault="00131320" w:rsidP="00533AA2">
            <w:pPr>
              <w:pStyle w:val="TAC"/>
              <w:rPr>
                <w:lang w:eastAsia="zh-CN"/>
              </w:rPr>
            </w:pPr>
          </w:p>
        </w:tc>
      </w:tr>
      <w:tr w:rsidR="00131320" w:rsidRPr="009178E2" w14:paraId="5F30BB4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F244B"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00288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3E200110"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D58EDD" w14:textId="77777777" w:rsidR="00131320" w:rsidRPr="009178E2" w:rsidRDefault="00131320" w:rsidP="00533AA2">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D69C22" w14:textId="77777777" w:rsidR="00131320" w:rsidRPr="009178E2" w:rsidRDefault="00131320" w:rsidP="00533AA2">
            <w:pPr>
              <w:pStyle w:val="TAC"/>
              <w:rPr>
                <w:lang w:eastAsia="zh-CN"/>
              </w:rPr>
            </w:pPr>
          </w:p>
        </w:tc>
      </w:tr>
      <w:tr w:rsidR="00131320" w:rsidRPr="009178E2" w14:paraId="34DA533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8CDD4B" w14:textId="77777777" w:rsidR="00131320" w:rsidRPr="009178E2" w:rsidRDefault="00131320" w:rsidP="00533AA2">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126BED"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BC3294E"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691476BE" w14:textId="77777777" w:rsidR="00131320" w:rsidRPr="009178E2" w:rsidRDefault="00131320" w:rsidP="00533AA2">
            <w:pPr>
              <w:pStyle w:val="TAC"/>
              <w:rPr>
                <w:rFonts w:cs="Arial"/>
                <w:lang w:eastAsia="zh-CN"/>
              </w:rPr>
            </w:pPr>
            <w:r w:rsidRPr="009178E2">
              <w:rPr>
                <w:rFonts w:cs="Arial"/>
                <w:lang w:eastAsia="zh-CN"/>
              </w:rPr>
              <w:t>CA_n3A-n7A</w:t>
            </w:r>
          </w:p>
          <w:p w14:paraId="511C35F5"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24ED72A"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133F5"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325B4"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13D703E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B74351"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E4834"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644BB32"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CE51DD"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7279049" w14:textId="77777777" w:rsidR="00131320" w:rsidRPr="009178E2" w:rsidRDefault="00131320" w:rsidP="00533AA2">
            <w:pPr>
              <w:pStyle w:val="TAC"/>
              <w:rPr>
                <w:lang w:eastAsia="zh-CN"/>
              </w:rPr>
            </w:pPr>
          </w:p>
        </w:tc>
      </w:tr>
      <w:tr w:rsidR="00131320" w:rsidRPr="009178E2" w14:paraId="26BD0CC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BCB3E4"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E13E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25EA290"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8F751C" w14:textId="77777777" w:rsidR="00131320" w:rsidRPr="009178E2" w:rsidRDefault="00131320" w:rsidP="00533AA2">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8C8452" w14:textId="77777777" w:rsidR="00131320" w:rsidRPr="009178E2" w:rsidRDefault="00131320" w:rsidP="00533AA2">
            <w:pPr>
              <w:pStyle w:val="TAC"/>
              <w:rPr>
                <w:lang w:eastAsia="zh-CN"/>
              </w:rPr>
            </w:pPr>
          </w:p>
        </w:tc>
      </w:tr>
      <w:tr w:rsidR="00131320" w:rsidRPr="009178E2" w14:paraId="353A640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9F7FEA" w14:textId="77777777" w:rsidR="00131320" w:rsidRPr="009178E2" w:rsidRDefault="00131320" w:rsidP="00533AA2">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AFD24"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9CE0C57"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70BC63A2" w14:textId="77777777" w:rsidR="00131320" w:rsidRPr="009178E2" w:rsidRDefault="00131320" w:rsidP="00533AA2">
            <w:pPr>
              <w:pStyle w:val="TAC"/>
              <w:rPr>
                <w:rFonts w:cs="Arial"/>
                <w:lang w:eastAsia="zh-CN"/>
              </w:rPr>
            </w:pPr>
            <w:r w:rsidRPr="009178E2">
              <w:rPr>
                <w:rFonts w:cs="Arial"/>
                <w:lang w:eastAsia="zh-CN"/>
              </w:rPr>
              <w:t>CA_n3A-n7A</w:t>
            </w:r>
          </w:p>
          <w:p w14:paraId="06472BC6"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3671063"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EC8E6A"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205A71"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471D59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1C95F2"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B1353E"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C543436"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3C74B"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FE1739E" w14:textId="77777777" w:rsidR="00131320" w:rsidRPr="009178E2" w:rsidRDefault="00131320" w:rsidP="00533AA2">
            <w:pPr>
              <w:pStyle w:val="TAC"/>
              <w:rPr>
                <w:lang w:eastAsia="zh-CN"/>
              </w:rPr>
            </w:pPr>
          </w:p>
        </w:tc>
      </w:tr>
      <w:tr w:rsidR="00131320" w:rsidRPr="009178E2" w14:paraId="5206134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FB9890"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18A57B"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62911901"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79137A" w14:textId="77777777" w:rsidR="00131320" w:rsidRPr="009178E2" w:rsidRDefault="00131320" w:rsidP="00533AA2">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ED208A" w14:textId="77777777" w:rsidR="00131320" w:rsidRPr="009178E2" w:rsidRDefault="00131320" w:rsidP="00533AA2">
            <w:pPr>
              <w:pStyle w:val="TAC"/>
              <w:rPr>
                <w:lang w:eastAsia="zh-CN"/>
              </w:rPr>
            </w:pPr>
          </w:p>
        </w:tc>
      </w:tr>
      <w:tr w:rsidR="00131320" w:rsidRPr="009178E2" w14:paraId="5D563E1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1EF0D3" w14:textId="77777777" w:rsidR="00131320" w:rsidRPr="009178E2" w:rsidRDefault="00131320" w:rsidP="00533AA2">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99A8F"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F7B1380"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3FA7EE24" w14:textId="77777777" w:rsidR="00131320" w:rsidRPr="009178E2" w:rsidRDefault="00131320" w:rsidP="00533AA2">
            <w:pPr>
              <w:pStyle w:val="TAC"/>
              <w:rPr>
                <w:rFonts w:cs="Arial"/>
                <w:lang w:eastAsia="zh-CN"/>
              </w:rPr>
            </w:pPr>
            <w:r w:rsidRPr="009178E2">
              <w:rPr>
                <w:rFonts w:cs="Arial"/>
                <w:lang w:eastAsia="zh-CN"/>
              </w:rPr>
              <w:t>CA_n3A-n7A</w:t>
            </w:r>
          </w:p>
          <w:p w14:paraId="2867B059"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CE514EF"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60DD0E"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0D3FD1"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34AE5DF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99F537"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12389"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29D0F77"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73A1E"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2D94B3" w14:textId="77777777" w:rsidR="00131320" w:rsidRPr="009178E2" w:rsidRDefault="00131320" w:rsidP="00533AA2">
            <w:pPr>
              <w:pStyle w:val="TAC"/>
              <w:rPr>
                <w:lang w:eastAsia="zh-CN"/>
              </w:rPr>
            </w:pPr>
          </w:p>
        </w:tc>
      </w:tr>
      <w:tr w:rsidR="00131320" w:rsidRPr="009178E2" w14:paraId="6F79470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866EA"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0D4BA"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559DECD7"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93C4F4" w14:textId="77777777" w:rsidR="00131320" w:rsidRPr="009178E2" w:rsidRDefault="00131320" w:rsidP="00533AA2">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F79E1C" w14:textId="77777777" w:rsidR="00131320" w:rsidRPr="009178E2" w:rsidRDefault="00131320" w:rsidP="00533AA2">
            <w:pPr>
              <w:pStyle w:val="TAC"/>
              <w:rPr>
                <w:lang w:eastAsia="zh-CN"/>
              </w:rPr>
            </w:pPr>
          </w:p>
        </w:tc>
      </w:tr>
      <w:tr w:rsidR="00131320" w:rsidRPr="009178E2" w14:paraId="64A94F4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A5B8FF" w14:textId="77777777" w:rsidR="00131320" w:rsidRPr="009178E2" w:rsidRDefault="00131320" w:rsidP="00533AA2">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6DAFD" w14:textId="77777777" w:rsidR="00131320" w:rsidRPr="009178E2" w:rsidRDefault="00131320"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BFBF946" w14:textId="77777777" w:rsidR="00131320" w:rsidRPr="009178E2" w:rsidRDefault="00131320" w:rsidP="00533AA2">
            <w:pPr>
              <w:pStyle w:val="TAC"/>
              <w:rPr>
                <w:rFonts w:cs="Arial"/>
                <w:lang w:eastAsia="zh-CN"/>
              </w:rPr>
            </w:pPr>
            <w:r w:rsidRPr="009178E2">
              <w:rPr>
                <w:rFonts w:cs="Arial"/>
                <w:lang w:eastAsia="zh-CN"/>
              </w:rPr>
              <w:t>CA_n7A-n258A</w:t>
            </w:r>
            <w:r>
              <w:rPr>
                <w:rFonts w:cs="Arial"/>
                <w:lang w:eastAsia="zh-CN"/>
              </w:rPr>
              <w:t>/G/H/I</w:t>
            </w:r>
          </w:p>
          <w:p w14:paraId="2C96B258" w14:textId="77777777" w:rsidR="00131320" w:rsidRPr="009178E2" w:rsidRDefault="00131320" w:rsidP="00533AA2">
            <w:pPr>
              <w:pStyle w:val="TAC"/>
              <w:rPr>
                <w:rFonts w:cs="Arial"/>
                <w:lang w:eastAsia="zh-CN"/>
              </w:rPr>
            </w:pPr>
            <w:r w:rsidRPr="009178E2">
              <w:rPr>
                <w:rFonts w:cs="Arial"/>
                <w:lang w:eastAsia="zh-CN"/>
              </w:rPr>
              <w:t>CA_n3A-n7A</w:t>
            </w:r>
          </w:p>
          <w:p w14:paraId="2C44B17D" w14:textId="77777777" w:rsidR="00131320" w:rsidRPr="009178E2" w:rsidRDefault="00131320"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259C1E1"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6FBACB" w14:textId="77777777" w:rsidR="00131320" w:rsidRPr="009178E2" w:rsidRDefault="00131320"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5DC05B" w14:textId="77777777" w:rsidR="00131320" w:rsidRPr="009178E2" w:rsidRDefault="00131320" w:rsidP="00533AA2">
            <w:pPr>
              <w:pStyle w:val="TAC"/>
              <w:rPr>
                <w:lang w:eastAsia="zh-CN"/>
              </w:rPr>
            </w:pPr>
            <w:r w:rsidRPr="009178E2">
              <w:rPr>
                <w:rFonts w:hint="eastAsia"/>
                <w:lang w:eastAsia="zh-CN"/>
              </w:rPr>
              <w:t>0</w:t>
            </w:r>
          </w:p>
        </w:tc>
      </w:tr>
      <w:tr w:rsidR="00131320" w:rsidRPr="009178E2" w14:paraId="382EC08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52558B"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882AC"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26A9DDC6" w14:textId="77777777" w:rsidR="00131320" w:rsidRPr="009178E2" w:rsidRDefault="00131320" w:rsidP="00533AA2">
            <w:pPr>
              <w:pStyle w:val="TAC"/>
            </w:pPr>
            <w:r w:rsidRPr="009178E2">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DADE0" w14:textId="77777777" w:rsidR="00131320" w:rsidRPr="009178E2" w:rsidRDefault="00131320"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AF44603" w14:textId="77777777" w:rsidR="00131320" w:rsidRPr="009178E2" w:rsidRDefault="00131320" w:rsidP="00533AA2">
            <w:pPr>
              <w:pStyle w:val="TAC"/>
              <w:rPr>
                <w:lang w:eastAsia="zh-CN"/>
              </w:rPr>
            </w:pPr>
          </w:p>
        </w:tc>
      </w:tr>
      <w:tr w:rsidR="00131320" w:rsidRPr="009178E2" w14:paraId="0C69DB0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9DA495"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FCD48" w14:textId="77777777" w:rsidR="00131320" w:rsidRPr="009178E2"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F332562" w14:textId="77777777" w:rsidR="00131320" w:rsidRPr="009178E2" w:rsidRDefault="00131320" w:rsidP="00533AA2">
            <w:pPr>
              <w:pStyle w:val="TAC"/>
            </w:pPr>
            <w:r w:rsidRPr="009178E2">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E25D2" w14:textId="77777777" w:rsidR="00131320" w:rsidRPr="009178E2" w:rsidRDefault="00131320" w:rsidP="00533AA2">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6DE7FE" w14:textId="77777777" w:rsidR="00131320" w:rsidRPr="009178E2" w:rsidRDefault="00131320" w:rsidP="00533AA2">
            <w:pPr>
              <w:pStyle w:val="TAC"/>
              <w:rPr>
                <w:lang w:eastAsia="zh-CN"/>
              </w:rPr>
            </w:pPr>
          </w:p>
        </w:tc>
      </w:tr>
      <w:tr w:rsidR="00131320" w:rsidRPr="009178E2" w14:paraId="2EC8B44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04A0FD" w14:textId="77777777" w:rsidR="00131320" w:rsidRPr="009178E2" w:rsidRDefault="00131320" w:rsidP="00533AA2">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0F701"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30CD2F"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C6C86"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C3277" w14:textId="77777777" w:rsidR="00131320" w:rsidRPr="009178E2" w:rsidRDefault="00131320" w:rsidP="00533AA2">
            <w:pPr>
              <w:pStyle w:val="TAC"/>
              <w:rPr>
                <w:lang w:eastAsia="zh-CN"/>
              </w:rPr>
            </w:pPr>
            <w:r w:rsidRPr="00A825B3">
              <w:rPr>
                <w:lang w:eastAsia="zh-CN"/>
              </w:rPr>
              <w:t>0</w:t>
            </w:r>
          </w:p>
        </w:tc>
      </w:tr>
      <w:tr w:rsidR="00131320" w:rsidRPr="009178E2" w14:paraId="7B5C4F2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B8F8B5"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2A2DB1"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27B565"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66B237"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CCFCF9B" w14:textId="77777777" w:rsidR="00131320" w:rsidRPr="009178E2" w:rsidRDefault="00131320" w:rsidP="00533AA2">
            <w:pPr>
              <w:pStyle w:val="TAC"/>
              <w:rPr>
                <w:lang w:eastAsia="zh-CN"/>
              </w:rPr>
            </w:pPr>
          </w:p>
        </w:tc>
      </w:tr>
      <w:tr w:rsidR="00131320" w:rsidRPr="009178E2" w14:paraId="797C970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55E0CA"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D79D4"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05788B2"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23BD80" w14:textId="77777777" w:rsidR="00131320" w:rsidRPr="009178E2"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9B11E" w14:textId="77777777" w:rsidR="00131320" w:rsidRPr="009178E2" w:rsidRDefault="00131320" w:rsidP="00533AA2">
            <w:pPr>
              <w:pStyle w:val="TAC"/>
              <w:rPr>
                <w:lang w:eastAsia="zh-CN"/>
              </w:rPr>
            </w:pPr>
          </w:p>
        </w:tc>
      </w:tr>
      <w:tr w:rsidR="00131320" w:rsidRPr="009178E2" w14:paraId="5838582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BBAEAE" w14:textId="77777777" w:rsidR="00131320" w:rsidRPr="009178E2" w:rsidRDefault="00131320" w:rsidP="00533AA2">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924DA"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77784B"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E9876"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B97B9" w14:textId="77777777" w:rsidR="00131320" w:rsidRPr="009178E2" w:rsidRDefault="00131320" w:rsidP="00533AA2">
            <w:pPr>
              <w:pStyle w:val="TAC"/>
              <w:rPr>
                <w:lang w:eastAsia="zh-CN"/>
              </w:rPr>
            </w:pPr>
            <w:r w:rsidRPr="00A825B3">
              <w:rPr>
                <w:lang w:eastAsia="zh-CN"/>
              </w:rPr>
              <w:t>0</w:t>
            </w:r>
          </w:p>
        </w:tc>
      </w:tr>
      <w:tr w:rsidR="00131320" w:rsidRPr="009178E2" w14:paraId="7B505A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9B39CC"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50839"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1946A1"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B752C0"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DEE556F" w14:textId="77777777" w:rsidR="00131320" w:rsidRPr="009178E2" w:rsidRDefault="00131320" w:rsidP="00533AA2">
            <w:pPr>
              <w:pStyle w:val="TAC"/>
              <w:rPr>
                <w:lang w:eastAsia="zh-CN"/>
              </w:rPr>
            </w:pPr>
          </w:p>
        </w:tc>
      </w:tr>
      <w:tr w:rsidR="00131320" w:rsidRPr="009178E2" w14:paraId="78A88F4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A5AAD8"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7FD01"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D1F5B7"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CC4C1D" w14:textId="77777777" w:rsidR="00131320" w:rsidRPr="009178E2" w:rsidRDefault="00131320" w:rsidP="00533AA2">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90DE2F" w14:textId="77777777" w:rsidR="00131320" w:rsidRPr="009178E2" w:rsidRDefault="00131320" w:rsidP="00533AA2">
            <w:pPr>
              <w:pStyle w:val="TAC"/>
              <w:rPr>
                <w:lang w:eastAsia="zh-CN"/>
              </w:rPr>
            </w:pPr>
          </w:p>
        </w:tc>
      </w:tr>
      <w:tr w:rsidR="00131320" w:rsidRPr="009178E2" w14:paraId="6EB8924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8CBD2D" w14:textId="77777777" w:rsidR="00131320" w:rsidRPr="009178E2" w:rsidRDefault="00131320" w:rsidP="00533AA2">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25E43"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426EE02"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858903"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5FA1B" w14:textId="77777777" w:rsidR="00131320" w:rsidRPr="009178E2" w:rsidRDefault="00131320" w:rsidP="00533AA2">
            <w:pPr>
              <w:pStyle w:val="TAC"/>
              <w:rPr>
                <w:lang w:eastAsia="zh-CN"/>
              </w:rPr>
            </w:pPr>
            <w:r w:rsidRPr="00A825B3">
              <w:rPr>
                <w:lang w:eastAsia="zh-CN"/>
              </w:rPr>
              <w:t>0</w:t>
            </w:r>
          </w:p>
        </w:tc>
      </w:tr>
      <w:tr w:rsidR="00131320" w:rsidRPr="009178E2" w14:paraId="4BC190A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CFCD83"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BFBC5"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AC6A4F6"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33688"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33FA59E" w14:textId="77777777" w:rsidR="00131320" w:rsidRPr="009178E2" w:rsidRDefault="00131320" w:rsidP="00533AA2">
            <w:pPr>
              <w:pStyle w:val="TAC"/>
              <w:rPr>
                <w:lang w:eastAsia="zh-CN"/>
              </w:rPr>
            </w:pPr>
          </w:p>
        </w:tc>
      </w:tr>
      <w:tr w:rsidR="00131320" w:rsidRPr="009178E2" w14:paraId="546FAEB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D7BAAC"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14E6B"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CA5B53"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1E741E" w14:textId="77777777" w:rsidR="00131320" w:rsidRPr="009178E2" w:rsidRDefault="00131320" w:rsidP="00533AA2">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96B20" w14:textId="77777777" w:rsidR="00131320" w:rsidRPr="009178E2" w:rsidRDefault="00131320" w:rsidP="00533AA2">
            <w:pPr>
              <w:pStyle w:val="TAC"/>
              <w:rPr>
                <w:lang w:eastAsia="zh-CN"/>
              </w:rPr>
            </w:pPr>
          </w:p>
        </w:tc>
      </w:tr>
      <w:tr w:rsidR="00131320" w:rsidRPr="009178E2" w14:paraId="1E4841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8ED209" w14:textId="77777777" w:rsidR="00131320" w:rsidRPr="009178E2" w:rsidRDefault="00131320" w:rsidP="00533AA2">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C9384"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53E62E"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B2212A"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AF39C6" w14:textId="77777777" w:rsidR="00131320" w:rsidRPr="009178E2" w:rsidRDefault="00131320" w:rsidP="00533AA2">
            <w:pPr>
              <w:pStyle w:val="TAC"/>
              <w:rPr>
                <w:lang w:eastAsia="zh-CN"/>
              </w:rPr>
            </w:pPr>
            <w:r w:rsidRPr="00A825B3">
              <w:rPr>
                <w:lang w:eastAsia="zh-CN"/>
              </w:rPr>
              <w:t>0</w:t>
            </w:r>
          </w:p>
        </w:tc>
      </w:tr>
      <w:tr w:rsidR="00131320" w:rsidRPr="009178E2" w14:paraId="7CC1E44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175CD2"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50D80D"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7D5CEA"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24FF5"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EA22068" w14:textId="77777777" w:rsidR="00131320" w:rsidRPr="009178E2" w:rsidRDefault="00131320" w:rsidP="00533AA2">
            <w:pPr>
              <w:pStyle w:val="TAC"/>
              <w:rPr>
                <w:lang w:eastAsia="zh-CN"/>
              </w:rPr>
            </w:pPr>
          </w:p>
        </w:tc>
      </w:tr>
      <w:tr w:rsidR="00131320" w:rsidRPr="009178E2" w14:paraId="7438E57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60A32F"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11EE9"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3EBAC82"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45C53A" w14:textId="77777777" w:rsidR="00131320" w:rsidRPr="009178E2" w:rsidRDefault="00131320" w:rsidP="00533AA2">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AC1F47" w14:textId="77777777" w:rsidR="00131320" w:rsidRPr="009178E2" w:rsidRDefault="00131320" w:rsidP="00533AA2">
            <w:pPr>
              <w:pStyle w:val="TAC"/>
              <w:rPr>
                <w:lang w:eastAsia="zh-CN"/>
              </w:rPr>
            </w:pPr>
          </w:p>
        </w:tc>
      </w:tr>
      <w:tr w:rsidR="00131320" w:rsidRPr="009178E2" w14:paraId="672E72C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C918E5" w14:textId="77777777" w:rsidR="00131320" w:rsidRPr="009178E2" w:rsidRDefault="00131320" w:rsidP="00533AA2">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CE86D"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FD7245"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157E49"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9A795B" w14:textId="77777777" w:rsidR="00131320" w:rsidRPr="009178E2" w:rsidRDefault="00131320" w:rsidP="00533AA2">
            <w:pPr>
              <w:pStyle w:val="TAC"/>
              <w:rPr>
                <w:lang w:eastAsia="zh-CN"/>
              </w:rPr>
            </w:pPr>
            <w:r w:rsidRPr="00A825B3">
              <w:rPr>
                <w:lang w:eastAsia="zh-CN"/>
              </w:rPr>
              <w:t>0</w:t>
            </w:r>
          </w:p>
        </w:tc>
      </w:tr>
      <w:tr w:rsidR="00131320" w:rsidRPr="009178E2" w14:paraId="38AA59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F6D4AC"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49BF26"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36E799"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5FCDC6"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265DBB4" w14:textId="77777777" w:rsidR="00131320" w:rsidRPr="009178E2" w:rsidRDefault="00131320" w:rsidP="00533AA2">
            <w:pPr>
              <w:pStyle w:val="TAC"/>
              <w:rPr>
                <w:lang w:eastAsia="zh-CN"/>
              </w:rPr>
            </w:pPr>
          </w:p>
        </w:tc>
      </w:tr>
      <w:tr w:rsidR="00131320" w:rsidRPr="009178E2" w14:paraId="5CC4BEA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4271B7"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17E8D"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30D7D7"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52D2B" w14:textId="77777777" w:rsidR="00131320" w:rsidRPr="009178E2" w:rsidRDefault="00131320" w:rsidP="00533AA2">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32B133" w14:textId="77777777" w:rsidR="00131320" w:rsidRPr="009178E2" w:rsidRDefault="00131320" w:rsidP="00533AA2">
            <w:pPr>
              <w:pStyle w:val="TAC"/>
              <w:rPr>
                <w:lang w:eastAsia="zh-CN"/>
              </w:rPr>
            </w:pPr>
          </w:p>
        </w:tc>
      </w:tr>
      <w:tr w:rsidR="00131320" w:rsidRPr="009178E2" w14:paraId="32C6A69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D1FCCF" w14:textId="77777777" w:rsidR="00131320" w:rsidRPr="009178E2" w:rsidRDefault="00131320" w:rsidP="00533AA2">
            <w:pPr>
              <w:pStyle w:val="TAC"/>
            </w:pPr>
            <w:r w:rsidRPr="00A825B3">
              <w:lastRenderedPageBreak/>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DC4E44"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AB361F8"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23AB8"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34D3B" w14:textId="77777777" w:rsidR="00131320" w:rsidRPr="009178E2" w:rsidRDefault="00131320" w:rsidP="00533AA2">
            <w:pPr>
              <w:pStyle w:val="TAC"/>
              <w:rPr>
                <w:lang w:eastAsia="zh-CN"/>
              </w:rPr>
            </w:pPr>
            <w:r w:rsidRPr="00A825B3">
              <w:rPr>
                <w:lang w:eastAsia="zh-CN"/>
              </w:rPr>
              <w:t>0</w:t>
            </w:r>
          </w:p>
        </w:tc>
      </w:tr>
      <w:tr w:rsidR="00131320" w:rsidRPr="009178E2" w14:paraId="3AF7C18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F23771"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5A732"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2BE509"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FE42C4"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A543164" w14:textId="77777777" w:rsidR="00131320" w:rsidRPr="009178E2" w:rsidRDefault="00131320" w:rsidP="00533AA2">
            <w:pPr>
              <w:pStyle w:val="TAC"/>
              <w:rPr>
                <w:lang w:eastAsia="zh-CN"/>
              </w:rPr>
            </w:pPr>
          </w:p>
        </w:tc>
      </w:tr>
      <w:tr w:rsidR="00131320" w:rsidRPr="009178E2" w14:paraId="52064FE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C7A5EA"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4EE5A"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A8E590"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7B8A52" w14:textId="77777777" w:rsidR="00131320" w:rsidRPr="009178E2" w:rsidRDefault="00131320" w:rsidP="00533AA2">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7650CB" w14:textId="77777777" w:rsidR="00131320" w:rsidRPr="009178E2" w:rsidRDefault="00131320" w:rsidP="00533AA2">
            <w:pPr>
              <w:pStyle w:val="TAC"/>
              <w:rPr>
                <w:lang w:eastAsia="zh-CN"/>
              </w:rPr>
            </w:pPr>
          </w:p>
        </w:tc>
      </w:tr>
      <w:tr w:rsidR="00131320" w:rsidRPr="009178E2" w14:paraId="48C3180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33B6FE" w14:textId="77777777" w:rsidR="00131320" w:rsidRPr="009178E2" w:rsidRDefault="00131320" w:rsidP="00533AA2">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00DF4"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B24481E"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EF981E"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AB7C0F" w14:textId="77777777" w:rsidR="00131320" w:rsidRPr="009178E2" w:rsidRDefault="00131320" w:rsidP="00533AA2">
            <w:pPr>
              <w:pStyle w:val="TAC"/>
              <w:rPr>
                <w:lang w:eastAsia="zh-CN"/>
              </w:rPr>
            </w:pPr>
            <w:r w:rsidRPr="00A825B3">
              <w:rPr>
                <w:lang w:eastAsia="zh-CN"/>
              </w:rPr>
              <w:t>0</w:t>
            </w:r>
          </w:p>
        </w:tc>
      </w:tr>
      <w:tr w:rsidR="00131320" w:rsidRPr="009178E2" w14:paraId="1346F12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7D9071"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B3F55"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595228"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B19DCD"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CFF9013" w14:textId="77777777" w:rsidR="00131320" w:rsidRPr="009178E2" w:rsidRDefault="00131320" w:rsidP="00533AA2">
            <w:pPr>
              <w:pStyle w:val="TAC"/>
              <w:rPr>
                <w:lang w:eastAsia="zh-CN"/>
              </w:rPr>
            </w:pPr>
          </w:p>
        </w:tc>
      </w:tr>
      <w:tr w:rsidR="00131320" w:rsidRPr="009178E2" w14:paraId="06ECB26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9D8317"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AC5BF"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4119A9"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824A2D" w14:textId="77777777" w:rsidR="00131320" w:rsidRPr="009178E2" w:rsidRDefault="00131320" w:rsidP="00533AA2">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647BC4" w14:textId="77777777" w:rsidR="00131320" w:rsidRPr="009178E2" w:rsidRDefault="00131320" w:rsidP="00533AA2">
            <w:pPr>
              <w:pStyle w:val="TAC"/>
              <w:rPr>
                <w:lang w:eastAsia="zh-CN"/>
              </w:rPr>
            </w:pPr>
          </w:p>
        </w:tc>
      </w:tr>
      <w:tr w:rsidR="00131320" w:rsidRPr="009178E2" w14:paraId="24437DF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49C44" w14:textId="77777777" w:rsidR="00131320" w:rsidRPr="009178E2" w:rsidRDefault="00131320" w:rsidP="00533AA2">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BBE4D" w14:textId="77777777" w:rsidR="00131320" w:rsidRPr="009178E2" w:rsidRDefault="00131320"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7046D3" w14:textId="77777777" w:rsidR="00131320" w:rsidRPr="009178E2" w:rsidRDefault="00131320" w:rsidP="00533AA2">
            <w:pPr>
              <w:pStyle w:val="TAC"/>
              <w:rPr>
                <w:lang w:val="en-US"/>
              </w:rPr>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9BEA1" w14:textId="77777777" w:rsidR="00131320" w:rsidRPr="009178E2" w:rsidRDefault="00131320"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F3063F" w14:textId="77777777" w:rsidR="00131320" w:rsidRPr="009178E2" w:rsidRDefault="00131320" w:rsidP="00533AA2">
            <w:pPr>
              <w:pStyle w:val="TAC"/>
              <w:rPr>
                <w:lang w:eastAsia="zh-CN"/>
              </w:rPr>
            </w:pPr>
            <w:r w:rsidRPr="00A825B3">
              <w:rPr>
                <w:lang w:eastAsia="zh-CN"/>
              </w:rPr>
              <w:t>0</w:t>
            </w:r>
          </w:p>
        </w:tc>
      </w:tr>
      <w:tr w:rsidR="00131320" w:rsidRPr="009178E2" w14:paraId="7D5C510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448030"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69D42"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FBD56D" w14:textId="77777777" w:rsidR="00131320" w:rsidRPr="009178E2" w:rsidRDefault="00131320" w:rsidP="00533AA2">
            <w:pPr>
              <w:pStyle w:val="TAC"/>
              <w:rPr>
                <w:lang w:val="en-US"/>
              </w:rPr>
            </w:pPr>
            <w:r>
              <w:rPr>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79888" w14:textId="77777777" w:rsidR="00131320" w:rsidRPr="009178E2" w:rsidRDefault="00131320"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0E35C65" w14:textId="77777777" w:rsidR="00131320" w:rsidRPr="009178E2" w:rsidRDefault="00131320" w:rsidP="00533AA2">
            <w:pPr>
              <w:pStyle w:val="TAC"/>
              <w:rPr>
                <w:lang w:eastAsia="zh-CN"/>
              </w:rPr>
            </w:pPr>
          </w:p>
        </w:tc>
      </w:tr>
      <w:tr w:rsidR="00131320" w:rsidRPr="009178E2" w14:paraId="35FEECE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9C63AF"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925FC" w14:textId="77777777" w:rsidR="00131320" w:rsidRPr="009178E2"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232696" w14:textId="77777777" w:rsidR="00131320" w:rsidRPr="009178E2" w:rsidRDefault="00131320" w:rsidP="00533AA2">
            <w:pPr>
              <w:pStyle w:val="TAC"/>
              <w:rPr>
                <w:lang w:val="en-US"/>
              </w:rPr>
            </w:pPr>
            <w:r>
              <w:rPr>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C33DE" w14:textId="77777777" w:rsidR="00131320" w:rsidRPr="009178E2" w:rsidRDefault="00131320" w:rsidP="00533AA2">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E8A5E" w14:textId="77777777" w:rsidR="00131320" w:rsidRPr="009178E2" w:rsidRDefault="00131320" w:rsidP="00533AA2">
            <w:pPr>
              <w:pStyle w:val="TAC"/>
              <w:rPr>
                <w:lang w:eastAsia="zh-CN"/>
              </w:rPr>
            </w:pPr>
          </w:p>
        </w:tc>
      </w:tr>
      <w:tr w:rsidR="00131320" w14:paraId="27AACD9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D3089A" w14:textId="77777777" w:rsidR="00131320" w:rsidRPr="009178E2" w:rsidRDefault="00131320" w:rsidP="00533AA2">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DB5A4" w14:textId="77777777" w:rsidR="00131320" w:rsidRPr="009178E2" w:rsidRDefault="00131320"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792E292B"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EE5998" w14:textId="77777777" w:rsidR="00131320" w:rsidRPr="009178E2" w:rsidRDefault="00131320" w:rsidP="00533AA2">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F0098B" w14:textId="77777777" w:rsidR="00131320" w:rsidRPr="009178E2" w:rsidRDefault="00131320" w:rsidP="00533AA2">
            <w:pPr>
              <w:pStyle w:val="TAC"/>
              <w:rPr>
                <w:lang w:eastAsia="zh-CN"/>
              </w:rPr>
            </w:pPr>
            <w:r w:rsidRPr="009178E2">
              <w:rPr>
                <w:szCs w:val="18"/>
                <w:lang w:eastAsia="zh-CN"/>
              </w:rPr>
              <w:t>0</w:t>
            </w:r>
          </w:p>
        </w:tc>
      </w:tr>
      <w:tr w:rsidR="00131320" w14:paraId="140E5DC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9D3D18"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DA081"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44434616" w14:textId="77777777" w:rsidR="00131320" w:rsidRPr="009178E2" w:rsidRDefault="00131320" w:rsidP="00533AA2">
            <w:pPr>
              <w:pStyle w:val="TAC"/>
            </w:pPr>
            <w:r w:rsidRPr="009178E2">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E48FEF" w14:textId="77777777" w:rsidR="00131320" w:rsidRPr="009178E2" w:rsidRDefault="00131320"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72AAC6" w14:textId="77777777" w:rsidR="00131320" w:rsidRPr="009178E2" w:rsidRDefault="00131320" w:rsidP="00533AA2">
            <w:pPr>
              <w:pStyle w:val="TAC"/>
              <w:rPr>
                <w:lang w:eastAsia="zh-CN"/>
              </w:rPr>
            </w:pPr>
          </w:p>
        </w:tc>
      </w:tr>
      <w:tr w:rsidR="00131320" w14:paraId="5AB5C7E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313C38"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FF368"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0F89A610" w14:textId="77777777" w:rsidR="00131320" w:rsidRPr="009178E2" w:rsidRDefault="00131320" w:rsidP="00533AA2">
            <w:pPr>
              <w:pStyle w:val="TAC"/>
            </w:pPr>
            <w:r w:rsidRPr="009178E2">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B48004" w14:textId="77777777" w:rsidR="00131320" w:rsidRPr="009178E2" w:rsidRDefault="00131320" w:rsidP="00533AA2">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9FE8E0" w14:textId="77777777" w:rsidR="00131320" w:rsidRPr="009178E2" w:rsidRDefault="00131320" w:rsidP="00533AA2">
            <w:pPr>
              <w:pStyle w:val="TAC"/>
              <w:rPr>
                <w:lang w:eastAsia="zh-CN"/>
              </w:rPr>
            </w:pPr>
          </w:p>
        </w:tc>
      </w:tr>
      <w:tr w:rsidR="00131320" w14:paraId="4B20633F"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AC272F6" w14:textId="77777777" w:rsidR="00131320" w:rsidRPr="009178E2" w:rsidRDefault="00131320" w:rsidP="00533AA2">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60C107E1" w14:textId="77777777" w:rsidR="00131320" w:rsidRPr="009178E2" w:rsidRDefault="00131320"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68582BA3"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EF172" w14:textId="77777777" w:rsidR="00131320" w:rsidRPr="009178E2" w:rsidRDefault="00131320"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BD1651A" w14:textId="77777777" w:rsidR="00131320" w:rsidRPr="009178E2" w:rsidRDefault="00131320" w:rsidP="00533AA2">
            <w:pPr>
              <w:pStyle w:val="TAC"/>
              <w:rPr>
                <w:lang w:eastAsia="zh-CN"/>
              </w:rPr>
            </w:pPr>
            <w:r w:rsidRPr="009178E2">
              <w:rPr>
                <w:szCs w:val="18"/>
                <w:lang w:eastAsia="zh-CN"/>
              </w:rPr>
              <w:t>0</w:t>
            </w:r>
          </w:p>
        </w:tc>
      </w:tr>
      <w:tr w:rsidR="00131320" w14:paraId="370BB48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8C48B2"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DA238"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5FD4F1BE" w14:textId="77777777" w:rsidR="00131320" w:rsidRPr="009178E2" w:rsidRDefault="00131320" w:rsidP="00533AA2">
            <w:pPr>
              <w:pStyle w:val="TAC"/>
            </w:pPr>
            <w:r w:rsidRPr="009178E2">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4AF718" w14:textId="77777777" w:rsidR="00131320" w:rsidRPr="009178E2" w:rsidRDefault="00131320"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F60ADD" w14:textId="77777777" w:rsidR="00131320" w:rsidRPr="009178E2" w:rsidRDefault="00131320" w:rsidP="00533AA2">
            <w:pPr>
              <w:pStyle w:val="TAC"/>
              <w:rPr>
                <w:lang w:eastAsia="zh-CN"/>
              </w:rPr>
            </w:pPr>
          </w:p>
        </w:tc>
      </w:tr>
      <w:tr w:rsidR="00131320" w14:paraId="48574BB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1861C6"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BC983"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0B1E859A" w14:textId="77777777" w:rsidR="00131320" w:rsidRPr="009178E2" w:rsidRDefault="00131320" w:rsidP="00533AA2">
            <w:pPr>
              <w:pStyle w:val="TAC"/>
            </w:pPr>
            <w:r w:rsidRPr="009178E2">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F824B6" w14:textId="77777777" w:rsidR="00131320" w:rsidRPr="009178E2" w:rsidRDefault="00131320" w:rsidP="00533AA2">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A523B2" w14:textId="77777777" w:rsidR="00131320" w:rsidRPr="009178E2" w:rsidRDefault="00131320" w:rsidP="00533AA2">
            <w:pPr>
              <w:pStyle w:val="TAC"/>
              <w:rPr>
                <w:lang w:eastAsia="zh-CN"/>
              </w:rPr>
            </w:pPr>
          </w:p>
        </w:tc>
      </w:tr>
      <w:tr w:rsidR="00131320" w14:paraId="37BC7731"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0176F6" w14:textId="77777777" w:rsidR="00131320" w:rsidRPr="009178E2" w:rsidRDefault="00131320" w:rsidP="00533AA2">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4B3DAB62" w14:textId="77777777" w:rsidR="00131320" w:rsidRPr="009178E2" w:rsidRDefault="00131320"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17E4BDA6"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4C4420" w14:textId="77777777" w:rsidR="00131320" w:rsidRPr="009178E2" w:rsidRDefault="00131320"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1DE49A8" w14:textId="77777777" w:rsidR="00131320" w:rsidRPr="009178E2" w:rsidRDefault="00131320" w:rsidP="00533AA2">
            <w:pPr>
              <w:pStyle w:val="TAC"/>
              <w:rPr>
                <w:lang w:eastAsia="zh-CN"/>
              </w:rPr>
            </w:pPr>
            <w:r w:rsidRPr="009178E2">
              <w:rPr>
                <w:szCs w:val="18"/>
                <w:lang w:eastAsia="zh-CN"/>
              </w:rPr>
              <w:t>0</w:t>
            </w:r>
          </w:p>
        </w:tc>
      </w:tr>
      <w:tr w:rsidR="00131320" w14:paraId="7B5DB66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355F60"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8D825"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68A8B6FD" w14:textId="77777777" w:rsidR="00131320" w:rsidRPr="009178E2" w:rsidRDefault="00131320" w:rsidP="00533AA2">
            <w:pPr>
              <w:pStyle w:val="TAC"/>
            </w:pPr>
            <w:r w:rsidRPr="009178E2">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8106EA" w14:textId="77777777" w:rsidR="00131320" w:rsidRPr="009178E2" w:rsidRDefault="00131320"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F31448" w14:textId="77777777" w:rsidR="00131320" w:rsidRPr="009178E2" w:rsidRDefault="00131320" w:rsidP="00533AA2">
            <w:pPr>
              <w:pStyle w:val="TAC"/>
              <w:rPr>
                <w:lang w:eastAsia="zh-CN"/>
              </w:rPr>
            </w:pPr>
          </w:p>
        </w:tc>
      </w:tr>
      <w:tr w:rsidR="00131320" w14:paraId="54DCCDA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2B08EC"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22378"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40179559" w14:textId="77777777" w:rsidR="00131320" w:rsidRPr="009178E2" w:rsidRDefault="00131320" w:rsidP="00533AA2">
            <w:pPr>
              <w:pStyle w:val="TAC"/>
            </w:pPr>
            <w:r w:rsidRPr="009178E2">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960C1" w14:textId="77777777" w:rsidR="00131320" w:rsidRPr="009178E2" w:rsidRDefault="00131320" w:rsidP="00533AA2">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91BBC2" w14:textId="77777777" w:rsidR="00131320" w:rsidRPr="009178E2" w:rsidRDefault="00131320" w:rsidP="00533AA2">
            <w:pPr>
              <w:pStyle w:val="TAC"/>
              <w:rPr>
                <w:lang w:eastAsia="zh-CN"/>
              </w:rPr>
            </w:pPr>
          </w:p>
        </w:tc>
      </w:tr>
      <w:tr w:rsidR="00131320" w14:paraId="63EAA70B"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5CB5BA3" w14:textId="77777777" w:rsidR="00131320" w:rsidRPr="009178E2" w:rsidRDefault="00131320" w:rsidP="00533AA2">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587445F" w14:textId="77777777" w:rsidR="00131320" w:rsidRPr="009178E2" w:rsidRDefault="00131320"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4156C747"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27D5AC" w14:textId="77777777" w:rsidR="00131320" w:rsidRPr="009178E2" w:rsidRDefault="00131320"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83CEA05" w14:textId="77777777" w:rsidR="00131320" w:rsidRPr="009178E2" w:rsidRDefault="00131320" w:rsidP="00533AA2">
            <w:pPr>
              <w:pStyle w:val="TAC"/>
              <w:rPr>
                <w:lang w:eastAsia="zh-CN"/>
              </w:rPr>
            </w:pPr>
            <w:r w:rsidRPr="009178E2">
              <w:rPr>
                <w:szCs w:val="18"/>
                <w:lang w:eastAsia="zh-CN"/>
              </w:rPr>
              <w:t>0</w:t>
            </w:r>
          </w:p>
        </w:tc>
      </w:tr>
      <w:tr w:rsidR="00131320" w14:paraId="5ECED32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173A0C" w14:textId="77777777" w:rsidR="00131320" w:rsidRPr="009178E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AAB29"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342524B4" w14:textId="77777777" w:rsidR="00131320" w:rsidRPr="009178E2" w:rsidRDefault="00131320" w:rsidP="00533AA2">
            <w:pPr>
              <w:pStyle w:val="TAC"/>
            </w:pPr>
            <w:r w:rsidRPr="009178E2">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FDDAF2" w14:textId="77777777" w:rsidR="00131320" w:rsidRPr="009178E2" w:rsidRDefault="00131320"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C52951" w14:textId="77777777" w:rsidR="00131320" w:rsidRPr="009178E2" w:rsidRDefault="00131320" w:rsidP="00533AA2">
            <w:pPr>
              <w:pStyle w:val="TAC"/>
              <w:rPr>
                <w:lang w:eastAsia="zh-CN"/>
              </w:rPr>
            </w:pPr>
          </w:p>
        </w:tc>
      </w:tr>
      <w:tr w:rsidR="00131320" w14:paraId="24D2C1B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867680" w14:textId="77777777" w:rsidR="00131320" w:rsidRPr="009178E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CDA5A" w14:textId="77777777" w:rsidR="00131320" w:rsidRPr="009178E2" w:rsidRDefault="00131320" w:rsidP="00533AA2">
            <w:pPr>
              <w:pStyle w:val="TAC"/>
            </w:pPr>
          </w:p>
        </w:tc>
        <w:tc>
          <w:tcPr>
            <w:tcW w:w="1144" w:type="dxa"/>
            <w:tcBorders>
              <w:left w:val="single" w:sz="4" w:space="0" w:color="auto"/>
              <w:right w:val="single" w:sz="4" w:space="0" w:color="auto"/>
            </w:tcBorders>
            <w:vAlign w:val="center"/>
          </w:tcPr>
          <w:p w14:paraId="64D17DF8" w14:textId="77777777" w:rsidR="00131320" w:rsidRPr="009178E2" w:rsidRDefault="00131320" w:rsidP="00533AA2">
            <w:pPr>
              <w:pStyle w:val="TAC"/>
            </w:pPr>
            <w:r w:rsidRPr="009178E2">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A73AD" w14:textId="77777777" w:rsidR="00131320" w:rsidRPr="009178E2" w:rsidRDefault="00131320" w:rsidP="00533AA2">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492DA" w14:textId="77777777" w:rsidR="00131320" w:rsidRPr="009178E2" w:rsidRDefault="00131320" w:rsidP="00533AA2">
            <w:pPr>
              <w:pStyle w:val="TAC"/>
              <w:rPr>
                <w:lang w:eastAsia="zh-CN"/>
              </w:rPr>
            </w:pPr>
          </w:p>
        </w:tc>
      </w:tr>
      <w:tr w:rsidR="00131320" w14:paraId="1F791273"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45D4698" w14:textId="77777777" w:rsidR="00131320" w:rsidRPr="009178E2" w:rsidRDefault="00131320" w:rsidP="00533AA2">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4969FDE6" w14:textId="77777777" w:rsidR="00131320" w:rsidRPr="009178E2" w:rsidRDefault="00131320"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023E41BE" w14:textId="77777777" w:rsidR="00131320" w:rsidRPr="009178E2" w:rsidRDefault="00131320" w:rsidP="00533AA2">
            <w:pPr>
              <w:pStyle w:val="TAC"/>
            </w:pPr>
            <w:r w:rsidRPr="009178E2">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6CB9B1" w14:textId="77777777" w:rsidR="00131320" w:rsidRPr="009178E2" w:rsidRDefault="00131320"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B1C8076" w14:textId="77777777" w:rsidR="00131320" w:rsidRPr="009178E2" w:rsidRDefault="00131320" w:rsidP="00533AA2">
            <w:pPr>
              <w:pStyle w:val="TAC"/>
              <w:rPr>
                <w:lang w:eastAsia="zh-CN"/>
              </w:rPr>
            </w:pPr>
            <w:r w:rsidRPr="009178E2">
              <w:rPr>
                <w:szCs w:val="18"/>
                <w:lang w:eastAsia="zh-CN"/>
              </w:rPr>
              <w:t>0</w:t>
            </w:r>
          </w:p>
        </w:tc>
      </w:tr>
      <w:tr w:rsidR="00131320" w14:paraId="0501EC5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C5889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16C9C5" w14:textId="77777777" w:rsidR="00131320" w:rsidRDefault="00131320" w:rsidP="00533AA2">
            <w:pPr>
              <w:pStyle w:val="TAC"/>
            </w:pPr>
          </w:p>
        </w:tc>
        <w:tc>
          <w:tcPr>
            <w:tcW w:w="1144" w:type="dxa"/>
            <w:tcBorders>
              <w:left w:val="single" w:sz="4" w:space="0" w:color="auto"/>
              <w:right w:val="single" w:sz="4" w:space="0" w:color="auto"/>
            </w:tcBorders>
            <w:vAlign w:val="center"/>
          </w:tcPr>
          <w:p w14:paraId="5847897F"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72B284" w14:textId="77777777" w:rsidR="00131320" w:rsidRDefault="00131320"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A374294" w14:textId="77777777" w:rsidR="00131320" w:rsidRDefault="00131320" w:rsidP="00533AA2">
            <w:pPr>
              <w:pStyle w:val="TAC"/>
              <w:rPr>
                <w:lang w:eastAsia="zh-CN"/>
              </w:rPr>
            </w:pPr>
          </w:p>
        </w:tc>
      </w:tr>
      <w:tr w:rsidR="00131320" w14:paraId="18D7D46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D40DB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1EC5A0" w14:textId="77777777" w:rsidR="00131320" w:rsidRDefault="00131320" w:rsidP="00533AA2">
            <w:pPr>
              <w:pStyle w:val="TAC"/>
            </w:pPr>
          </w:p>
        </w:tc>
        <w:tc>
          <w:tcPr>
            <w:tcW w:w="1144" w:type="dxa"/>
            <w:tcBorders>
              <w:left w:val="single" w:sz="4" w:space="0" w:color="auto"/>
              <w:right w:val="single" w:sz="4" w:space="0" w:color="auto"/>
            </w:tcBorders>
            <w:vAlign w:val="center"/>
          </w:tcPr>
          <w:p w14:paraId="6E90620A"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0E0E72" w14:textId="77777777" w:rsidR="00131320" w:rsidRDefault="00131320" w:rsidP="00533AA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D0C26" w14:textId="77777777" w:rsidR="00131320" w:rsidRDefault="00131320" w:rsidP="00533AA2">
            <w:pPr>
              <w:pStyle w:val="TAC"/>
              <w:rPr>
                <w:lang w:eastAsia="zh-CN"/>
              </w:rPr>
            </w:pPr>
          </w:p>
        </w:tc>
      </w:tr>
      <w:tr w:rsidR="00131320" w14:paraId="4A02CFAA"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AFBB7DA" w14:textId="77777777" w:rsidR="00131320" w:rsidRDefault="00131320" w:rsidP="00533AA2">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15C8F087"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58C025B6" w14:textId="77777777" w:rsidR="00131320" w:rsidRDefault="00131320" w:rsidP="00533AA2">
            <w:pPr>
              <w:pStyle w:val="TAC"/>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739992" w14:textId="77777777" w:rsidR="00131320" w:rsidRDefault="00131320" w:rsidP="00533AA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3D769CE" w14:textId="77777777" w:rsidR="00131320" w:rsidRDefault="00131320" w:rsidP="00533AA2">
            <w:pPr>
              <w:pStyle w:val="TAC"/>
              <w:rPr>
                <w:lang w:eastAsia="zh-CN"/>
              </w:rPr>
            </w:pPr>
            <w:r>
              <w:rPr>
                <w:szCs w:val="18"/>
                <w:lang w:eastAsia="zh-CN"/>
              </w:rPr>
              <w:t>0</w:t>
            </w:r>
          </w:p>
        </w:tc>
      </w:tr>
      <w:tr w:rsidR="00131320" w14:paraId="58EFE14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E57FB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0F927" w14:textId="77777777" w:rsidR="00131320" w:rsidRDefault="00131320" w:rsidP="00533AA2">
            <w:pPr>
              <w:pStyle w:val="TAC"/>
            </w:pPr>
          </w:p>
        </w:tc>
        <w:tc>
          <w:tcPr>
            <w:tcW w:w="1144" w:type="dxa"/>
            <w:tcBorders>
              <w:left w:val="single" w:sz="4" w:space="0" w:color="auto"/>
              <w:right w:val="single" w:sz="4" w:space="0" w:color="auto"/>
            </w:tcBorders>
            <w:vAlign w:val="center"/>
          </w:tcPr>
          <w:p w14:paraId="6E43220F"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7E91F0" w14:textId="77777777" w:rsidR="00131320" w:rsidRDefault="00131320"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B15AA9" w14:textId="77777777" w:rsidR="00131320" w:rsidRDefault="00131320" w:rsidP="00533AA2">
            <w:pPr>
              <w:pStyle w:val="TAC"/>
              <w:rPr>
                <w:lang w:eastAsia="zh-CN"/>
              </w:rPr>
            </w:pPr>
          </w:p>
        </w:tc>
      </w:tr>
      <w:tr w:rsidR="00131320" w14:paraId="05FCD94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A16EF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B4A09" w14:textId="77777777" w:rsidR="00131320" w:rsidRDefault="00131320" w:rsidP="00533AA2">
            <w:pPr>
              <w:pStyle w:val="TAC"/>
            </w:pPr>
          </w:p>
        </w:tc>
        <w:tc>
          <w:tcPr>
            <w:tcW w:w="1144" w:type="dxa"/>
            <w:tcBorders>
              <w:left w:val="single" w:sz="4" w:space="0" w:color="auto"/>
              <w:right w:val="single" w:sz="4" w:space="0" w:color="auto"/>
            </w:tcBorders>
            <w:vAlign w:val="center"/>
          </w:tcPr>
          <w:p w14:paraId="20C3ED40"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169A6" w14:textId="77777777" w:rsidR="00131320" w:rsidRDefault="00131320" w:rsidP="00533AA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EEBE06" w14:textId="77777777" w:rsidR="00131320" w:rsidRDefault="00131320" w:rsidP="00533AA2">
            <w:pPr>
              <w:pStyle w:val="TAC"/>
              <w:rPr>
                <w:lang w:eastAsia="zh-CN"/>
              </w:rPr>
            </w:pPr>
          </w:p>
        </w:tc>
      </w:tr>
      <w:tr w:rsidR="00131320" w14:paraId="0ED4566F"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0283E40" w14:textId="77777777" w:rsidR="00131320" w:rsidRDefault="00131320" w:rsidP="00533AA2">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32E905B3"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308C85CF" w14:textId="77777777" w:rsidR="00131320" w:rsidRDefault="00131320" w:rsidP="00533AA2">
            <w:pPr>
              <w:pStyle w:val="TAC"/>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6319D" w14:textId="77777777" w:rsidR="00131320" w:rsidRDefault="00131320" w:rsidP="00533AA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4DA1E97" w14:textId="77777777" w:rsidR="00131320" w:rsidRDefault="00131320" w:rsidP="00533AA2">
            <w:pPr>
              <w:pStyle w:val="TAC"/>
              <w:rPr>
                <w:lang w:eastAsia="zh-CN"/>
              </w:rPr>
            </w:pPr>
            <w:r>
              <w:rPr>
                <w:szCs w:val="18"/>
                <w:lang w:eastAsia="zh-CN"/>
              </w:rPr>
              <w:t>0</w:t>
            </w:r>
          </w:p>
        </w:tc>
      </w:tr>
      <w:tr w:rsidR="00131320" w14:paraId="21F140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04900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17379C" w14:textId="77777777" w:rsidR="00131320" w:rsidRDefault="00131320" w:rsidP="00533AA2">
            <w:pPr>
              <w:pStyle w:val="TAC"/>
            </w:pPr>
          </w:p>
        </w:tc>
        <w:tc>
          <w:tcPr>
            <w:tcW w:w="1144" w:type="dxa"/>
            <w:tcBorders>
              <w:left w:val="single" w:sz="4" w:space="0" w:color="auto"/>
              <w:right w:val="single" w:sz="4" w:space="0" w:color="auto"/>
            </w:tcBorders>
            <w:vAlign w:val="center"/>
          </w:tcPr>
          <w:p w14:paraId="52BD434D"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CBB378" w14:textId="77777777" w:rsidR="00131320" w:rsidRDefault="00131320"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B0DBE9" w14:textId="77777777" w:rsidR="00131320" w:rsidRDefault="00131320" w:rsidP="00533AA2">
            <w:pPr>
              <w:pStyle w:val="TAC"/>
              <w:rPr>
                <w:lang w:eastAsia="zh-CN"/>
              </w:rPr>
            </w:pPr>
          </w:p>
        </w:tc>
      </w:tr>
      <w:tr w:rsidR="00131320" w14:paraId="038DA8E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53ADC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F105A" w14:textId="77777777" w:rsidR="00131320" w:rsidRDefault="00131320" w:rsidP="00533AA2">
            <w:pPr>
              <w:pStyle w:val="TAC"/>
            </w:pPr>
          </w:p>
        </w:tc>
        <w:tc>
          <w:tcPr>
            <w:tcW w:w="1144" w:type="dxa"/>
            <w:tcBorders>
              <w:left w:val="single" w:sz="4" w:space="0" w:color="auto"/>
              <w:right w:val="single" w:sz="4" w:space="0" w:color="auto"/>
            </w:tcBorders>
            <w:vAlign w:val="center"/>
          </w:tcPr>
          <w:p w14:paraId="76630ABC"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9FB76C" w14:textId="77777777" w:rsidR="00131320" w:rsidRDefault="00131320" w:rsidP="00533AA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C7E15" w14:textId="77777777" w:rsidR="00131320" w:rsidRDefault="00131320" w:rsidP="00533AA2">
            <w:pPr>
              <w:pStyle w:val="TAC"/>
              <w:rPr>
                <w:lang w:eastAsia="zh-CN"/>
              </w:rPr>
            </w:pPr>
          </w:p>
        </w:tc>
      </w:tr>
      <w:tr w:rsidR="00131320" w14:paraId="3E92D61E"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C962F89" w14:textId="77777777" w:rsidR="00131320" w:rsidRDefault="00131320" w:rsidP="00533AA2">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58AA97C0" w14:textId="77777777" w:rsidR="00131320" w:rsidRDefault="00131320" w:rsidP="00533AA2">
            <w:pPr>
              <w:pStyle w:val="TAC"/>
            </w:pPr>
            <w:r>
              <w:rPr>
                <w:rFonts w:cs="Arial"/>
                <w:szCs w:val="18"/>
              </w:rPr>
              <w:t>-</w:t>
            </w:r>
          </w:p>
        </w:tc>
        <w:tc>
          <w:tcPr>
            <w:tcW w:w="1144" w:type="dxa"/>
            <w:tcBorders>
              <w:left w:val="single" w:sz="4" w:space="0" w:color="auto"/>
              <w:right w:val="single" w:sz="4" w:space="0" w:color="auto"/>
            </w:tcBorders>
            <w:vAlign w:val="center"/>
          </w:tcPr>
          <w:p w14:paraId="238C79B1" w14:textId="77777777" w:rsidR="00131320" w:rsidRDefault="00131320" w:rsidP="00533AA2">
            <w:pPr>
              <w:pStyle w:val="TAC"/>
            </w:pPr>
            <w:r>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254614" w14:textId="77777777" w:rsidR="00131320" w:rsidRDefault="00131320" w:rsidP="00533AA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3FE51BF" w14:textId="77777777" w:rsidR="00131320" w:rsidRDefault="00131320" w:rsidP="00533AA2">
            <w:pPr>
              <w:pStyle w:val="TAC"/>
              <w:rPr>
                <w:lang w:eastAsia="zh-CN"/>
              </w:rPr>
            </w:pPr>
            <w:r>
              <w:rPr>
                <w:szCs w:val="18"/>
                <w:lang w:eastAsia="zh-CN"/>
              </w:rPr>
              <w:t>0</w:t>
            </w:r>
          </w:p>
        </w:tc>
      </w:tr>
      <w:tr w:rsidR="00131320" w14:paraId="18EF42B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2D0C8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733EC" w14:textId="77777777" w:rsidR="00131320" w:rsidRDefault="00131320" w:rsidP="00533AA2">
            <w:pPr>
              <w:pStyle w:val="TAC"/>
            </w:pPr>
          </w:p>
        </w:tc>
        <w:tc>
          <w:tcPr>
            <w:tcW w:w="1144" w:type="dxa"/>
            <w:tcBorders>
              <w:left w:val="single" w:sz="4" w:space="0" w:color="auto"/>
              <w:right w:val="single" w:sz="4" w:space="0" w:color="auto"/>
            </w:tcBorders>
            <w:vAlign w:val="center"/>
          </w:tcPr>
          <w:p w14:paraId="079FAF24"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0EB9B8" w14:textId="77777777" w:rsidR="00131320" w:rsidRDefault="00131320"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3F77FD1" w14:textId="77777777" w:rsidR="00131320" w:rsidRDefault="00131320" w:rsidP="00533AA2">
            <w:pPr>
              <w:pStyle w:val="TAC"/>
              <w:rPr>
                <w:lang w:eastAsia="zh-CN"/>
              </w:rPr>
            </w:pPr>
          </w:p>
        </w:tc>
      </w:tr>
      <w:tr w:rsidR="00131320" w14:paraId="3EF8208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DEBBB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D3805E" w14:textId="77777777" w:rsidR="00131320" w:rsidRDefault="00131320" w:rsidP="00533AA2">
            <w:pPr>
              <w:pStyle w:val="TAC"/>
            </w:pPr>
          </w:p>
        </w:tc>
        <w:tc>
          <w:tcPr>
            <w:tcW w:w="1144" w:type="dxa"/>
            <w:tcBorders>
              <w:left w:val="single" w:sz="4" w:space="0" w:color="auto"/>
              <w:right w:val="single" w:sz="4" w:space="0" w:color="auto"/>
            </w:tcBorders>
            <w:vAlign w:val="center"/>
          </w:tcPr>
          <w:p w14:paraId="50F074C8"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D064E" w14:textId="77777777" w:rsidR="00131320" w:rsidRDefault="00131320" w:rsidP="00533AA2">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A7BC85" w14:textId="77777777" w:rsidR="00131320" w:rsidRDefault="00131320" w:rsidP="00533AA2">
            <w:pPr>
              <w:pStyle w:val="TAC"/>
              <w:rPr>
                <w:lang w:eastAsia="zh-CN"/>
              </w:rPr>
            </w:pPr>
          </w:p>
        </w:tc>
      </w:tr>
      <w:tr w:rsidR="00131320" w14:paraId="0F9559B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045ED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B8283D" w14:textId="77777777" w:rsidR="00131320" w:rsidRDefault="00131320" w:rsidP="00533AA2">
            <w:pPr>
              <w:pStyle w:val="TAC"/>
            </w:pPr>
          </w:p>
        </w:tc>
        <w:tc>
          <w:tcPr>
            <w:tcW w:w="1144" w:type="dxa"/>
            <w:tcBorders>
              <w:left w:val="single" w:sz="4" w:space="0" w:color="auto"/>
              <w:right w:val="single" w:sz="4" w:space="0" w:color="auto"/>
            </w:tcBorders>
            <w:vAlign w:val="center"/>
          </w:tcPr>
          <w:p w14:paraId="7DEC91D6" w14:textId="77777777" w:rsidR="00131320" w:rsidRDefault="00131320" w:rsidP="00533AA2">
            <w:pPr>
              <w:pStyle w:val="TAC"/>
              <w:rPr>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A3AB3C" w14:textId="77777777" w:rsidR="00131320" w:rsidRDefault="00131320"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ED1D99" w14:textId="77777777" w:rsidR="00131320" w:rsidRDefault="00131320" w:rsidP="00533AA2">
            <w:pPr>
              <w:pStyle w:val="TAC"/>
              <w:rPr>
                <w:lang w:eastAsia="zh-CN"/>
              </w:rPr>
            </w:pPr>
          </w:p>
        </w:tc>
      </w:tr>
      <w:tr w:rsidR="00131320" w14:paraId="55BF0A4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9F80DE" w14:textId="77777777" w:rsidR="00131320" w:rsidRDefault="00131320" w:rsidP="00533AA2">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FB81D" w14:textId="77777777" w:rsidR="00131320" w:rsidRDefault="00131320" w:rsidP="00533AA2">
            <w:pPr>
              <w:pStyle w:val="TAC"/>
            </w:pPr>
            <w:r>
              <w:t>CA_n3A-n18A</w:t>
            </w:r>
          </w:p>
          <w:p w14:paraId="3CE706EE" w14:textId="77777777" w:rsidR="00131320" w:rsidRDefault="00131320" w:rsidP="00533AA2">
            <w:pPr>
              <w:pStyle w:val="TAC"/>
            </w:pPr>
            <w:r>
              <w:t>CA_n3A-n257A</w:t>
            </w:r>
          </w:p>
          <w:p w14:paraId="06019C80" w14:textId="77777777" w:rsidR="00131320" w:rsidRDefault="00131320" w:rsidP="00533AA2">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06DD8B48" w14:textId="77777777" w:rsidR="00131320" w:rsidRDefault="00131320" w:rsidP="00533AA2">
            <w:pPr>
              <w:pStyle w:val="TAC"/>
              <w:rPr>
                <w:lang w:val="en-US"/>
              </w:rPr>
            </w:pPr>
            <w:r w:rsidRPr="009D13B5">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350625" w14:textId="77777777" w:rsidR="00131320" w:rsidRDefault="00131320"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9B41A" w14:textId="77777777" w:rsidR="00131320" w:rsidRDefault="00131320" w:rsidP="00533AA2">
            <w:pPr>
              <w:pStyle w:val="TAC"/>
              <w:rPr>
                <w:lang w:eastAsia="zh-CN"/>
              </w:rPr>
            </w:pPr>
            <w:r>
              <w:rPr>
                <w:lang w:eastAsia="zh-CN"/>
              </w:rPr>
              <w:t>0</w:t>
            </w:r>
          </w:p>
        </w:tc>
      </w:tr>
      <w:tr w:rsidR="00131320" w14:paraId="440316C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F9646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8CFEB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14504E" w14:textId="77777777" w:rsidR="00131320" w:rsidRDefault="00131320" w:rsidP="00533AA2">
            <w:pPr>
              <w:pStyle w:val="TAC"/>
              <w:rPr>
                <w:lang w:val="en-US"/>
              </w:rPr>
            </w:pPr>
            <w:r w:rsidRPr="009D13B5">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597F0D" w14:textId="77777777" w:rsidR="00131320" w:rsidRDefault="00131320"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C6BF0D6" w14:textId="77777777" w:rsidR="00131320" w:rsidRDefault="00131320" w:rsidP="00533AA2">
            <w:pPr>
              <w:pStyle w:val="TAC"/>
              <w:rPr>
                <w:lang w:eastAsia="zh-CN"/>
              </w:rPr>
            </w:pPr>
          </w:p>
        </w:tc>
      </w:tr>
      <w:tr w:rsidR="00131320" w14:paraId="21C59FD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8DFD1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2BCD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842088" w14:textId="77777777" w:rsidR="00131320" w:rsidRDefault="00131320" w:rsidP="00533AA2">
            <w:pPr>
              <w:pStyle w:val="TAC"/>
              <w:rPr>
                <w:lang w:val="en-US"/>
              </w:rPr>
            </w:pPr>
            <w:r w:rsidRPr="009D13B5">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0EEB9"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33003" w14:textId="77777777" w:rsidR="00131320" w:rsidRDefault="00131320" w:rsidP="00533AA2">
            <w:pPr>
              <w:pStyle w:val="TAC"/>
              <w:rPr>
                <w:lang w:eastAsia="zh-CN"/>
              </w:rPr>
            </w:pPr>
          </w:p>
        </w:tc>
      </w:tr>
      <w:tr w:rsidR="00131320" w14:paraId="51DD1C4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927A50" w14:textId="77777777" w:rsidR="00131320" w:rsidRDefault="00131320" w:rsidP="00533AA2">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B1C2A" w14:textId="77777777" w:rsidR="00131320" w:rsidRDefault="00131320" w:rsidP="00533AA2">
            <w:pPr>
              <w:pStyle w:val="TAC"/>
            </w:pPr>
            <w:r>
              <w:t>CA_n3A-n18A</w:t>
            </w:r>
          </w:p>
          <w:p w14:paraId="5B244D93" w14:textId="77777777" w:rsidR="00131320" w:rsidRDefault="00131320" w:rsidP="00533AA2">
            <w:pPr>
              <w:pStyle w:val="TAC"/>
            </w:pPr>
            <w:r>
              <w:t>CA_n3A-n257A</w:t>
            </w:r>
          </w:p>
          <w:p w14:paraId="1AC0E3D6" w14:textId="77777777" w:rsidR="00131320" w:rsidRDefault="00131320" w:rsidP="00533AA2">
            <w:pPr>
              <w:pStyle w:val="TAC"/>
            </w:pPr>
            <w:r>
              <w:t>CA_n3A-n257G</w:t>
            </w:r>
          </w:p>
          <w:p w14:paraId="74F13DA3" w14:textId="77777777" w:rsidR="00131320" w:rsidRPr="009D13B5" w:rsidRDefault="00131320" w:rsidP="00533AA2">
            <w:pPr>
              <w:pStyle w:val="TAC"/>
            </w:pPr>
            <w:r w:rsidRPr="009D13B5">
              <w:t>CA_n18A-n257A</w:t>
            </w:r>
          </w:p>
          <w:p w14:paraId="65D69F8E" w14:textId="77777777" w:rsidR="00131320" w:rsidRDefault="00131320" w:rsidP="00533AA2">
            <w:pPr>
              <w:pStyle w:val="TAC"/>
            </w:pPr>
            <w:r w:rsidRPr="009D13B5">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75B408D6" w14:textId="77777777" w:rsidR="00131320" w:rsidRDefault="00131320" w:rsidP="00533AA2">
            <w:pPr>
              <w:pStyle w:val="TAC"/>
              <w:rPr>
                <w:lang w:val="en-US"/>
              </w:rPr>
            </w:pPr>
            <w:r w:rsidRPr="009D13B5">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C3FC6C" w14:textId="77777777" w:rsidR="00131320" w:rsidRDefault="00131320"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76651" w14:textId="77777777" w:rsidR="00131320" w:rsidRDefault="00131320" w:rsidP="00533AA2">
            <w:pPr>
              <w:pStyle w:val="TAC"/>
              <w:rPr>
                <w:lang w:eastAsia="zh-CN"/>
              </w:rPr>
            </w:pPr>
            <w:r>
              <w:rPr>
                <w:lang w:eastAsia="zh-CN"/>
              </w:rPr>
              <w:t>0</w:t>
            </w:r>
          </w:p>
        </w:tc>
      </w:tr>
      <w:tr w:rsidR="00131320" w14:paraId="02174AC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92842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53E3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F85BC" w14:textId="77777777" w:rsidR="00131320" w:rsidRDefault="00131320" w:rsidP="00533AA2">
            <w:pPr>
              <w:pStyle w:val="TAC"/>
              <w:rPr>
                <w:lang w:val="en-US"/>
              </w:rPr>
            </w:pPr>
            <w:r w:rsidRPr="009D13B5">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0A7662" w14:textId="77777777" w:rsidR="00131320" w:rsidRDefault="00131320"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76C5576" w14:textId="77777777" w:rsidR="00131320" w:rsidRDefault="00131320" w:rsidP="00533AA2">
            <w:pPr>
              <w:pStyle w:val="TAC"/>
              <w:rPr>
                <w:lang w:eastAsia="zh-CN"/>
              </w:rPr>
            </w:pPr>
          </w:p>
        </w:tc>
      </w:tr>
      <w:tr w:rsidR="00131320" w14:paraId="7115793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9BEBD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3582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496765" w14:textId="77777777" w:rsidR="00131320" w:rsidRDefault="00131320" w:rsidP="00533AA2">
            <w:pPr>
              <w:pStyle w:val="TAC"/>
              <w:rPr>
                <w:lang w:val="en-US"/>
              </w:rPr>
            </w:pPr>
            <w:r w:rsidRPr="009D13B5">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10735F"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26C9B8" w14:textId="77777777" w:rsidR="00131320" w:rsidRDefault="00131320" w:rsidP="00533AA2">
            <w:pPr>
              <w:pStyle w:val="TAC"/>
              <w:rPr>
                <w:lang w:eastAsia="zh-CN"/>
              </w:rPr>
            </w:pPr>
          </w:p>
        </w:tc>
      </w:tr>
      <w:tr w:rsidR="00131320" w14:paraId="27C5984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D96B2F" w14:textId="77777777" w:rsidR="00131320" w:rsidRDefault="00131320" w:rsidP="00533AA2">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1C94F" w14:textId="77777777" w:rsidR="00131320" w:rsidRDefault="00131320" w:rsidP="00533AA2">
            <w:pPr>
              <w:pStyle w:val="TAC"/>
            </w:pPr>
            <w:r>
              <w:t>CA_n3A-n18A</w:t>
            </w:r>
          </w:p>
          <w:p w14:paraId="00C4B05F" w14:textId="77777777" w:rsidR="00131320" w:rsidRDefault="00131320" w:rsidP="00533AA2">
            <w:pPr>
              <w:pStyle w:val="TAC"/>
            </w:pPr>
            <w:r>
              <w:t>CA_n3A-n257A</w:t>
            </w:r>
          </w:p>
          <w:p w14:paraId="14AEE9BB" w14:textId="77777777" w:rsidR="00131320" w:rsidRDefault="00131320" w:rsidP="00533AA2">
            <w:pPr>
              <w:pStyle w:val="TAC"/>
            </w:pPr>
            <w:r>
              <w:t>CA_n3A-n257G</w:t>
            </w:r>
          </w:p>
          <w:p w14:paraId="15496DC6" w14:textId="77777777" w:rsidR="00131320" w:rsidRDefault="00131320" w:rsidP="00533AA2">
            <w:pPr>
              <w:pStyle w:val="TAC"/>
            </w:pPr>
            <w:r>
              <w:t>CA_n3A-n257H</w:t>
            </w:r>
          </w:p>
          <w:p w14:paraId="3D0504CE" w14:textId="77777777" w:rsidR="00131320" w:rsidRPr="009D13B5" w:rsidRDefault="00131320" w:rsidP="00533AA2">
            <w:pPr>
              <w:pStyle w:val="TAC"/>
            </w:pPr>
            <w:r w:rsidRPr="009D13B5">
              <w:t>CA_n18A-n257A</w:t>
            </w:r>
          </w:p>
          <w:p w14:paraId="04963A0E" w14:textId="77777777" w:rsidR="00131320" w:rsidRPr="009D13B5" w:rsidRDefault="00131320" w:rsidP="00533AA2">
            <w:pPr>
              <w:pStyle w:val="TAC"/>
            </w:pPr>
            <w:r w:rsidRPr="009D13B5">
              <w:t>CA_n18A-n257G</w:t>
            </w:r>
          </w:p>
          <w:p w14:paraId="123DD367" w14:textId="77777777" w:rsidR="00131320" w:rsidRDefault="00131320" w:rsidP="00533AA2">
            <w:pPr>
              <w:pStyle w:val="TAC"/>
            </w:pPr>
            <w:r w:rsidRPr="009D13B5">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68E3BF40" w14:textId="77777777" w:rsidR="00131320" w:rsidRDefault="00131320" w:rsidP="00533AA2">
            <w:pPr>
              <w:pStyle w:val="TAC"/>
              <w:rPr>
                <w:lang w:val="en-US"/>
              </w:rPr>
            </w:pPr>
            <w:r w:rsidRPr="009D13B5">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2CFA3B" w14:textId="77777777" w:rsidR="00131320" w:rsidRDefault="00131320"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886633" w14:textId="77777777" w:rsidR="00131320" w:rsidRDefault="00131320" w:rsidP="00533AA2">
            <w:pPr>
              <w:pStyle w:val="TAC"/>
              <w:rPr>
                <w:lang w:eastAsia="zh-CN"/>
              </w:rPr>
            </w:pPr>
            <w:r>
              <w:rPr>
                <w:lang w:eastAsia="zh-CN"/>
              </w:rPr>
              <w:t>0</w:t>
            </w:r>
          </w:p>
        </w:tc>
      </w:tr>
      <w:tr w:rsidR="00131320" w14:paraId="4529DFE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6FCF4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EED4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9239AE" w14:textId="77777777" w:rsidR="00131320" w:rsidRDefault="00131320" w:rsidP="00533AA2">
            <w:pPr>
              <w:pStyle w:val="TAC"/>
              <w:rPr>
                <w:lang w:val="en-US"/>
              </w:rPr>
            </w:pPr>
            <w:r w:rsidRPr="009D13B5">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BB7D30" w14:textId="77777777" w:rsidR="00131320" w:rsidRDefault="00131320"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FBE5E05" w14:textId="77777777" w:rsidR="00131320" w:rsidRDefault="00131320" w:rsidP="00533AA2">
            <w:pPr>
              <w:pStyle w:val="TAC"/>
              <w:rPr>
                <w:lang w:eastAsia="zh-CN"/>
              </w:rPr>
            </w:pPr>
          </w:p>
        </w:tc>
      </w:tr>
      <w:tr w:rsidR="00131320" w14:paraId="3E6EAED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7E6A2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BCCA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A65AF7" w14:textId="77777777" w:rsidR="00131320" w:rsidRDefault="00131320" w:rsidP="00533AA2">
            <w:pPr>
              <w:pStyle w:val="TAC"/>
              <w:rPr>
                <w:lang w:val="en-US"/>
              </w:rPr>
            </w:pPr>
            <w:r w:rsidRPr="009D13B5">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FC6FCE"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9DC8C" w14:textId="77777777" w:rsidR="00131320" w:rsidRDefault="00131320" w:rsidP="00533AA2">
            <w:pPr>
              <w:pStyle w:val="TAC"/>
              <w:rPr>
                <w:lang w:eastAsia="zh-CN"/>
              </w:rPr>
            </w:pPr>
          </w:p>
        </w:tc>
      </w:tr>
      <w:tr w:rsidR="00131320" w14:paraId="64D6FF7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37437B" w14:textId="77777777" w:rsidR="00131320" w:rsidRDefault="00131320" w:rsidP="00533AA2">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48E70" w14:textId="77777777" w:rsidR="00131320" w:rsidRDefault="00131320" w:rsidP="00533AA2">
            <w:pPr>
              <w:pStyle w:val="TAC"/>
            </w:pPr>
            <w:r>
              <w:t>CA_n3A-n18A</w:t>
            </w:r>
          </w:p>
          <w:p w14:paraId="3B7946D7" w14:textId="77777777" w:rsidR="00131320" w:rsidRDefault="00131320" w:rsidP="00533AA2">
            <w:pPr>
              <w:pStyle w:val="TAC"/>
            </w:pPr>
            <w:r>
              <w:t>CA_n3A-n257A</w:t>
            </w:r>
          </w:p>
          <w:p w14:paraId="369F6C04" w14:textId="77777777" w:rsidR="00131320" w:rsidRDefault="00131320" w:rsidP="00533AA2">
            <w:pPr>
              <w:pStyle w:val="TAC"/>
            </w:pPr>
            <w:r>
              <w:t>CA_n3A-n257G</w:t>
            </w:r>
          </w:p>
          <w:p w14:paraId="1CFF9AFD" w14:textId="77777777" w:rsidR="00131320" w:rsidRDefault="00131320" w:rsidP="00533AA2">
            <w:pPr>
              <w:pStyle w:val="TAC"/>
            </w:pPr>
            <w:r>
              <w:t>CA_n3A-n257H</w:t>
            </w:r>
          </w:p>
          <w:p w14:paraId="14E9A4F8" w14:textId="77777777" w:rsidR="00131320" w:rsidRDefault="00131320" w:rsidP="00533AA2">
            <w:pPr>
              <w:pStyle w:val="TAC"/>
            </w:pPr>
            <w:r>
              <w:t>CA_n3A-n257I</w:t>
            </w:r>
          </w:p>
          <w:p w14:paraId="626A7564" w14:textId="77777777" w:rsidR="00131320" w:rsidRPr="009D13B5" w:rsidRDefault="00131320" w:rsidP="00533AA2">
            <w:pPr>
              <w:pStyle w:val="TAC"/>
            </w:pPr>
            <w:r w:rsidRPr="009D13B5">
              <w:t>CA_n18A-n257A</w:t>
            </w:r>
          </w:p>
          <w:p w14:paraId="2926591E" w14:textId="77777777" w:rsidR="00131320" w:rsidRPr="009D13B5" w:rsidRDefault="00131320" w:rsidP="00533AA2">
            <w:pPr>
              <w:pStyle w:val="TAC"/>
            </w:pPr>
            <w:r w:rsidRPr="009D13B5">
              <w:t>CA_n18A-n257G</w:t>
            </w:r>
          </w:p>
          <w:p w14:paraId="3F359AEE" w14:textId="77777777" w:rsidR="00131320" w:rsidRPr="009D13B5" w:rsidRDefault="00131320" w:rsidP="00533AA2">
            <w:pPr>
              <w:pStyle w:val="TAC"/>
            </w:pPr>
            <w:r w:rsidRPr="009D13B5">
              <w:t>CA_n18A-n257H</w:t>
            </w:r>
          </w:p>
          <w:p w14:paraId="06857DCC" w14:textId="77777777" w:rsidR="00131320" w:rsidRDefault="00131320" w:rsidP="00533AA2">
            <w:pPr>
              <w:pStyle w:val="TAC"/>
            </w:pPr>
            <w:r w:rsidRPr="009D13B5">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4A37ACB6" w14:textId="77777777" w:rsidR="00131320" w:rsidRDefault="00131320" w:rsidP="00533AA2">
            <w:pPr>
              <w:pStyle w:val="TAC"/>
              <w:rPr>
                <w:lang w:val="en-US"/>
              </w:rPr>
            </w:pPr>
            <w:r w:rsidRPr="009D13B5">
              <w:rPr>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E9A565" w14:textId="77777777" w:rsidR="00131320" w:rsidRDefault="00131320"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7B0762" w14:textId="77777777" w:rsidR="00131320" w:rsidRDefault="00131320" w:rsidP="00533AA2">
            <w:pPr>
              <w:pStyle w:val="TAC"/>
              <w:rPr>
                <w:lang w:eastAsia="zh-CN"/>
              </w:rPr>
            </w:pPr>
            <w:r>
              <w:rPr>
                <w:lang w:eastAsia="zh-CN"/>
              </w:rPr>
              <w:t>0</w:t>
            </w:r>
          </w:p>
        </w:tc>
      </w:tr>
      <w:tr w:rsidR="00131320" w14:paraId="5172AC0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1328F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16353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43108" w14:textId="77777777" w:rsidR="00131320" w:rsidRDefault="00131320" w:rsidP="00533AA2">
            <w:pPr>
              <w:pStyle w:val="TAC"/>
              <w:rPr>
                <w:lang w:val="en-US"/>
              </w:rPr>
            </w:pPr>
            <w:r w:rsidRPr="009D13B5">
              <w:rPr>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D9E6A3" w14:textId="77777777" w:rsidR="00131320" w:rsidRDefault="00131320"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171AFD1" w14:textId="77777777" w:rsidR="00131320" w:rsidRDefault="00131320" w:rsidP="00533AA2">
            <w:pPr>
              <w:pStyle w:val="TAC"/>
              <w:rPr>
                <w:lang w:eastAsia="zh-CN"/>
              </w:rPr>
            </w:pPr>
          </w:p>
        </w:tc>
      </w:tr>
      <w:tr w:rsidR="00131320" w14:paraId="512416B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3E973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BA01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79C2BD" w14:textId="77777777" w:rsidR="00131320" w:rsidRDefault="00131320" w:rsidP="00533AA2">
            <w:pPr>
              <w:pStyle w:val="TAC"/>
              <w:rPr>
                <w:lang w:val="en-US"/>
              </w:rPr>
            </w:pPr>
            <w:r w:rsidRPr="009D13B5">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30969D"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0EE997" w14:textId="77777777" w:rsidR="00131320" w:rsidRDefault="00131320" w:rsidP="00533AA2">
            <w:pPr>
              <w:pStyle w:val="TAC"/>
              <w:rPr>
                <w:lang w:eastAsia="zh-CN"/>
              </w:rPr>
            </w:pPr>
          </w:p>
        </w:tc>
      </w:tr>
      <w:tr w:rsidR="00131320" w14:paraId="2C5745C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87D0DA" w14:textId="7E9DE33A" w:rsidR="00131320" w:rsidRDefault="00131320" w:rsidP="00533AA2">
            <w:pPr>
              <w:pStyle w:val="TAC"/>
            </w:pPr>
            <w:del w:id="11" w:author="Per Lindell" w:date="2023-08-11T12:12:00Z">
              <w:r w:rsidDel="000A413C">
                <w:delText>2</w:delText>
              </w:r>
            </w:del>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436C1" w14:textId="77777777" w:rsidR="00131320" w:rsidRDefault="00131320" w:rsidP="00533AA2">
            <w:pPr>
              <w:keepNext/>
              <w:keepLines/>
              <w:spacing w:after="0"/>
              <w:jc w:val="center"/>
              <w:rPr>
                <w:rFonts w:ascii="Arial" w:hAnsi="Arial"/>
                <w:sz w:val="18"/>
              </w:rPr>
            </w:pPr>
            <w:r>
              <w:rPr>
                <w:rFonts w:ascii="Arial" w:hAnsi="Arial"/>
                <w:sz w:val="18"/>
              </w:rPr>
              <w:t>CA_n3A-n28A</w:t>
            </w:r>
          </w:p>
          <w:p w14:paraId="109551D3" w14:textId="77777777" w:rsidR="00131320" w:rsidRDefault="00131320" w:rsidP="00533AA2">
            <w:pPr>
              <w:keepNext/>
              <w:keepLines/>
              <w:spacing w:after="0"/>
              <w:jc w:val="center"/>
              <w:rPr>
                <w:rFonts w:ascii="Arial" w:hAnsi="Arial"/>
                <w:sz w:val="18"/>
              </w:rPr>
            </w:pPr>
            <w:r>
              <w:rPr>
                <w:rFonts w:ascii="Arial" w:hAnsi="Arial"/>
                <w:sz w:val="18"/>
              </w:rPr>
              <w:t>CA_n3A-n77A</w:t>
            </w:r>
          </w:p>
          <w:p w14:paraId="4B70B89C" w14:textId="77777777" w:rsidR="00131320" w:rsidRDefault="00131320" w:rsidP="00533AA2">
            <w:pPr>
              <w:pStyle w:val="TAC"/>
              <w:rPr>
                <w:szCs w:val="18"/>
                <w:lang w:eastAsia="zh-CN"/>
              </w:rPr>
            </w:pPr>
            <w:r>
              <w:t>CA_n28A-n77A</w:t>
            </w:r>
          </w:p>
          <w:p w14:paraId="3E6711E9" w14:textId="77777777" w:rsidR="00131320" w:rsidRDefault="00131320" w:rsidP="00533AA2">
            <w:pPr>
              <w:pStyle w:val="TAC"/>
              <w:rPr>
                <w:rFonts w:cs="Arial"/>
                <w:lang w:eastAsia="zh-CN"/>
              </w:rPr>
            </w:pPr>
            <w:r>
              <w:rPr>
                <w:rFonts w:cs="Arial"/>
                <w:lang w:eastAsia="zh-CN"/>
              </w:rPr>
              <w:t>CA_n3A-n28A</w:t>
            </w:r>
          </w:p>
          <w:p w14:paraId="1326FE4D" w14:textId="77777777" w:rsidR="00131320" w:rsidRDefault="00131320" w:rsidP="00533AA2">
            <w:pPr>
              <w:pStyle w:val="TAC"/>
              <w:rPr>
                <w:rFonts w:cs="Arial"/>
                <w:lang w:eastAsia="zh-CN"/>
              </w:rPr>
            </w:pPr>
            <w:r>
              <w:rPr>
                <w:rFonts w:cs="Arial"/>
                <w:lang w:eastAsia="zh-CN"/>
              </w:rPr>
              <w:t>CA_n3A-n257A</w:t>
            </w:r>
          </w:p>
          <w:p w14:paraId="59F67D9A" w14:textId="77777777" w:rsidR="00131320" w:rsidRDefault="00131320" w:rsidP="00533AA2">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603D6E89"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665B2" w14:textId="77777777" w:rsidR="00131320" w:rsidRDefault="00131320"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83507" w14:textId="77777777" w:rsidR="00131320" w:rsidRDefault="00131320" w:rsidP="00533AA2">
            <w:pPr>
              <w:pStyle w:val="TAC"/>
              <w:rPr>
                <w:lang w:eastAsia="zh-CN"/>
              </w:rPr>
            </w:pPr>
            <w:r>
              <w:rPr>
                <w:lang w:eastAsia="zh-CN"/>
              </w:rPr>
              <w:t>0</w:t>
            </w:r>
          </w:p>
        </w:tc>
      </w:tr>
      <w:tr w:rsidR="00131320" w14:paraId="11283F8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1DB7C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1FC26E"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1372C2D7"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A97385"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C17EBF" w14:textId="77777777" w:rsidR="00131320" w:rsidRDefault="00131320" w:rsidP="00533AA2">
            <w:pPr>
              <w:pStyle w:val="TAC"/>
            </w:pPr>
          </w:p>
        </w:tc>
      </w:tr>
      <w:tr w:rsidR="00131320" w14:paraId="0998356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19E53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BAAFB" w14:textId="77777777" w:rsidR="00131320" w:rsidRDefault="00131320" w:rsidP="00533AA2">
            <w:pPr>
              <w:pStyle w:val="TAC"/>
              <w:rPr>
                <w:rFonts w:cs="Arial"/>
                <w:lang w:eastAsia="zh-CN"/>
              </w:rPr>
            </w:pPr>
          </w:p>
        </w:tc>
        <w:tc>
          <w:tcPr>
            <w:tcW w:w="1144" w:type="dxa"/>
            <w:tcBorders>
              <w:left w:val="single" w:sz="4" w:space="0" w:color="auto"/>
              <w:right w:val="single" w:sz="4" w:space="0" w:color="auto"/>
            </w:tcBorders>
            <w:vAlign w:val="center"/>
          </w:tcPr>
          <w:p w14:paraId="7F5B088A"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63A086"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22167" w14:textId="77777777" w:rsidR="00131320" w:rsidRDefault="00131320" w:rsidP="00533AA2">
            <w:pPr>
              <w:pStyle w:val="TAC"/>
            </w:pPr>
          </w:p>
        </w:tc>
      </w:tr>
      <w:tr w:rsidR="00131320" w14:paraId="61ABF52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4560C0" w14:textId="77777777" w:rsidR="00131320" w:rsidRDefault="00131320" w:rsidP="00533AA2">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D5F4C" w14:textId="77777777" w:rsidR="00131320" w:rsidRDefault="00131320" w:rsidP="00533AA2">
            <w:pPr>
              <w:pStyle w:val="TAC"/>
              <w:rPr>
                <w:rFonts w:cs="Arial"/>
                <w:szCs w:val="18"/>
                <w:lang w:eastAsia="zh-CN"/>
              </w:rPr>
            </w:pPr>
            <w:r>
              <w:rPr>
                <w:rFonts w:cs="Arial"/>
                <w:szCs w:val="18"/>
                <w:lang w:eastAsia="zh-CN"/>
              </w:rPr>
              <w:t>CA_n3A-n28A</w:t>
            </w:r>
          </w:p>
          <w:p w14:paraId="175DAD45" w14:textId="77777777" w:rsidR="00131320" w:rsidRDefault="00131320" w:rsidP="00533AA2">
            <w:pPr>
              <w:pStyle w:val="TAC"/>
              <w:rPr>
                <w:rFonts w:cs="Arial"/>
                <w:szCs w:val="18"/>
              </w:rPr>
            </w:pPr>
            <w:r>
              <w:rPr>
                <w:rFonts w:cs="Arial"/>
                <w:szCs w:val="18"/>
                <w:lang w:eastAsia="zh-CN"/>
              </w:rPr>
              <w:t>CA_n3A-n257A/D</w:t>
            </w:r>
          </w:p>
          <w:p w14:paraId="7FCCEE8E" w14:textId="77777777" w:rsidR="00131320" w:rsidRDefault="00131320" w:rsidP="00533AA2">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73E8AA27"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D4A203" w14:textId="77777777" w:rsidR="00131320" w:rsidRDefault="00131320"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83311" w14:textId="77777777" w:rsidR="00131320" w:rsidRDefault="00131320" w:rsidP="00533AA2">
            <w:pPr>
              <w:pStyle w:val="TAC"/>
              <w:rPr>
                <w:lang w:eastAsia="zh-CN"/>
              </w:rPr>
            </w:pPr>
            <w:r>
              <w:rPr>
                <w:lang w:eastAsia="zh-CN"/>
              </w:rPr>
              <w:t>0</w:t>
            </w:r>
          </w:p>
        </w:tc>
      </w:tr>
      <w:tr w:rsidR="00131320" w14:paraId="211A49F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E9D6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C4AF19" w14:textId="77777777" w:rsidR="00131320" w:rsidRDefault="00131320"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17E22C9"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091E2F"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D7CE82" w14:textId="77777777" w:rsidR="00131320" w:rsidRDefault="00131320" w:rsidP="00533AA2">
            <w:pPr>
              <w:pStyle w:val="TAC"/>
            </w:pPr>
          </w:p>
        </w:tc>
      </w:tr>
      <w:tr w:rsidR="00131320" w14:paraId="73FF8F7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9347A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30350C" w14:textId="77777777" w:rsidR="00131320" w:rsidRDefault="00131320"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56FD85C"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C3ACE" w14:textId="77777777" w:rsidR="00131320" w:rsidRDefault="00131320" w:rsidP="00533AA2">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F8D490" w14:textId="77777777" w:rsidR="00131320" w:rsidRDefault="00131320" w:rsidP="00533AA2">
            <w:pPr>
              <w:pStyle w:val="TAC"/>
            </w:pPr>
          </w:p>
        </w:tc>
      </w:tr>
      <w:tr w:rsidR="00131320" w14:paraId="1D5318F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2F0146" w14:textId="77777777" w:rsidR="00131320" w:rsidRDefault="00131320" w:rsidP="00533AA2">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0B3D1" w14:textId="77777777" w:rsidR="00131320" w:rsidRDefault="00131320" w:rsidP="00533AA2">
            <w:pPr>
              <w:keepNext/>
              <w:keepLines/>
              <w:spacing w:after="0"/>
              <w:jc w:val="center"/>
              <w:rPr>
                <w:rFonts w:ascii="Arial" w:hAnsi="Arial"/>
                <w:sz w:val="18"/>
              </w:rPr>
            </w:pPr>
            <w:r>
              <w:rPr>
                <w:rFonts w:ascii="Arial" w:hAnsi="Arial"/>
                <w:sz w:val="18"/>
              </w:rPr>
              <w:t>CA_n3A-n28A</w:t>
            </w:r>
          </w:p>
          <w:p w14:paraId="1F0F4D84" w14:textId="77777777" w:rsidR="00131320" w:rsidRDefault="00131320" w:rsidP="00533AA2">
            <w:pPr>
              <w:keepNext/>
              <w:keepLines/>
              <w:spacing w:after="0"/>
              <w:jc w:val="center"/>
              <w:rPr>
                <w:rFonts w:ascii="Arial" w:hAnsi="Arial"/>
                <w:sz w:val="18"/>
              </w:rPr>
            </w:pPr>
            <w:r>
              <w:rPr>
                <w:rFonts w:ascii="Arial" w:hAnsi="Arial"/>
                <w:sz w:val="18"/>
              </w:rPr>
              <w:t>CA_n3A-n77A</w:t>
            </w:r>
          </w:p>
          <w:p w14:paraId="291D8CB5" w14:textId="77777777" w:rsidR="00131320" w:rsidRDefault="00131320" w:rsidP="00533AA2">
            <w:pPr>
              <w:pStyle w:val="TAC"/>
              <w:rPr>
                <w:szCs w:val="18"/>
                <w:lang w:eastAsia="zh-CN"/>
              </w:rPr>
            </w:pPr>
            <w:r>
              <w:t>CA_n28A-n77A</w:t>
            </w:r>
          </w:p>
          <w:p w14:paraId="6DABC7BB" w14:textId="77777777" w:rsidR="00131320" w:rsidRDefault="00131320" w:rsidP="00533AA2">
            <w:pPr>
              <w:pStyle w:val="TAC"/>
              <w:rPr>
                <w:rFonts w:cs="Arial"/>
                <w:szCs w:val="18"/>
                <w:lang w:eastAsia="zh-CN"/>
              </w:rPr>
            </w:pPr>
            <w:r>
              <w:rPr>
                <w:rFonts w:cs="Arial"/>
                <w:szCs w:val="18"/>
                <w:lang w:eastAsia="zh-CN"/>
              </w:rPr>
              <w:t>CA_n3A-n28A</w:t>
            </w:r>
          </w:p>
          <w:p w14:paraId="721A31D0" w14:textId="77777777" w:rsidR="00131320" w:rsidRDefault="00131320" w:rsidP="00533AA2">
            <w:pPr>
              <w:pStyle w:val="TAC"/>
              <w:rPr>
                <w:rFonts w:cs="Arial"/>
                <w:szCs w:val="18"/>
              </w:rPr>
            </w:pPr>
            <w:r>
              <w:rPr>
                <w:rFonts w:cs="Arial"/>
                <w:szCs w:val="18"/>
                <w:lang w:eastAsia="zh-CN"/>
              </w:rPr>
              <w:t>CA_n3A-n257A/G</w:t>
            </w:r>
          </w:p>
          <w:p w14:paraId="71F5F384" w14:textId="77777777" w:rsidR="00131320" w:rsidRDefault="00131320" w:rsidP="00533AA2">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038C1202"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B7E5D" w14:textId="77777777" w:rsidR="00131320" w:rsidRDefault="00131320"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B92FE" w14:textId="77777777" w:rsidR="00131320" w:rsidRDefault="00131320" w:rsidP="00533AA2">
            <w:pPr>
              <w:pStyle w:val="TAC"/>
              <w:rPr>
                <w:lang w:eastAsia="zh-CN"/>
              </w:rPr>
            </w:pPr>
            <w:r>
              <w:rPr>
                <w:lang w:eastAsia="zh-CN"/>
              </w:rPr>
              <w:t>0</w:t>
            </w:r>
          </w:p>
        </w:tc>
      </w:tr>
      <w:tr w:rsidR="00131320" w14:paraId="329CFE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F20EA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902B9" w14:textId="77777777" w:rsidR="00131320" w:rsidRDefault="00131320"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C5A35D2"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CF7F1E"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4CAD30" w14:textId="77777777" w:rsidR="00131320" w:rsidRDefault="00131320" w:rsidP="00533AA2">
            <w:pPr>
              <w:pStyle w:val="TAC"/>
            </w:pPr>
          </w:p>
        </w:tc>
      </w:tr>
      <w:tr w:rsidR="00131320" w14:paraId="2764385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CB1CF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37E02" w14:textId="77777777" w:rsidR="00131320" w:rsidRDefault="00131320"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EA5EEBD"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C4A499"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B568C" w14:textId="77777777" w:rsidR="00131320" w:rsidRDefault="00131320" w:rsidP="00533AA2">
            <w:pPr>
              <w:pStyle w:val="TAC"/>
            </w:pPr>
          </w:p>
        </w:tc>
      </w:tr>
      <w:tr w:rsidR="00131320" w14:paraId="50BB6CD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D12DC7" w14:textId="77777777" w:rsidR="00131320" w:rsidRDefault="00131320" w:rsidP="00533AA2">
            <w:pPr>
              <w:pStyle w:val="TAC"/>
            </w:pPr>
            <w:r>
              <w:lastRenderedPageBreak/>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D60787" w14:textId="77777777" w:rsidR="00131320" w:rsidRDefault="00131320" w:rsidP="00533AA2">
            <w:pPr>
              <w:keepNext/>
              <w:keepLines/>
              <w:spacing w:after="0"/>
              <w:jc w:val="center"/>
              <w:rPr>
                <w:rFonts w:ascii="Arial" w:hAnsi="Arial"/>
                <w:sz w:val="18"/>
              </w:rPr>
            </w:pPr>
            <w:r>
              <w:rPr>
                <w:rFonts w:ascii="Arial" w:hAnsi="Arial"/>
                <w:sz w:val="18"/>
              </w:rPr>
              <w:t>CA_n3A-n28A</w:t>
            </w:r>
          </w:p>
          <w:p w14:paraId="0EEBB6E3" w14:textId="77777777" w:rsidR="00131320" w:rsidRDefault="00131320" w:rsidP="00533AA2">
            <w:pPr>
              <w:keepNext/>
              <w:keepLines/>
              <w:spacing w:after="0"/>
              <w:jc w:val="center"/>
              <w:rPr>
                <w:rFonts w:ascii="Arial" w:hAnsi="Arial"/>
                <w:sz w:val="18"/>
              </w:rPr>
            </w:pPr>
            <w:r>
              <w:rPr>
                <w:rFonts w:ascii="Arial" w:hAnsi="Arial"/>
                <w:sz w:val="18"/>
              </w:rPr>
              <w:t>CA_n3A-n77A</w:t>
            </w:r>
          </w:p>
          <w:p w14:paraId="03D3EB13" w14:textId="77777777" w:rsidR="00131320" w:rsidRDefault="00131320" w:rsidP="00533AA2">
            <w:pPr>
              <w:pStyle w:val="TAC"/>
              <w:rPr>
                <w:szCs w:val="18"/>
                <w:lang w:eastAsia="zh-CN"/>
              </w:rPr>
            </w:pPr>
            <w:r>
              <w:t>CA_n28A-n77A</w:t>
            </w:r>
          </w:p>
          <w:p w14:paraId="73EDEBC0" w14:textId="77777777" w:rsidR="00131320" w:rsidRDefault="00131320" w:rsidP="00533AA2">
            <w:pPr>
              <w:pStyle w:val="TAC"/>
              <w:rPr>
                <w:rFonts w:cs="Arial"/>
                <w:szCs w:val="18"/>
                <w:lang w:eastAsia="zh-CN"/>
              </w:rPr>
            </w:pPr>
            <w:r>
              <w:rPr>
                <w:rFonts w:cs="Arial"/>
                <w:szCs w:val="18"/>
                <w:lang w:eastAsia="zh-CN"/>
              </w:rPr>
              <w:t>CA_n3A-n28A</w:t>
            </w:r>
          </w:p>
          <w:p w14:paraId="097A1944" w14:textId="77777777" w:rsidR="00131320" w:rsidRDefault="00131320" w:rsidP="00533AA2">
            <w:pPr>
              <w:pStyle w:val="TAC"/>
              <w:rPr>
                <w:rFonts w:cs="Arial"/>
                <w:szCs w:val="18"/>
              </w:rPr>
            </w:pPr>
            <w:r>
              <w:rPr>
                <w:rFonts w:cs="Arial"/>
                <w:szCs w:val="18"/>
                <w:lang w:eastAsia="zh-CN"/>
              </w:rPr>
              <w:t>CA_n3A-n257A/G/H</w:t>
            </w:r>
          </w:p>
          <w:p w14:paraId="2C280A90" w14:textId="77777777" w:rsidR="00131320" w:rsidRDefault="00131320" w:rsidP="00533AA2">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172A0D62"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501EA0" w14:textId="77777777" w:rsidR="00131320" w:rsidRDefault="00131320"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B3B88A" w14:textId="77777777" w:rsidR="00131320" w:rsidRDefault="00131320" w:rsidP="00533AA2">
            <w:pPr>
              <w:pStyle w:val="TAC"/>
              <w:rPr>
                <w:lang w:eastAsia="zh-CN"/>
              </w:rPr>
            </w:pPr>
            <w:r>
              <w:rPr>
                <w:lang w:eastAsia="zh-CN"/>
              </w:rPr>
              <w:t>0</w:t>
            </w:r>
          </w:p>
        </w:tc>
      </w:tr>
      <w:tr w:rsidR="00131320" w14:paraId="0ECE150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4C0EF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6C172" w14:textId="77777777" w:rsidR="00131320" w:rsidRDefault="00131320"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897F03B"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E7DBA7"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E275CD" w14:textId="77777777" w:rsidR="00131320" w:rsidRDefault="00131320" w:rsidP="00533AA2">
            <w:pPr>
              <w:pStyle w:val="TAC"/>
            </w:pPr>
          </w:p>
        </w:tc>
      </w:tr>
      <w:tr w:rsidR="00131320" w14:paraId="5357988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09D2C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74A2B" w14:textId="77777777" w:rsidR="00131320" w:rsidRDefault="00131320"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61550D4"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A9C92" w14:textId="77777777" w:rsidR="00131320" w:rsidRDefault="00131320"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E578C9" w14:textId="77777777" w:rsidR="00131320" w:rsidRDefault="00131320" w:rsidP="00533AA2">
            <w:pPr>
              <w:pStyle w:val="TAC"/>
            </w:pPr>
          </w:p>
        </w:tc>
      </w:tr>
      <w:tr w:rsidR="00131320" w14:paraId="6FD8EE0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824C67" w14:textId="77777777" w:rsidR="00131320" w:rsidRDefault="00131320" w:rsidP="00533AA2">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9E675" w14:textId="77777777" w:rsidR="00131320" w:rsidRDefault="00131320" w:rsidP="00533AA2">
            <w:pPr>
              <w:pStyle w:val="TAC"/>
              <w:rPr>
                <w:rFonts w:cs="Arial"/>
                <w:szCs w:val="18"/>
                <w:lang w:eastAsia="zh-CN"/>
              </w:rPr>
            </w:pPr>
            <w:r>
              <w:rPr>
                <w:rFonts w:cs="Arial"/>
                <w:szCs w:val="18"/>
                <w:lang w:eastAsia="zh-CN"/>
              </w:rPr>
              <w:t>CA_n3A-n28A</w:t>
            </w:r>
          </w:p>
          <w:p w14:paraId="65CAE494" w14:textId="77777777" w:rsidR="00131320" w:rsidRDefault="00131320" w:rsidP="00533AA2">
            <w:pPr>
              <w:pStyle w:val="TAC"/>
              <w:rPr>
                <w:rFonts w:cs="Arial"/>
                <w:szCs w:val="18"/>
              </w:rPr>
            </w:pPr>
            <w:r>
              <w:rPr>
                <w:rFonts w:cs="Arial"/>
                <w:szCs w:val="18"/>
                <w:lang w:eastAsia="zh-CN"/>
              </w:rPr>
              <w:t>CA_n3A-n257A</w:t>
            </w:r>
            <w:r>
              <w:rPr>
                <w:rFonts w:cs="Arial"/>
                <w:lang w:eastAsia="zh-CN"/>
              </w:rPr>
              <w:t>/G/H/I</w:t>
            </w:r>
          </w:p>
          <w:p w14:paraId="33AFE5F2" w14:textId="77777777" w:rsidR="00131320" w:rsidRDefault="00131320" w:rsidP="00533AA2">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E154921"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A37D7D" w14:textId="77777777" w:rsidR="00131320" w:rsidRDefault="00131320"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11D9AF" w14:textId="77777777" w:rsidR="00131320" w:rsidRDefault="00131320" w:rsidP="00533AA2">
            <w:pPr>
              <w:pStyle w:val="TAC"/>
              <w:rPr>
                <w:lang w:eastAsia="zh-CN"/>
              </w:rPr>
            </w:pPr>
            <w:r>
              <w:rPr>
                <w:lang w:eastAsia="zh-CN"/>
              </w:rPr>
              <w:t>0</w:t>
            </w:r>
          </w:p>
        </w:tc>
      </w:tr>
      <w:tr w:rsidR="00131320" w14:paraId="24EB4DC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30927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04FFA"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B8F4D2"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9515AC" w14:textId="77777777" w:rsidR="00131320" w:rsidRDefault="00131320"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6D4B37" w14:textId="77777777" w:rsidR="00131320" w:rsidRDefault="00131320" w:rsidP="00533AA2">
            <w:pPr>
              <w:pStyle w:val="TAC"/>
            </w:pPr>
          </w:p>
        </w:tc>
      </w:tr>
      <w:tr w:rsidR="00131320" w14:paraId="43A4501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12B79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AB4FC"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9E152B"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EE27F" w14:textId="77777777" w:rsidR="00131320" w:rsidRDefault="00131320"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63EDBC" w14:textId="77777777" w:rsidR="00131320" w:rsidRDefault="00131320" w:rsidP="00533AA2">
            <w:pPr>
              <w:pStyle w:val="TAC"/>
            </w:pPr>
          </w:p>
        </w:tc>
      </w:tr>
      <w:tr w:rsidR="00131320" w14:paraId="27A90B6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A05EF1" w14:textId="77777777" w:rsidR="00131320" w:rsidRDefault="00131320" w:rsidP="00533AA2">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6F0F5" w14:textId="77777777" w:rsidR="00131320" w:rsidRPr="00E729BA" w:rsidRDefault="00131320" w:rsidP="00533AA2">
            <w:pPr>
              <w:pStyle w:val="TAC"/>
              <w:rPr>
                <w:rFonts w:cs="Arial"/>
                <w:lang w:eastAsia="zh-CN"/>
              </w:rPr>
            </w:pPr>
            <w:r w:rsidRPr="00E729BA">
              <w:rPr>
                <w:rFonts w:cs="Arial"/>
                <w:lang w:eastAsia="zh-CN"/>
              </w:rPr>
              <w:t>CA_n3A-n28A</w:t>
            </w:r>
          </w:p>
          <w:p w14:paraId="1836C3B1" w14:textId="77777777" w:rsidR="00131320" w:rsidRPr="00E729BA" w:rsidRDefault="00131320" w:rsidP="00533AA2">
            <w:pPr>
              <w:pStyle w:val="TAC"/>
              <w:rPr>
                <w:rFonts w:cs="Arial"/>
                <w:lang w:eastAsia="zh-CN"/>
              </w:rPr>
            </w:pPr>
            <w:r w:rsidRPr="00E729BA">
              <w:rPr>
                <w:rFonts w:cs="Arial"/>
                <w:lang w:eastAsia="zh-CN"/>
              </w:rPr>
              <w:t>CA_n3A-n258A</w:t>
            </w:r>
          </w:p>
          <w:p w14:paraId="07FE2B3B" w14:textId="77777777" w:rsidR="00131320" w:rsidRDefault="00131320" w:rsidP="00533AA2">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3CCD2650" w14:textId="77777777" w:rsidR="00131320" w:rsidRDefault="00131320" w:rsidP="00533AA2">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3A787" w14:textId="77777777" w:rsidR="00131320" w:rsidRDefault="00131320"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7E9F11" w14:textId="77777777" w:rsidR="00131320" w:rsidRDefault="00131320" w:rsidP="00533AA2">
            <w:pPr>
              <w:pStyle w:val="TAC"/>
            </w:pPr>
            <w:r>
              <w:rPr>
                <w:rFonts w:hint="eastAsia"/>
                <w:lang w:eastAsia="ja-JP"/>
              </w:rPr>
              <w:t>0</w:t>
            </w:r>
          </w:p>
        </w:tc>
      </w:tr>
      <w:tr w:rsidR="00131320" w14:paraId="12BACCA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27E33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45233"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126896" w14:textId="77777777" w:rsidR="00131320" w:rsidRDefault="00131320" w:rsidP="00533AA2">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31835" w14:textId="77777777" w:rsidR="00131320" w:rsidRDefault="00131320"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E04A1A9" w14:textId="77777777" w:rsidR="00131320" w:rsidRDefault="00131320" w:rsidP="00533AA2">
            <w:pPr>
              <w:pStyle w:val="TAC"/>
            </w:pPr>
          </w:p>
        </w:tc>
      </w:tr>
      <w:tr w:rsidR="00131320" w14:paraId="2A8B74E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48F64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C1D8A"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EA60F9F" w14:textId="77777777" w:rsidR="00131320" w:rsidRDefault="00131320" w:rsidP="00533AA2">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3474" w14:textId="77777777" w:rsidR="00131320" w:rsidRDefault="00131320" w:rsidP="00533AA2">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34359" w14:textId="77777777" w:rsidR="00131320" w:rsidRDefault="00131320" w:rsidP="00533AA2">
            <w:pPr>
              <w:pStyle w:val="TAC"/>
            </w:pPr>
          </w:p>
        </w:tc>
      </w:tr>
      <w:tr w:rsidR="00131320" w14:paraId="6BAE29B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101436" w14:textId="77777777" w:rsidR="00131320" w:rsidRDefault="00131320" w:rsidP="00533AA2">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43D19" w14:textId="77777777" w:rsidR="00131320" w:rsidRPr="00E729BA" w:rsidRDefault="00131320" w:rsidP="00533AA2">
            <w:pPr>
              <w:pStyle w:val="TAC"/>
              <w:rPr>
                <w:rFonts w:cs="Arial"/>
                <w:lang w:eastAsia="zh-CN"/>
              </w:rPr>
            </w:pPr>
            <w:r w:rsidRPr="00E729BA">
              <w:rPr>
                <w:rFonts w:cs="Arial"/>
                <w:lang w:eastAsia="zh-CN"/>
              </w:rPr>
              <w:t>CA_n3A-n28A</w:t>
            </w:r>
          </w:p>
          <w:p w14:paraId="0108CDFD" w14:textId="77777777" w:rsidR="00131320" w:rsidRPr="00E729BA" w:rsidRDefault="00131320" w:rsidP="00533AA2">
            <w:pPr>
              <w:pStyle w:val="TAC"/>
              <w:rPr>
                <w:rFonts w:cs="Arial"/>
                <w:lang w:eastAsia="zh-CN"/>
              </w:rPr>
            </w:pPr>
            <w:r w:rsidRPr="00E729BA">
              <w:rPr>
                <w:rFonts w:cs="Arial"/>
                <w:lang w:eastAsia="zh-CN"/>
              </w:rPr>
              <w:t>CA_n3A-n258A</w:t>
            </w:r>
          </w:p>
          <w:p w14:paraId="49D31796" w14:textId="77777777" w:rsidR="00131320" w:rsidRDefault="00131320" w:rsidP="00533AA2">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423CA392" w14:textId="77777777" w:rsidR="00131320" w:rsidRDefault="00131320" w:rsidP="00533AA2">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E152" w14:textId="77777777" w:rsidR="00131320" w:rsidRDefault="00131320"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DFD2FD" w14:textId="77777777" w:rsidR="00131320" w:rsidRDefault="00131320" w:rsidP="00533AA2">
            <w:pPr>
              <w:pStyle w:val="TAC"/>
            </w:pPr>
            <w:r>
              <w:rPr>
                <w:rFonts w:hint="eastAsia"/>
                <w:lang w:eastAsia="ja-JP"/>
              </w:rPr>
              <w:t>0</w:t>
            </w:r>
          </w:p>
        </w:tc>
      </w:tr>
      <w:tr w:rsidR="00131320" w14:paraId="1B9B30F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82803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7C61EB"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C53BDB" w14:textId="77777777" w:rsidR="00131320" w:rsidRDefault="00131320" w:rsidP="00533AA2">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FEF9" w14:textId="77777777" w:rsidR="00131320" w:rsidRDefault="00131320"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8637C0F" w14:textId="77777777" w:rsidR="00131320" w:rsidRDefault="00131320" w:rsidP="00533AA2">
            <w:pPr>
              <w:pStyle w:val="TAC"/>
            </w:pPr>
          </w:p>
        </w:tc>
      </w:tr>
      <w:tr w:rsidR="00131320" w14:paraId="0CC3277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2C57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DDCCB"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1C0F92" w14:textId="77777777" w:rsidR="00131320" w:rsidRDefault="00131320" w:rsidP="00533AA2">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E13E0" w14:textId="77777777" w:rsidR="00131320" w:rsidRDefault="00131320" w:rsidP="00533AA2">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9D6F4A" w14:textId="77777777" w:rsidR="00131320" w:rsidRDefault="00131320" w:rsidP="00533AA2">
            <w:pPr>
              <w:pStyle w:val="TAC"/>
            </w:pPr>
          </w:p>
        </w:tc>
      </w:tr>
      <w:tr w:rsidR="00131320" w14:paraId="1A83034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CE32A3" w14:textId="77777777" w:rsidR="00131320" w:rsidRDefault="00131320" w:rsidP="00533AA2">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95D59" w14:textId="77777777" w:rsidR="00131320" w:rsidRPr="00E729BA" w:rsidRDefault="00131320" w:rsidP="00533AA2">
            <w:pPr>
              <w:pStyle w:val="TAC"/>
              <w:rPr>
                <w:rFonts w:cs="Arial"/>
                <w:lang w:eastAsia="zh-CN"/>
              </w:rPr>
            </w:pPr>
            <w:r w:rsidRPr="00E729BA">
              <w:rPr>
                <w:rFonts w:cs="Arial"/>
                <w:lang w:eastAsia="zh-CN"/>
              </w:rPr>
              <w:t>CA_n3A-n28A</w:t>
            </w:r>
          </w:p>
          <w:p w14:paraId="44FEF9C5" w14:textId="77777777" w:rsidR="00131320" w:rsidRPr="00E729BA" w:rsidRDefault="00131320" w:rsidP="00533AA2">
            <w:pPr>
              <w:pStyle w:val="TAC"/>
              <w:rPr>
                <w:rFonts w:cs="Arial"/>
                <w:lang w:eastAsia="zh-CN"/>
              </w:rPr>
            </w:pPr>
            <w:r w:rsidRPr="00E729BA">
              <w:rPr>
                <w:rFonts w:cs="Arial"/>
                <w:lang w:eastAsia="zh-CN"/>
              </w:rPr>
              <w:t>CA_n3A-n258A</w:t>
            </w:r>
          </w:p>
          <w:p w14:paraId="04C0DDA0" w14:textId="77777777" w:rsidR="00131320" w:rsidRPr="00E729BA" w:rsidRDefault="00131320" w:rsidP="00533AA2">
            <w:pPr>
              <w:pStyle w:val="TAC"/>
              <w:rPr>
                <w:rFonts w:cs="Arial"/>
                <w:lang w:eastAsia="zh-CN"/>
              </w:rPr>
            </w:pPr>
            <w:r w:rsidRPr="00E729BA">
              <w:rPr>
                <w:rFonts w:cs="Arial"/>
                <w:lang w:eastAsia="zh-CN"/>
              </w:rPr>
              <w:t>CA_n28A-n258A</w:t>
            </w:r>
          </w:p>
          <w:p w14:paraId="7602FB8B" w14:textId="77777777" w:rsidR="00131320" w:rsidRPr="00E729BA" w:rsidRDefault="00131320" w:rsidP="00533AA2">
            <w:pPr>
              <w:pStyle w:val="TAC"/>
              <w:rPr>
                <w:rFonts w:cs="Arial"/>
                <w:lang w:eastAsia="zh-CN"/>
              </w:rPr>
            </w:pPr>
            <w:r w:rsidRPr="00E729BA">
              <w:rPr>
                <w:rFonts w:cs="Arial"/>
                <w:lang w:eastAsia="zh-CN"/>
              </w:rPr>
              <w:t>CA_n3A-n258G</w:t>
            </w:r>
          </w:p>
          <w:p w14:paraId="6B78FB14" w14:textId="77777777" w:rsidR="00131320" w:rsidRDefault="00131320" w:rsidP="00533AA2">
            <w:pPr>
              <w:pStyle w:val="TAC"/>
              <w:rPr>
                <w:rFonts w:cs="Arial"/>
                <w:lang w:eastAsia="zh-CN"/>
              </w:rPr>
            </w:pPr>
            <w:r w:rsidRPr="00E729BA">
              <w:rPr>
                <w:rFonts w:cs="Arial"/>
                <w:lang w:eastAsia="zh-CN"/>
              </w:rPr>
              <w:t>CA_n28A-n258G</w:t>
            </w:r>
          </w:p>
        </w:tc>
        <w:tc>
          <w:tcPr>
            <w:tcW w:w="1144" w:type="dxa"/>
            <w:tcBorders>
              <w:top w:val="single" w:sz="4" w:space="0" w:color="auto"/>
              <w:left w:val="single" w:sz="4" w:space="0" w:color="auto"/>
              <w:right w:val="single" w:sz="4" w:space="0" w:color="auto"/>
            </w:tcBorders>
            <w:vAlign w:val="center"/>
          </w:tcPr>
          <w:p w14:paraId="1B452A93" w14:textId="77777777" w:rsidR="00131320" w:rsidRDefault="00131320" w:rsidP="00533AA2">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0A11" w14:textId="77777777" w:rsidR="00131320" w:rsidRDefault="00131320"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1FEA5" w14:textId="77777777" w:rsidR="00131320" w:rsidRDefault="00131320" w:rsidP="00533AA2">
            <w:pPr>
              <w:pStyle w:val="TAC"/>
            </w:pPr>
            <w:r>
              <w:rPr>
                <w:rFonts w:hint="eastAsia"/>
                <w:lang w:eastAsia="ja-JP"/>
              </w:rPr>
              <w:t>0</w:t>
            </w:r>
          </w:p>
        </w:tc>
      </w:tr>
      <w:tr w:rsidR="00131320" w14:paraId="3BC2E54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2217C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F63A34"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623B6BC" w14:textId="77777777" w:rsidR="00131320" w:rsidRDefault="00131320" w:rsidP="00533AA2">
            <w:pPr>
              <w:pStyle w:val="TAC"/>
              <w:ind w:left="-137"/>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5F59C" w14:textId="77777777" w:rsidR="00131320" w:rsidRDefault="00131320"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24C14B4" w14:textId="77777777" w:rsidR="00131320" w:rsidRDefault="00131320" w:rsidP="00533AA2">
            <w:pPr>
              <w:pStyle w:val="TAC"/>
            </w:pPr>
          </w:p>
        </w:tc>
      </w:tr>
      <w:tr w:rsidR="00131320" w14:paraId="5E38DC6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E1BA5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78B20"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6148CE" w14:textId="77777777" w:rsidR="00131320" w:rsidRDefault="00131320" w:rsidP="00533AA2">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DC2D" w14:textId="77777777" w:rsidR="00131320" w:rsidRDefault="00131320" w:rsidP="00533AA2">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35A648" w14:textId="77777777" w:rsidR="00131320" w:rsidRDefault="00131320" w:rsidP="00533AA2">
            <w:pPr>
              <w:pStyle w:val="TAC"/>
            </w:pPr>
          </w:p>
        </w:tc>
      </w:tr>
      <w:tr w:rsidR="00131320" w14:paraId="1D5B235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6CBA8E" w14:textId="77777777" w:rsidR="00131320" w:rsidRDefault="00131320" w:rsidP="00533AA2">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DB094" w14:textId="77777777" w:rsidR="00131320" w:rsidRPr="00E729BA" w:rsidRDefault="00131320" w:rsidP="00533AA2">
            <w:pPr>
              <w:pStyle w:val="TAC"/>
              <w:rPr>
                <w:rFonts w:cs="Arial"/>
                <w:lang w:eastAsia="zh-CN"/>
              </w:rPr>
            </w:pPr>
            <w:r w:rsidRPr="00E729BA">
              <w:rPr>
                <w:rFonts w:cs="Arial"/>
                <w:lang w:eastAsia="zh-CN"/>
              </w:rPr>
              <w:t>CA_n3A-n28A</w:t>
            </w:r>
          </w:p>
          <w:p w14:paraId="5DABF32F" w14:textId="77777777" w:rsidR="00131320" w:rsidRPr="00E729BA" w:rsidRDefault="00131320" w:rsidP="00533AA2">
            <w:pPr>
              <w:pStyle w:val="TAC"/>
              <w:rPr>
                <w:rFonts w:cs="Arial"/>
                <w:lang w:eastAsia="zh-CN"/>
              </w:rPr>
            </w:pPr>
            <w:r w:rsidRPr="00E729BA">
              <w:rPr>
                <w:rFonts w:cs="Arial"/>
                <w:lang w:eastAsia="zh-CN"/>
              </w:rPr>
              <w:t>CA_n3A-n258A</w:t>
            </w:r>
          </w:p>
          <w:p w14:paraId="289D2E9D" w14:textId="77777777" w:rsidR="00131320" w:rsidRPr="00E729BA" w:rsidRDefault="00131320" w:rsidP="00533AA2">
            <w:pPr>
              <w:pStyle w:val="TAC"/>
              <w:rPr>
                <w:rFonts w:cs="Arial"/>
                <w:lang w:eastAsia="zh-CN"/>
              </w:rPr>
            </w:pPr>
            <w:r w:rsidRPr="00E729BA">
              <w:rPr>
                <w:rFonts w:cs="Arial"/>
                <w:lang w:eastAsia="zh-CN"/>
              </w:rPr>
              <w:t>CA_n28A-n258A</w:t>
            </w:r>
          </w:p>
          <w:p w14:paraId="3111FD06" w14:textId="77777777" w:rsidR="00131320" w:rsidRPr="00E729BA" w:rsidRDefault="00131320" w:rsidP="00533AA2">
            <w:pPr>
              <w:pStyle w:val="TAC"/>
              <w:rPr>
                <w:rFonts w:cs="Arial"/>
                <w:lang w:eastAsia="zh-CN"/>
              </w:rPr>
            </w:pPr>
            <w:r w:rsidRPr="00E729BA">
              <w:rPr>
                <w:rFonts w:cs="Arial"/>
                <w:lang w:eastAsia="zh-CN"/>
              </w:rPr>
              <w:t>CA_n3A-n258G</w:t>
            </w:r>
          </w:p>
          <w:p w14:paraId="1A24ADAB" w14:textId="77777777" w:rsidR="00131320" w:rsidRPr="00E729BA" w:rsidRDefault="00131320" w:rsidP="00533AA2">
            <w:pPr>
              <w:pStyle w:val="TAC"/>
              <w:rPr>
                <w:rFonts w:cs="Arial"/>
                <w:lang w:eastAsia="zh-CN"/>
              </w:rPr>
            </w:pPr>
            <w:r w:rsidRPr="00E729BA">
              <w:rPr>
                <w:rFonts w:cs="Arial"/>
                <w:lang w:eastAsia="zh-CN"/>
              </w:rPr>
              <w:t>CA_n28A-n258G</w:t>
            </w:r>
          </w:p>
          <w:p w14:paraId="0C272E79" w14:textId="77777777" w:rsidR="00131320" w:rsidRPr="00E729BA" w:rsidRDefault="00131320" w:rsidP="00533AA2">
            <w:pPr>
              <w:pStyle w:val="TAC"/>
              <w:rPr>
                <w:rFonts w:cs="Arial"/>
                <w:lang w:eastAsia="zh-CN"/>
              </w:rPr>
            </w:pPr>
            <w:r w:rsidRPr="00E729BA">
              <w:rPr>
                <w:rFonts w:cs="Arial"/>
                <w:lang w:eastAsia="zh-CN"/>
              </w:rPr>
              <w:t>CA_n3A-n258H</w:t>
            </w:r>
          </w:p>
          <w:p w14:paraId="562E9805" w14:textId="77777777" w:rsidR="00131320" w:rsidRDefault="00131320" w:rsidP="00533AA2">
            <w:pPr>
              <w:pStyle w:val="TAC"/>
              <w:rPr>
                <w:rFonts w:cs="Arial"/>
                <w:lang w:eastAsia="zh-CN"/>
              </w:rPr>
            </w:pPr>
            <w:r w:rsidRPr="00E729BA">
              <w:rPr>
                <w:rFonts w:cs="Arial"/>
                <w:lang w:eastAsia="zh-CN"/>
              </w:rPr>
              <w:t>CA_n28A-n258H</w:t>
            </w:r>
          </w:p>
        </w:tc>
        <w:tc>
          <w:tcPr>
            <w:tcW w:w="1144" w:type="dxa"/>
            <w:tcBorders>
              <w:top w:val="single" w:sz="4" w:space="0" w:color="auto"/>
              <w:left w:val="single" w:sz="4" w:space="0" w:color="auto"/>
              <w:right w:val="single" w:sz="4" w:space="0" w:color="auto"/>
            </w:tcBorders>
            <w:vAlign w:val="center"/>
          </w:tcPr>
          <w:p w14:paraId="548ADD45" w14:textId="77777777" w:rsidR="00131320" w:rsidRDefault="00131320" w:rsidP="00533AA2">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777A8" w14:textId="77777777" w:rsidR="00131320" w:rsidRDefault="00131320"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964ED6" w14:textId="77777777" w:rsidR="00131320" w:rsidRDefault="00131320" w:rsidP="00533AA2">
            <w:pPr>
              <w:pStyle w:val="TAC"/>
            </w:pPr>
            <w:r>
              <w:rPr>
                <w:rFonts w:hint="eastAsia"/>
                <w:lang w:eastAsia="ja-JP"/>
              </w:rPr>
              <w:t>0</w:t>
            </w:r>
          </w:p>
        </w:tc>
      </w:tr>
      <w:tr w:rsidR="00131320" w14:paraId="40AF41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66770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1F00A"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9925999" w14:textId="77777777" w:rsidR="00131320" w:rsidRDefault="00131320" w:rsidP="00533AA2">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EB44" w14:textId="77777777" w:rsidR="00131320" w:rsidRDefault="00131320"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35E581BF" w14:textId="77777777" w:rsidR="00131320" w:rsidRDefault="00131320" w:rsidP="00533AA2">
            <w:pPr>
              <w:pStyle w:val="TAC"/>
            </w:pPr>
          </w:p>
        </w:tc>
      </w:tr>
      <w:tr w:rsidR="00131320" w14:paraId="4E9AE8F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6CA4B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F714CF"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E6225D" w14:textId="77777777" w:rsidR="00131320" w:rsidRDefault="00131320" w:rsidP="00533AA2">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2979" w14:textId="77777777" w:rsidR="00131320" w:rsidRDefault="00131320" w:rsidP="00533AA2">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60B8B6" w14:textId="77777777" w:rsidR="00131320" w:rsidRDefault="00131320" w:rsidP="00533AA2">
            <w:pPr>
              <w:pStyle w:val="TAC"/>
            </w:pPr>
          </w:p>
        </w:tc>
      </w:tr>
      <w:tr w:rsidR="00131320" w14:paraId="4790CF4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E85D8B" w14:textId="77777777" w:rsidR="00131320" w:rsidRDefault="00131320" w:rsidP="00533AA2">
            <w:pPr>
              <w:pStyle w:val="TAC"/>
            </w:pPr>
            <w:r>
              <w:rPr>
                <w:rFonts w:hint="eastAsia"/>
                <w:lang w:eastAsia="ja-JP"/>
              </w:rPr>
              <w:lastRenderedPageBreak/>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9631B" w14:textId="77777777" w:rsidR="00131320" w:rsidRDefault="00131320" w:rsidP="00533AA2">
            <w:pPr>
              <w:pStyle w:val="TAC"/>
              <w:rPr>
                <w:rFonts w:cs="Arial"/>
                <w:szCs w:val="18"/>
                <w:lang w:eastAsia="zh-CN"/>
              </w:rPr>
            </w:pPr>
            <w:r>
              <w:rPr>
                <w:rFonts w:cs="Arial"/>
                <w:szCs w:val="18"/>
                <w:lang w:eastAsia="zh-CN"/>
              </w:rPr>
              <w:t>CA_n3A-n28A</w:t>
            </w:r>
          </w:p>
          <w:p w14:paraId="383BD2D5" w14:textId="77777777" w:rsidR="00131320" w:rsidRDefault="00131320" w:rsidP="00533AA2">
            <w:pPr>
              <w:pStyle w:val="TAC"/>
              <w:rPr>
                <w:rFonts w:cs="Arial"/>
                <w:szCs w:val="18"/>
                <w:lang w:eastAsia="zh-CN"/>
              </w:rPr>
            </w:pPr>
            <w:r>
              <w:rPr>
                <w:rFonts w:cs="Arial"/>
                <w:szCs w:val="18"/>
                <w:lang w:eastAsia="zh-CN"/>
              </w:rPr>
              <w:t>CA_n3A-n258A</w:t>
            </w:r>
          </w:p>
          <w:p w14:paraId="6A140EEA" w14:textId="77777777" w:rsidR="00131320" w:rsidRDefault="00131320" w:rsidP="00533AA2">
            <w:pPr>
              <w:pStyle w:val="TAC"/>
              <w:rPr>
                <w:rFonts w:cs="Arial"/>
                <w:szCs w:val="18"/>
              </w:rPr>
            </w:pPr>
            <w:r>
              <w:rPr>
                <w:rFonts w:cs="Arial"/>
                <w:szCs w:val="18"/>
              </w:rPr>
              <w:t>CA_n3A-n258G</w:t>
            </w:r>
          </w:p>
          <w:p w14:paraId="1E8D2989" w14:textId="77777777" w:rsidR="00131320" w:rsidRDefault="00131320" w:rsidP="00533AA2">
            <w:pPr>
              <w:pStyle w:val="TAC"/>
              <w:rPr>
                <w:rFonts w:cs="Arial"/>
                <w:szCs w:val="18"/>
              </w:rPr>
            </w:pPr>
            <w:r>
              <w:rPr>
                <w:rFonts w:cs="Arial"/>
                <w:szCs w:val="18"/>
              </w:rPr>
              <w:t>CA_n3A-n258H</w:t>
            </w:r>
          </w:p>
          <w:p w14:paraId="287F3048" w14:textId="77777777" w:rsidR="00131320" w:rsidRDefault="00131320" w:rsidP="00533AA2">
            <w:pPr>
              <w:pStyle w:val="TAC"/>
              <w:rPr>
                <w:rFonts w:cs="Arial"/>
                <w:szCs w:val="18"/>
              </w:rPr>
            </w:pPr>
            <w:r>
              <w:rPr>
                <w:rFonts w:cs="Arial"/>
                <w:szCs w:val="18"/>
              </w:rPr>
              <w:t>CA_n3A-n258I</w:t>
            </w:r>
          </w:p>
          <w:p w14:paraId="326C06E2" w14:textId="77777777" w:rsidR="00131320" w:rsidRDefault="00131320" w:rsidP="00533AA2">
            <w:pPr>
              <w:pStyle w:val="TAC"/>
              <w:rPr>
                <w:rFonts w:cs="Arial"/>
                <w:szCs w:val="18"/>
                <w:lang w:eastAsia="zh-CN"/>
              </w:rPr>
            </w:pPr>
            <w:r>
              <w:rPr>
                <w:rFonts w:cs="Arial"/>
                <w:szCs w:val="18"/>
                <w:lang w:eastAsia="zh-CN"/>
              </w:rPr>
              <w:t>CA_n28A-n258A</w:t>
            </w:r>
          </w:p>
          <w:p w14:paraId="7550E5F0" w14:textId="77777777" w:rsidR="00131320" w:rsidRDefault="00131320" w:rsidP="00533AA2">
            <w:pPr>
              <w:pStyle w:val="TAC"/>
              <w:rPr>
                <w:rFonts w:cs="Arial"/>
                <w:szCs w:val="18"/>
              </w:rPr>
            </w:pPr>
            <w:r>
              <w:rPr>
                <w:rFonts w:cs="Arial"/>
                <w:szCs w:val="18"/>
              </w:rPr>
              <w:t>CA_n28A-n258G</w:t>
            </w:r>
          </w:p>
          <w:p w14:paraId="3B922039" w14:textId="77777777" w:rsidR="00131320" w:rsidRDefault="00131320" w:rsidP="00533AA2">
            <w:pPr>
              <w:pStyle w:val="TAC"/>
              <w:rPr>
                <w:rFonts w:cs="Arial"/>
                <w:szCs w:val="18"/>
              </w:rPr>
            </w:pPr>
            <w:r>
              <w:rPr>
                <w:rFonts w:cs="Arial"/>
                <w:szCs w:val="18"/>
              </w:rPr>
              <w:t>CA_n28A-n258H</w:t>
            </w:r>
          </w:p>
          <w:p w14:paraId="6FEB043E" w14:textId="77777777" w:rsidR="00131320" w:rsidRDefault="00131320" w:rsidP="00533AA2">
            <w:pPr>
              <w:pStyle w:val="TAC"/>
              <w:rPr>
                <w:rFonts w:cs="Arial"/>
                <w:lang w:eastAsia="zh-CN"/>
              </w:rPr>
            </w:pPr>
            <w:r>
              <w:rPr>
                <w:rFonts w:cs="Arial"/>
                <w:szCs w:val="18"/>
              </w:rPr>
              <w:t>CA_n28A-n258I</w:t>
            </w:r>
          </w:p>
        </w:tc>
        <w:tc>
          <w:tcPr>
            <w:tcW w:w="1144" w:type="dxa"/>
            <w:tcBorders>
              <w:top w:val="single" w:sz="4" w:space="0" w:color="auto"/>
              <w:left w:val="single" w:sz="4" w:space="0" w:color="auto"/>
              <w:right w:val="single" w:sz="4" w:space="0" w:color="auto"/>
            </w:tcBorders>
            <w:vAlign w:val="center"/>
          </w:tcPr>
          <w:p w14:paraId="260EC10D" w14:textId="77777777" w:rsidR="00131320" w:rsidRDefault="00131320" w:rsidP="00533AA2">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0D363" w14:textId="77777777" w:rsidR="00131320" w:rsidRDefault="00131320"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A3143" w14:textId="77777777" w:rsidR="00131320" w:rsidRDefault="00131320" w:rsidP="00533AA2">
            <w:pPr>
              <w:pStyle w:val="TAC"/>
            </w:pPr>
            <w:r>
              <w:rPr>
                <w:rFonts w:hint="eastAsia"/>
                <w:lang w:eastAsia="ja-JP"/>
              </w:rPr>
              <w:t>0</w:t>
            </w:r>
          </w:p>
        </w:tc>
      </w:tr>
      <w:tr w:rsidR="00131320" w14:paraId="346573D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6D8F6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2E80A"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52C9303" w14:textId="77777777" w:rsidR="00131320" w:rsidRDefault="00131320" w:rsidP="00533AA2">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A997" w14:textId="77777777" w:rsidR="00131320" w:rsidRDefault="00131320"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2C46D4FB" w14:textId="77777777" w:rsidR="00131320" w:rsidRDefault="00131320" w:rsidP="00533AA2">
            <w:pPr>
              <w:pStyle w:val="TAC"/>
            </w:pPr>
          </w:p>
        </w:tc>
      </w:tr>
      <w:tr w:rsidR="00131320" w14:paraId="4806DD0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19734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7DD14"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993F41" w14:textId="77777777" w:rsidR="00131320" w:rsidRDefault="00131320" w:rsidP="00533AA2">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652C" w14:textId="77777777" w:rsidR="00131320" w:rsidRDefault="00131320" w:rsidP="00533AA2">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622A8A" w14:textId="77777777" w:rsidR="00131320" w:rsidRDefault="00131320" w:rsidP="00533AA2">
            <w:pPr>
              <w:pStyle w:val="TAC"/>
            </w:pPr>
          </w:p>
        </w:tc>
      </w:tr>
      <w:tr w:rsidR="00131320" w14:paraId="4E224B3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594648" w14:textId="77777777" w:rsidR="00131320" w:rsidRDefault="00131320" w:rsidP="00533AA2">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A069B" w14:textId="77777777" w:rsidR="00131320" w:rsidRPr="00E729BA" w:rsidRDefault="00131320" w:rsidP="00533AA2">
            <w:pPr>
              <w:pStyle w:val="TAC"/>
              <w:rPr>
                <w:rFonts w:cs="Arial"/>
                <w:lang w:eastAsia="zh-CN"/>
              </w:rPr>
            </w:pPr>
            <w:r w:rsidRPr="00E729BA">
              <w:rPr>
                <w:rFonts w:cs="Arial"/>
                <w:lang w:eastAsia="zh-CN"/>
              </w:rPr>
              <w:t>CA_n3A-n28A</w:t>
            </w:r>
          </w:p>
          <w:p w14:paraId="760C48F7" w14:textId="77777777" w:rsidR="00131320" w:rsidRPr="00E729BA" w:rsidRDefault="00131320" w:rsidP="00533AA2">
            <w:pPr>
              <w:pStyle w:val="TAC"/>
              <w:rPr>
                <w:rFonts w:cs="Arial"/>
                <w:lang w:eastAsia="zh-CN"/>
              </w:rPr>
            </w:pPr>
            <w:r w:rsidRPr="00E729BA">
              <w:rPr>
                <w:rFonts w:cs="Arial"/>
                <w:lang w:eastAsia="zh-CN"/>
              </w:rPr>
              <w:t>CA_n3A-n258A</w:t>
            </w:r>
          </w:p>
          <w:p w14:paraId="505811B5" w14:textId="77777777" w:rsidR="00131320" w:rsidRPr="00E729BA" w:rsidRDefault="00131320" w:rsidP="00533AA2">
            <w:pPr>
              <w:pStyle w:val="TAC"/>
              <w:rPr>
                <w:rFonts w:cs="Arial"/>
                <w:lang w:eastAsia="zh-CN"/>
              </w:rPr>
            </w:pPr>
            <w:r w:rsidRPr="00E729BA">
              <w:rPr>
                <w:rFonts w:cs="Arial"/>
                <w:lang w:eastAsia="zh-CN"/>
              </w:rPr>
              <w:t>CA_n28A-n258A</w:t>
            </w:r>
          </w:p>
          <w:p w14:paraId="5DAC2ED5" w14:textId="77777777" w:rsidR="00131320" w:rsidRPr="00E729BA" w:rsidRDefault="00131320" w:rsidP="00533AA2">
            <w:pPr>
              <w:pStyle w:val="TAC"/>
              <w:rPr>
                <w:rFonts w:cs="Arial"/>
                <w:lang w:eastAsia="zh-CN"/>
              </w:rPr>
            </w:pPr>
            <w:r w:rsidRPr="00E729BA">
              <w:rPr>
                <w:rFonts w:cs="Arial"/>
                <w:lang w:eastAsia="zh-CN"/>
              </w:rPr>
              <w:t>CA_n3A-n258G</w:t>
            </w:r>
          </w:p>
          <w:p w14:paraId="318D98AA" w14:textId="77777777" w:rsidR="00131320" w:rsidRPr="00E729BA" w:rsidRDefault="00131320" w:rsidP="00533AA2">
            <w:pPr>
              <w:pStyle w:val="TAC"/>
              <w:rPr>
                <w:rFonts w:cs="Arial"/>
                <w:lang w:eastAsia="zh-CN"/>
              </w:rPr>
            </w:pPr>
            <w:r w:rsidRPr="00E729BA">
              <w:rPr>
                <w:rFonts w:cs="Arial"/>
                <w:lang w:eastAsia="zh-CN"/>
              </w:rPr>
              <w:t>CA_n28A-n258G</w:t>
            </w:r>
          </w:p>
          <w:p w14:paraId="20269231" w14:textId="77777777" w:rsidR="00131320" w:rsidRPr="00E729BA" w:rsidRDefault="00131320" w:rsidP="00533AA2">
            <w:pPr>
              <w:pStyle w:val="TAC"/>
              <w:rPr>
                <w:rFonts w:cs="Arial"/>
                <w:lang w:eastAsia="zh-CN"/>
              </w:rPr>
            </w:pPr>
            <w:r w:rsidRPr="00E729BA">
              <w:rPr>
                <w:rFonts w:cs="Arial"/>
                <w:lang w:eastAsia="zh-CN"/>
              </w:rPr>
              <w:t>CA_n3A-n258H</w:t>
            </w:r>
          </w:p>
          <w:p w14:paraId="02C332E1" w14:textId="77777777" w:rsidR="00131320" w:rsidRPr="00E729BA" w:rsidRDefault="00131320" w:rsidP="00533AA2">
            <w:pPr>
              <w:pStyle w:val="TAC"/>
              <w:rPr>
                <w:rFonts w:cs="Arial"/>
                <w:lang w:eastAsia="zh-CN"/>
              </w:rPr>
            </w:pPr>
            <w:r w:rsidRPr="00E729BA">
              <w:rPr>
                <w:rFonts w:cs="Arial"/>
                <w:lang w:eastAsia="zh-CN"/>
              </w:rPr>
              <w:t>CA_n28A-n258H</w:t>
            </w:r>
          </w:p>
          <w:p w14:paraId="15838362" w14:textId="77777777" w:rsidR="00131320" w:rsidRPr="00E729BA" w:rsidRDefault="00131320" w:rsidP="00533AA2">
            <w:pPr>
              <w:pStyle w:val="TAC"/>
              <w:rPr>
                <w:rFonts w:cs="Arial"/>
                <w:lang w:eastAsia="zh-CN"/>
              </w:rPr>
            </w:pPr>
            <w:r w:rsidRPr="00E729BA">
              <w:rPr>
                <w:rFonts w:cs="Arial"/>
                <w:lang w:eastAsia="zh-CN"/>
              </w:rPr>
              <w:t>CA_n3A-n258I</w:t>
            </w:r>
          </w:p>
          <w:p w14:paraId="71540F6E" w14:textId="77777777" w:rsidR="00131320" w:rsidRDefault="00131320" w:rsidP="00533AA2">
            <w:pPr>
              <w:pStyle w:val="TAC"/>
              <w:rPr>
                <w:rFonts w:cs="Arial"/>
                <w:lang w:eastAsia="zh-CN"/>
              </w:rPr>
            </w:pPr>
            <w:r w:rsidRPr="00E729BA">
              <w:rPr>
                <w:rFonts w:cs="Arial"/>
                <w:lang w:eastAsia="zh-CN"/>
              </w:rPr>
              <w:t>CA_n28A-n258I</w:t>
            </w:r>
          </w:p>
        </w:tc>
        <w:tc>
          <w:tcPr>
            <w:tcW w:w="1144" w:type="dxa"/>
            <w:tcBorders>
              <w:top w:val="single" w:sz="4" w:space="0" w:color="auto"/>
              <w:left w:val="single" w:sz="4" w:space="0" w:color="auto"/>
              <w:right w:val="single" w:sz="4" w:space="0" w:color="auto"/>
            </w:tcBorders>
            <w:vAlign w:val="center"/>
          </w:tcPr>
          <w:p w14:paraId="40E0F515" w14:textId="77777777" w:rsidR="00131320" w:rsidRDefault="00131320" w:rsidP="00533AA2">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05DE" w14:textId="77777777" w:rsidR="00131320" w:rsidRDefault="00131320"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18C3F5" w14:textId="77777777" w:rsidR="00131320" w:rsidRDefault="00131320" w:rsidP="00533AA2">
            <w:pPr>
              <w:pStyle w:val="TAC"/>
            </w:pPr>
            <w:r>
              <w:rPr>
                <w:rFonts w:hint="eastAsia"/>
                <w:lang w:eastAsia="ja-JP"/>
              </w:rPr>
              <w:t>0</w:t>
            </w:r>
          </w:p>
        </w:tc>
      </w:tr>
      <w:tr w:rsidR="00131320" w14:paraId="2BCFF15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AC8C8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88B3C"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922555E" w14:textId="77777777" w:rsidR="00131320" w:rsidRDefault="00131320" w:rsidP="00533AA2">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19F17" w14:textId="77777777" w:rsidR="00131320" w:rsidRDefault="00131320"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BB0E1B6" w14:textId="77777777" w:rsidR="00131320" w:rsidRDefault="00131320" w:rsidP="00533AA2">
            <w:pPr>
              <w:pStyle w:val="TAC"/>
            </w:pPr>
          </w:p>
        </w:tc>
      </w:tr>
      <w:tr w:rsidR="00131320" w14:paraId="25B5125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6A517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56C80" w14:textId="77777777" w:rsidR="00131320"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E02B8A" w14:textId="77777777" w:rsidR="00131320" w:rsidRDefault="00131320" w:rsidP="00533AA2">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1A16" w14:textId="77777777" w:rsidR="00131320" w:rsidRDefault="00131320" w:rsidP="00533AA2">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3C91DF" w14:textId="77777777" w:rsidR="00131320" w:rsidRDefault="00131320" w:rsidP="00533AA2">
            <w:pPr>
              <w:pStyle w:val="TAC"/>
            </w:pPr>
          </w:p>
        </w:tc>
      </w:tr>
      <w:tr w:rsidR="00131320" w14:paraId="7287D4BB"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E8D21D8" w14:textId="77777777" w:rsidR="00131320" w:rsidRDefault="00131320" w:rsidP="00533AA2">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77582293" w14:textId="77777777" w:rsidR="00131320" w:rsidRPr="000A413C" w:rsidRDefault="00131320" w:rsidP="00533AA2">
            <w:pPr>
              <w:pStyle w:val="TAC"/>
              <w:rPr>
                <w:lang w:val="en-US"/>
              </w:rPr>
            </w:pPr>
            <w:r w:rsidRPr="000A413C">
              <w:rPr>
                <w:lang w:val="en-US"/>
              </w:rPr>
              <w:t>CA_n3A-n41A</w:t>
            </w:r>
          </w:p>
          <w:p w14:paraId="0B3349B5" w14:textId="77777777" w:rsidR="00131320" w:rsidRPr="000A413C" w:rsidRDefault="00131320" w:rsidP="00533AA2">
            <w:pPr>
              <w:pStyle w:val="TAC"/>
              <w:rPr>
                <w:lang w:val="en-US"/>
              </w:rPr>
            </w:pPr>
            <w:r w:rsidRPr="000A413C">
              <w:rPr>
                <w:lang w:val="en-US"/>
              </w:rPr>
              <w:t>CA_n3A-n257A</w:t>
            </w:r>
          </w:p>
          <w:p w14:paraId="499F523C" w14:textId="77777777" w:rsidR="00131320" w:rsidRDefault="00131320" w:rsidP="00533AA2">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0022AB75"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184AF2" w14:textId="77777777" w:rsidR="00131320" w:rsidRDefault="00131320" w:rsidP="00533AA2">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7FFFC89" w14:textId="77777777" w:rsidR="00131320" w:rsidRDefault="00131320" w:rsidP="00533AA2">
            <w:pPr>
              <w:pStyle w:val="TAC"/>
            </w:pPr>
            <w:r>
              <w:t>0</w:t>
            </w:r>
          </w:p>
        </w:tc>
      </w:tr>
      <w:tr w:rsidR="00131320" w14:paraId="59194BB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F8F64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CF4CE" w14:textId="77777777" w:rsidR="00131320"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25187C12"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5C947C"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B919A2" w14:textId="77777777" w:rsidR="00131320" w:rsidRDefault="00131320" w:rsidP="00533AA2">
            <w:pPr>
              <w:pStyle w:val="TAC"/>
            </w:pPr>
          </w:p>
        </w:tc>
      </w:tr>
      <w:tr w:rsidR="00131320" w14:paraId="6E1906D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7AB30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2DD93" w14:textId="77777777" w:rsidR="00131320"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0A6B1591"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2701E4"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053BA" w14:textId="77777777" w:rsidR="00131320" w:rsidRDefault="00131320" w:rsidP="00533AA2">
            <w:pPr>
              <w:pStyle w:val="TAC"/>
            </w:pPr>
          </w:p>
        </w:tc>
      </w:tr>
      <w:tr w:rsidR="00131320" w14:paraId="31C6BCE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288B79" w14:textId="77777777" w:rsidR="00131320" w:rsidRDefault="00131320" w:rsidP="00533AA2">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7B764E" w14:textId="77777777" w:rsidR="00131320" w:rsidRPr="000A413C" w:rsidRDefault="00131320" w:rsidP="00533AA2">
            <w:pPr>
              <w:pStyle w:val="TAC"/>
              <w:rPr>
                <w:lang w:val="en-US"/>
              </w:rPr>
            </w:pPr>
            <w:r w:rsidRPr="000A413C">
              <w:rPr>
                <w:lang w:val="en-US"/>
              </w:rPr>
              <w:t>CA_n3A-n41A</w:t>
            </w:r>
          </w:p>
          <w:p w14:paraId="6A763D8A" w14:textId="77777777" w:rsidR="00131320" w:rsidRPr="000A413C" w:rsidRDefault="00131320" w:rsidP="00533AA2">
            <w:pPr>
              <w:pStyle w:val="TAC"/>
              <w:rPr>
                <w:lang w:val="en-US"/>
              </w:rPr>
            </w:pPr>
            <w:r w:rsidRPr="000A413C">
              <w:rPr>
                <w:lang w:val="en-US"/>
              </w:rPr>
              <w:t>CA_n3A-n257A</w:t>
            </w:r>
            <w:r w:rsidRPr="000A413C">
              <w:rPr>
                <w:rFonts w:hint="eastAsia"/>
                <w:lang w:val="en-US" w:eastAsia="zh-CN"/>
              </w:rPr>
              <w:t>/</w:t>
            </w:r>
            <w:r w:rsidRPr="000A413C">
              <w:rPr>
                <w:lang w:val="en-US" w:eastAsia="zh-CN"/>
              </w:rPr>
              <w:t>G</w:t>
            </w:r>
          </w:p>
          <w:p w14:paraId="5523C19B" w14:textId="77777777" w:rsidR="00131320" w:rsidRDefault="00131320" w:rsidP="00533AA2">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57C7356B"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59291C" w14:textId="77777777" w:rsidR="00131320" w:rsidRDefault="00131320" w:rsidP="00533AA2">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AC57A" w14:textId="77777777" w:rsidR="00131320" w:rsidRDefault="00131320" w:rsidP="00533AA2">
            <w:pPr>
              <w:pStyle w:val="TAC"/>
            </w:pPr>
            <w:r>
              <w:t>0</w:t>
            </w:r>
          </w:p>
        </w:tc>
      </w:tr>
      <w:tr w:rsidR="00131320" w14:paraId="3AA26B5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49ACC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7542DB" w14:textId="77777777" w:rsidR="00131320"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4E927DC3"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F7023"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ADE7CC" w14:textId="77777777" w:rsidR="00131320" w:rsidRDefault="00131320" w:rsidP="00533AA2">
            <w:pPr>
              <w:pStyle w:val="TAC"/>
            </w:pPr>
          </w:p>
        </w:tc>
      </w:tr>
      <w:tr w:rsidR="00131320" w14:paraId="6610985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FC56C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9BAEE" w14:textId="77777777" w:rsidR="00131320"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5EA4FD7F"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9DE473" w14:textId="77777777" w:rsidR="00131320" w:rsidRDefault="00131320" w:rsidP="00533AA2">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16521587" w14:textId="77777777" w:rsidR="00131320" w:rsidRDefault="00131320" w:rsidP="00533AA2">
            <w:pPr>
              <w:pStyle w:val="TAC"/>
            </w:pPr>
          </w:p>
        </w:tc>
      </w:tr>
      <w:tr w:rsidR="00131320" w14:paraId="529C2B3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B1E3BB" w14:textId="77777777" w:rsidR="00131320" w:rsidRDefault="00131320" w:rsidP="00533AA2">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A3C66" w14:textId="77777777" w:rsidR="00131320" w:rsidRPr="000A413C" w:rsidRDefault="00131320" w:rsidP="00533AA2">
            <w:pPr>
              <w:pStyle w:val="TAC"/>
              <w:rPr>
                <w:lang w:val="en-US"/>
              </w:rPr>
            </w:pPr>
            <w:r w:rsidRPr="000A413C">
              <w:rPr>
                <w:lang w:val="en-US"/>
              </w:rPr>
              <w:t>CA_n3A-n41A</w:t>
            </w:r>
          </w:p>
          <w:p w14:paraId="506BE920" w14:textId="77777777" w:rsidR="00131320" w:rsidRPr="000A413C" w:rsidRDefault="00131320" w:rsidP="00533AA2">
            <w:pPr>
              <w:pStyle w:val="TAC"/>
              <w:rPr>
                <w:lang w:val="en-US"/>
              </w:rPr>
            </w:pPr>
            <w:r w:rsidRPr="000A413C">
              <w:rPr>
                <w:lang w:val="en-US"/>
              </w:rPr>
              <w:t>CA_n3A-n257A/G/H</w:t>
            </w:r>
          </w:p>
          <w:p w14:paraId="56DB42D2" w14:textId="77777777" w:rsidR="00131320" w:rsidRDefault="00131320" w:rsidP="00533AA2">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349F5618" w14:textId="77777777" w:rsidR="00131320" w:rsidRDefault="00131320" w:rsidP="00533AA2">
            <w:pPr>
              <w:pStyle w:val="TAC"/>
            </w:pPr>
            <w: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B6AE75" w14:textId="77777777" w:rsidR="00131320" w:rsidRDefault="00131320" w:rsidP="00533AA2">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7E4FB33D" w14:textId="77777777" w:rsidR="00131320" w:rsidRDefault="00131320" w:rsidP="00533AA2">
            <w:pPr>
              <w:pStyle w:val="TAC"/>
            </w:pPr>
            <w:r>
              <w:t>0</w:t>
            </w:r>
          </w:p>
        </w:tc>
      </w:tr>
      <w:tr w:rsidR="00131320" w14:paraId="15E256A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32A0C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F4DFB" w14:textId="77777777" w:rsidR="00131320"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766F85E6"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0C217" w14:textId="77777777" w:rsidR="00131320" w:rsidRDefault="00131320"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D2B7D0" w14:textId="77777777" w:rsidR="00131320" w:rsidRDefault="00131320" w:rsidP="00533AA2">
            <w:pPr>
              <w:pStyle w:val="TAC"/>
            </w:pPr>
          </w:p>
        </w:tc>
      </w:tr>
      <w:tr w:rsidR="00131320" w14:paraId="54A22C4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23A92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C03A6" w14:textId="77777777" w:rsidR="00131320" w:rsidRPr="00032D3A"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33C4B4AC"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53FB42" w14:textId="77777777" w:rsidR="00131320" w:rsidRPr="00032D3A" w:rsidRDefault="00131320" w:rsidP="00533AA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CDAE579" w14:textId="77777777" w:rsidR="00131320" w:rsidRDefault="00131320" w:rsidP="00533AA2">
            <w:pPr>
              <w:pStyle w:val="TAC"/>
            </w:pPr>
          </w:p>
        </w:tc>
      </w:tr>
      <w:tr w:rsidR="00131320" w14:paraId="2B034DF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8940AF" w14:textId="77777777" w:rsidR="00131320" w:rsidRPr="00032D3A" w:rsidRDefault="00131320" w:rsidP="00533AA2">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36FCF" w14:textId="77777777" w:rsidR="00131320" w:rsidRPr="000A413C" w:rsidRDefault="00131320" w:rsidP="00533AA2">
            <w:pPr>
              <w:pStyle w:val="TAC"/>
              <w:rPr>
                <w:lang w:val="en-US"/>
              </w:rPr>
            </w:pPr>
            <w:r w:rsidRPr="000A413C">
              <w:rPr>
                <w:lang w:val="en-US"/>
              </w:rPr>
              <w:t>CA_n3A-n41A</w:t>
            </w:r>
          </w:p>
          <w:p w14:paraId="15654A51" w14:textId="77777777" w:rsidR="00131320" w:rsidRPr="000A413C" w:rsidRDefault="00131320" w:rsidP="00533AA2">
            <w:pPr>
              <w:pStyle w:val="TAC"/>
              <w:rPr>
                <w:lang w:val="en-US"/>
              </w:rPr>
            </w:pPr>
            <w:r w:rsidRPr="000A413C">
              <w:rPr>
                <w:lang w:val="en-US"/>
              </w:rPr>
              <w:t>CA_n3A-n257A</w:t>
            </w:r>
            <w:r>
              <w:rPr>
                <w:rFonts w:cs="Arial"/>
                <w:lang w:eastAsia="zh-CN"/>
              </w:rPr>
              <w:t>/G/H/I</w:t>
            </w:r>
          </w:p>
          <w:p w14:paraId="69E0D167" w14:textId="77777777" w:rsidR="00131320" w:rsidRPr="00032D3A" w:rsidRDefault="00131320" w:rsidP="00533AA2">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0CE3D4C"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2877E" w14:textId="77777777" w:rsidR="00131320" w:rsidRPr="00032D3A" w:rsidRDefault="00131320" w:rsidP="00533AA2">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8E4C26A" w14:textId="77777777" w:rsidR="00131320" w:rsidRDefault="00131320" w:rsidP="00533AA2">
            <w:pPr>
              <w:pStyle w:val="TAC"/>
            </w:pPr>
            <w:r>
              <w:rPr>
                <w:rFonts w:hint="eastAsia"/>
              </w:rPr>
              <w:t>0</w:t>
            </w:r>
          </w:p>
        </w:tc>
      </w:tr>
      <w:tr w:rsidR="00131320" w14:paraId="0457817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23D4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5394F" w14:textId="77777777" w:rsidR="00131320" w:rsidRPr="00032D3A"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35F48336" w14:textId="77777777" w:rsidR="00131320" w:rsidRPr="00032D3A" w:rsidRDefault="00131320" w:rsidP="00533AA2">
            <w:pPr>
              <w:pStyle w:val="TAC"/>
            </w:pPr>
            <w:r w:rsidRPr="00032D3A">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5A7DAC" w14:textId="77777777" w:rsidR="00131320" w:rsidRPr="00032D3A" w:rsidRDefault="00131320" w:rsidP="00533AA2">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93D4CD" w14:textId="77777777" w:rsidR="00131320" w:rsidRDefault="00131320" w:rsidP="00533AA2">
            <w:pPr>
              <w:pStyle w:val="TAC"/>
            </w:pPr>
          </w:p>
        </w:tc>
      </w:tr>
      <w:tr w:rsidR="00131320" w14:paraId="3E3B392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0F3F1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38B40" w14:textId="77777777" w:rsidR="00131320" w:rsidRPr="00032D3A"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1D31FDCE"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27C5D" w14:textId="77777777" w:rsidR="00131320" w:rsidRPr="00032D3A" w:rsidRDefault="00131320" w:rsidP="00533AA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8C9BBED" w14:textId="77777777" w:rsidR="00131320" w:rsidRDefault="00131320" w:rsidP="00533AA2">
            <w:pPr>
              <w:pStyle w:val="TAC"/>
            </w:pPr>
          </w:p>
        </w:tc>
      </w:tr>
      <w:tr w:rsidR="00131320" w14:paraId="4004643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0C8701" w14:textId="77777777" w:rsidR="00131320" w:rsidRPr="00032D3A" w:rsidRDefault="00131320" w:rsidP="00533AA2">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3F22D" w14:textId="77777777" w:rsidR="00131320" w:rsidRPr="00032D3A" w:rsidRDefault="00131320" w:rsidP="00533AA2">
            <w:pPr>
              <w:pStyle w:val="TAC"/>
              <w:rPr>
                <w:rFonts w:cs="Arial"/>
                <w:lang w:eastAsia="zh-CN"/>
              </w:rPr>
            </w:pPr>
            <w:r w:rsidRPr="00032D3A">
              <w:rPr>
                <w:rFonts w:cs="Arial"/>
                <w:lang w:eastAsia="zh-CN"/>
              </w:rPr>
              <w:t>CA_n3A-n77A</w:t>
            </w:r>
          </w:p>
          <w:p w14:paraId="248E86C3" w14:textId="77777777" w:rsidR="00131320" w:rsidRPr="00032D3A" w:rsidRDefault="00131320" w:rsidP="00533AA2">
            <w:pPr>
              <w:pStyle w:val="TAC"/>
              <w:rPr>
                <w:rFonts w:cs="Arial"/>
                <w:lang w:eastAsia="zh-CN"/>
              </w:rPr>
            </w:pPr>
            <w:r w:rsidRPr="00032D3A">
              <w:rPr>
                <w:rFonts w:cs="Arial"/>
                <w:lang w:eastAsia="zh-CN"/>
              </w:rPr>
              <w:t>CA_n3A-n257A</w:t>
            </w:r>
          </w:p>
          <w:p w14:paraId="0AD4A0B0" w14:textId="77777777" w:rsidR="00131320" w:rsidRPr="00032D3A" w:rsidRDefault="00131320" w:rsidP="00533AA2">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1A253C1C"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7FAC2E"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9FD286B" w14:textId="77777777" w:rsidR="00131320" w:rsidRDefault="00131320" w:rsidP="00533AA2">
            <w:pPr>
              <w:pStyle w:val="TAC"/>
              <w:rPr>
                <w:lang w:eastAsia="zh-CN"/>
              </w:rPr>
            </w:pPr>
            <w:r>
              <w:rPr>
                <w:lang w:eastAsia="zh-CN"/>
              </w:rPr>
              <w:t>0</w:t>
            </w:r>
          </w:p>
        </w:tc>
      </w:tr>
      <w:tr w:rsidR="00131320" w14:paraId="2776069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84850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F0B74A" w14:textId="77777777" w:rsidR="00131320" w:rsidRPr="00032D3A"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66B43F83"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F5762F"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C3AAA4" w14:textId="77777777" w:rsidR="00131320" w:rsidRDefault="00131320" w:rsidP="00533AA2">
            <w:pPr>
              <w:pStyle w:val="TAC"/>
            </w:pPr>
          </w:p>
        </w:tc>
      </w:tr>
      <w:tr w:rsidR="00131320" w14:paraId="627D1C0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E7540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F6F7A" w14:textId="77777777" w:rsidR="00131320" w:rsidRPr="00032D3A" w:rsidRDefault="00131320"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07B47A8F"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CE6E42" w14:textId="77777777" w:rsidR="00131320" w:rsidRPr="00032D3A" w:rsidRDefault="00131320"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89731" w14:textId="77777777" w:rsidR="00131320" w:rsidRDefault="00131320" w:rsidP="00533AA2">
            <w:pPr>
              <w:pStyle w:val="TAC"/>
            </w:pPr>
          </w:p>
        </w:tc>
      </w:tr>
      <w:tr w:rsidR="00131320" w14:paraId="18BF2CF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A806BC" w14:textId="77777777" w:rsidR="00131320" w:rsidRPr="00032D3A" w:rsidRDefault="00131320" w:rsidP="00533AA2">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75939" w14:textId="77777777" w:rsidR="00131320" w:rsidRPr="00032D3A" w:rsidRDefault="00131320" w:rsidP="00533AA2">
            <w:pPr>
              <w:pStyle w:val="TAC"/>
              <w:rPr>
                <w:rFonts w:cs="Arial"/>
                <w:lang w:eastAsia="zh-CN"/>
              </w:rPr>
            </w:pPr>
            <w:r w:rsidRPr="00032D3A">
              <w:rPr>
                <w:rFonts w:cs="Arial"/>
                <w:lang w:eastAsia="zh-CN"/>
              </w:rPr>
              <w:t>CA_n3A-n77A</w:t>
            </w:r>
          </w:p>
          <w:p w14:paraId="33C6D485"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/D</w:t>
            </w:r>
          </w:p>
          <w:p w14:paraId="6DD3D30C"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7254604D"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F6E5F"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3A0ADA" w14:textId="77777777" w:rsidR="00131320" w:rsidRDefault="00131320" w:rsidP="00533AA2">
            <w:pPr>
              <w:pStyle w:val="TAC"/>
              <w:rPr>
                <w:lang w:eastAsia="zh-CN"/>
              </w:rPr>
            </w:pPr>
            <w:r>
              <w:rPr>
                <w:lang w:eastAsia="zh-CN"/>
              </w:rPr>
              <w:t>0</w:t>
            </w:r>
          </w:p>
        </w:tc>
      </w:tr>
      <w:tr w:rsidR="00131320" w14:paraId="554974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C6BB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D854E"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5FC6CB"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5A4233"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AA59F2" w14:textId="77777777" w:rsidR="00131320" w:rsidRDefault="00131320" w:rsidP="00533AA2">
            <w:pPr>
              <w:pStyle w:val="TAC"/>
            </w:pPr>
          </w:p>
        </w:tc>
      </w:tr>
      <w:tr w:rsidR="00131320" w14:paraId="2513DAA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00851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FDD31C"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98D5C7"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4E0FD5" w14:textId="77777777" w:rsidR="00131320" w:rsidRPr="00032D3A" w:rsidRDefault="00131320" w:rsidP="00533AA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C21E5F" w14:textId="77777777" w:rsidR="00131320" w:rsidRDefault="00131320" w:rsidP="00533AA2">
            <w:pPr>
              <w:pStyle w:val="TAC"/>
            </w:pPr>
          </w:p>
        </w:tc>
      </w:tr>
      <w:tr w:rsidR="00131320" w14:paraId="6A8957D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B75491" w14:textId="77777777" w:rsidR="00131320" w:rsidRPr="00032D3A" w:rsidRDefault="00131320" w:rsidP="00533AA2">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3FEBD" w14:textId="77777777" w:rsidR="00131320" w:rsidRPr="00032D3A" w:rsidRDefault="00131320" w:rsidP="00533AA2">
            <w:pPr>
              <w:pStyle w:val="TAC"/>
              <w:rPr>
                <w:rFonts w:cs="Arial"/>
                <w:lang w:eastAsia="zh-CN"/>
              </w:rPr>
            </w:pPr>
            <w:r w:rsidRPr="00032D3A">
              <w:rPr>
                <w:rFonts w:cs="Arial"/>
                <w:lang w:eastAsia="zh-CN"/>
              </w:rPr>
              <w:t>CA_n3A-n77A</w:t>
            </w:r>
          </w:p>
          <w:p w14:paraId="16C07E1E"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w:t>
            </w:r>
          </w:p>
          <w:p w14:paraId="71B2F620"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7999106C"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180788"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E5AF78" w14:textId="77777777" w:rsidR="00131320" w:rsidRDefault="00131320" w:rsidP="00533AA2">
            <w:pPr>
              <w:pStyle w:val="TAC"/>
              <w:rPr>
                <w:lang w:eastAsia="zh-CN"/>
              </w:rPr>
            </w:pPr>
            <w:r>
              <w:rPr>
                <w:lang w:eastAsia="zh-CN"/>
              </w:rPr>
              <w:t>0</w:t>
            </w:r>
          </w:p>
        </w:tc>
      </w:tr>
      <w:tr w:rsidR="00131320" w14:paraId="258D19E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FD063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43DA7"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91E090F"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4E52AD"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C6829A" w14:textId="77777777" w:rsidR="00131320" w:rsidRDefault="00131320" w:rsidP="00533AA2">
            <w:pPr>
              <w:pStyle w:val="TAC"/>
            </w:pPr>
          </w:p>
        </w:tc>
      </w:tr>
      <w:tr w:rsidR="00131320" w14:paraId="5AA3C85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28539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CA8EA"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891504"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F8059A" w14:textId="77777777" w:rsidR="00131320" w:rsidRPr="00032D3A" w:rsidRDefault="00131320"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FBEC45" w14:textId="77777777" w:rsidR="00131320" w:rsidRDefault="00131320" w:rsidP="00533AA2">
            <w:pPr>
              <w:pStyle w:val="TAC"/>
            </w:pPr>
          </w:p>
        </w:tc>
      </w:tr>
      <w:tr w:rsidR="00131320" w14:paraId="429874F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499110" w14:textId="77777777" w:rsidR="00131320" w:rsidRPr="00032D3A" w:rsidRDefault="00131320" w:rsidP="00533AA2">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4EFC64" w14:textId="77777777" w:rsidR="00131320" w:rsidRPr="00032D3A" w:rsidRDefault="00131320" w:rsidP="00533AA2">
            <w:pPr>
              <w:pStyle w:val="TAC"/>
              <w:rPr>
                <w:rFonts w:cs="Arial"/>
                <w:lang w:eastAsia="zh-CN"/>
              </w:rPr>
            </w:pPr>
            <w:r w:rsidRPr="00032D3A">
              <w:rPr>
                <w:rFonts w:cs="Arial"/>
                <w:lang w:eastAsia="zh-CN"/>
              </w:rPr>
              <w:t>CA_n3A-n77A</w:t>
            </w:r>
          </w:p>
          <w:p w14:paraId="0635392F"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w:t>
            </w:r>
          </w:p>
          <w:p w14:paraId="42DF8409"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13D91D72"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4B5F88"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9C91F6" w14:textId="77777777" w:rsidR="00131320" w:rsidRDefault="00131320" w:rsidP="00533AA2">
            <w:pPr>
              <w:pStyle w:val="TAC"/>
              <w:rPr>
                <w:lang w:eastAsia="zh-CN"/>
              </w:rPr>
            </w:pPr>
            <w:r>
              <w:rPr>
                <w:lang w:eastAsia="zh-CN"/>
              </w:rPr>
              <w:t>0</w:t>
            </w:r>
          </w:p>
        </w:tc>
      </w:tr>
      <w:tr w:rsidR="00131320" w14:paraId="6D63BE1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CCF9F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E02FE"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E5C622"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EC392"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D17AE0" w14:textId="77777777" w:rsidR="00131320" w:rsidRDefault="00131320" w:rsidP="00533AA2">
            <w:pPr>
              <w:pStyle w:val="TAC"/>
            </w:pPr>
          </w:p>
        </w:tc>
      </w:tr>
      <w:tr w:rsidR="00131320" w14:paraId="581AE33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81371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2BAEE5"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E167DA"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59D5D0" w14:textId="77777777" w:rsidR="00131320" w:rsidRPr="00032D3A" w:rsidRDefault="00131320"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6C4834" w14:textId="77777777" w:rsidR="00131320" w:rsidRDefault="00131320" w:rsidP="00533AA2">
            <w:pPr>
              <w:pStyle w:val="TAC"/>
            </w:pPr>
          </w:p>
        </w:tc>
      </w:tr>
      <w:tr w:rsidR="00131320" w14:paraId="5283996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8B4CCF" w14:textId="77777777" w:rsidR="00131320" w:rsidRPr="00032D3A" w:rsidRDefault="00131320" w:rsidP="00533AA2">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E71E5" w14:textId="77777777" w:rsidR="00131320" w:rsidRPr="00032D3A" w:rsidRDefault="00131320" w:rsidP="00533AA2">
            <w:pPr>
              <w:pStyle w:val="TAC"/>
              <w:rPr>
                <w:rFonts w:cs="Arial"/>
                <w:lang w:eastAsia="zh-CN"/>
              </w:rPr>
            </w:pPr>
            <w:r w:rsidRPr="00032D3A">
              <w:rPr>
                <w:rFonts w:cs="Arial"/>
                <w:lang w:eastAsia="zh-CN"/>
              </w:rPr>
              <w:t>CA_n3A-n77A</w:t>
            </w:r>
          </w:p>
          <w:p w14:paraId="5E345015"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/G/H/I</w:t>
            </w:r>
          </w:p>
          <w:p w14:paraId="17F11311"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6753A10"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4124D9"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F52AE" w14:textId="77777777" w:rsidR="00131320" w:rsidRDefault="00131320" w:rsidP="00533AA2">
            <w:pPr>
              <w:pStyle w:val="TAC"/>
              <w:rPr>
                <w:lang w:eastAsia="zh-CN"/>
              </w:rPr>
            </w:pPr>
            <w:r>
              <w:rPr>
                <w:lang w:eastAsia="zh-CN"/>
              </w:rPr>
              <w:t>0</w:t>
            </w:r>
          </w:p>
        </w:tc>
      </w:tr>
      <w:tr w:rsidR="00131320" w14:paraId="51123B5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9FF29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B1261"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B6CE68F"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D5D530"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607917" w14:textId="77777777" w:rsidR="00131320" w:rsidRDefault="00131320" w:rsidP="00533AA2">
            <w:pPr>
              <w:pStyle w:val="TAC"/>
            </w:pPr>
          </w:p>
        </w:tc>
      </w:tr>
      <w:tr w:rsidR="00131320" w14:paraId="7EC84DD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7BB6E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563A8"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16D21C3"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B507E4" w14:textId="77777777" w:rsidR="00131320" w:rsidRPr="00032D3A" w:rsidRDefault="00131320"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FC6555" w14:textId="77777777" w:rsidR="00131320" w:rsidRDefault="00131320" w:rsidP="00533AA2">
            <w:pPr>
              <w:pStyle w:val="TAC"/>
            </w:pPr>
          </w:p>
        </w:tc>
      </w:tr>
      <w:tr w:rsidR="00131320" w14:paraId="16E515E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5FE4E9" w14:textId="77777777" w:rsidR="00131320" w:rsidRPr="00032D3A" w:rsidRDefault="00131320" w:rsidP="00533AA2">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2ADD9F61" w14:textId="77777777" w:rsidR="00131320" w:rsidRPr="00032D3A" w:rsidRDefault="00131320"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33812D3"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36E02C"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942E8AC" w14:textId="77777777" w:rsidR="00131320" w:rsidRDefault="00131320" w:rsidP="00533AA2">
            <w:pPr>
              <w:pStyle w:val="TAC"/>
            </w:pPr>
            <w:r>
              <w:rPr>
                <w:lang w:eastAsia="zh-CN"/>
              </w:rPr>
              <w:t>0</w:t>
            </w:r>
          </w:p>
        </w:tc>
      </w:tr>
      <w:tr w:rsidR="00131320" w14:paraId="5C57699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853B4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F9A70"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14828B"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0EFC1"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5A901C" w14:textId="77777777" w:rsidR="00131320" w:rsidRDefault="00131320" w:rsidP="00533AA2">
            <w:pPr>
              <w:pStyle w:val="TAC"/>
            </w:pPr>
          </w:p>
        </w:tc>
      </w:tr>
      <w:tr w:rsidR="00131320" w14:paraId="65CAC8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79F95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FE072"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332145C"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3E7F1" w14:textId="77777777" w:rsidR="00131320" w:rsidRPr="00032D3A" w:rsidRDefault="00131320" w:rsidP="00533AA2">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25BCD9" w14:textId="77777777" w:rsidR="00131320" w:rsidRDefault="00131320" w:rsidP="00533AA2">
            <w:pPr>
              <w:pStyle w:val="TAC"/>
            </w:pPr>
          </w:p>
        </w:tc>
      </w:tr>
      <w:tr w:rsidR="00131320" w14:paraId="11A1828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85E63E" w14:textId="77777777" w:rsidR="00131320" w:rsidRPr="00032D3A" w:rsidRDefault="00131320" w:rsidP="00533AA2">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3EDEB1D7" w14:textId="77777777" w:rsidR="00131320" w:rsidRPr="00032D3A" w:rsidRDefault="00131320"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0594C5E"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D35BA8"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3702DFF" w14:textId="77777777" w:rsidR="00131320" w:rsidRDefault="00131320" w:rsidP="00533AA2">
            <w:pPr>
              <w:pStyle w:val="TAC"/>
            </w:pPr>
            <w:r>
              <w:rPr>
                <w:lang w:eastAsia="zh-CN"/>
              </w:rPr>
              <w:t>0</w:t>
            </w:r>
          </w:p>
        </w:tc>
      </w:tr>
      <w:tr w:rsidR="00131320" w14:paraId="270A790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1853C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39725"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DA3EC8"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75E69"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DDE797" w14:textId="77777777" w:rsidR="00131320" w:rsidRDefault="00131320" w:rsidP="00533AA2">
            <w:pPr>
              <w:pStyle w:val="TAC"/>
            </w:pPr>
          </w:p>
        </w:tc>
      </w:tr>
      <w:tr w:rsidR="00131320" w14:paraId="26DB3E7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D1CDF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7876D"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5731C64"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150039" w14:textId="77777777" w:rsidR="00131320" w:rsidRPr="00032D3A" w:rsidRDefault="00131320" w:rsidP="00533AA2">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640A7" w14:textId="77777777" w:rsidR="00131320" w:rsidRDefault="00131320" w:rsidP="00533AA2">
            <w:pPr>
              <w:pStyle w:val="TAC"/>
            </w:pPr>
          </w:p>
        </w:tc>
      </w:tr>
      <w:tr w:rsidR="00131320" w14:paraId="15FF55A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F8B93E" w14:textId="77777777" w:rsidR="00131320" w:rsidRPr="00032D3A" w:rsidRDefault="00131320" w:rsidP="00533AA2">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37E76115" w14:textId="77777777" w:rsidR="00131320" w:rsidRPr="00032D3A" w:rsidRDefault="00131320"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2842923"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AFAA1"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2DDE74E" w14:textId="77777777" w:rsidR="00131320" w:rsidRDefault="00131320" w:rsidP="00533AA2">
            <w:pPr>
              <w:pStyle w:val="TAC"/>
            </w:pPr>
            <w:r>
              <w:rPr>
                <w:lang w:eastAsia="zh-CN"/>
              </w:rPr>
              <w:t>0</w:t>
            </w:r>
          </w:p>
        </w:tc>
      </w:tr>
      <w:tr w:rsidR="00131320" w14:paraId="2A699F1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84E77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0B93E"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EBF407D"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19C165"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1D0C32" w14:textId="77777777" w:rsidR="00131320" w:rsidRDefault="00131320" w:rsidP="00533AA2">
            <w:pPr>
              <w:pStyle w:val="TAC"/>
            </w:pPr>
          </w:p>
        </w:tc>
      </w:tr>
      <w:tr w:rsidR="00131320" w14:paraId="5F4E014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9601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B9372A"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861F0D"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61F291" w14:textId="77777777" w:rsidR="00131320" w:rsidRPr="00032D3A" w:rsidRDefault="00131320" w:rsidP="00533AA2">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A36B08" w14:textId="77777777" w:rsidR="00131320" w:rsidRDefault="00131320" w:rsidP="00533AA2">
            <w:pPr>
              <w:pStyle w:val="TAC"/>
            </w:pPr>
          </w:p>
        </w:tc>
      </w:tr>
      <w:tr w:rsidR="00131320" w14:paraId="738B99E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92CB17" w14:textId="77777777" w:rsidR="00131320" w:rsidRPr="00032D3A" w:rsidRDefault="00131320" w:rsidP="00533AA2">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70861F33" w14:textId="77777777" w:rsidR="00131320" w:rsidRPr="00032D3A" w:rsidRDefault="00131320"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6467CC4E"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5B203"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45B0996" w14:textId="77777777" w:rsidR="00131320" w:rsidRDefault="00131320" w:rsidP="00533AA2">
            <w:pPr>
              <w:pStyle w:val="TAC"/>
            </w:pPr>
            <w:r>
              <w:rPr>
                <w:lang w:eastAsia="zh-CN"/>
              </w:rPr>
              <w:t>0</w:t>
            </w:r>
          </w:p>
        </w:tc>
      </w:tr>
      <w:tr w:rsidR="00131320" w14:paraId="2C1AC18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9D228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200E4"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F28E3A0"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B13ED2"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C40C5A" w14:textId="77777777" w:rsidR="00131320" w:rsidRDefault="00131320" w:rsidP="00533AA2">
            <w:pPr>
              <w:pStyle w:val="TAC"/>
            </w:pPr>
          </w:p>
        </w:tc>
      </w:tr>
      <w:tr w:rsidR="00131320" w14:paraId="0947298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7EE9A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67972"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FDD2B9"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89C18B" w14:textId="77777777" w:rsidR="00131320" w:rsidRPr="00032D3A" w:rsidRDefault="00131320" w:rsidP="00533AA2">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D2F67F" w14:textId="77777777" w:rsidR="00131320" w:rsidRDefault="00131320" w:rsidP="00533AA2">
            <w:pPr>
              <w:pStyle w:val="TAC"/>
            </w:pPr>
          </w:p>
        </w:tc>
      </w:tr>
      <w:tr w:rsidR="00131320" w14:paraId="58E1A54D"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A0FD24B" w14:textId="77777777" w:rsidR="00131320" w:rsidRPr="00032D3A" w:rsidRDefault="00131320" w:rsidP="00533AA2">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C0342F7" w14:textId="77777777" w:rsidR="00131320" w:rsidRPr="00032D3A" w:rsidRDefault="00131320" w:rsidP="00533AA2">
            <w:pPr>
              <w:pStyle w:val="TAC"/>
              <w:rPr>
                <w:rFonts w:cs="Arial"/>
                <w:lang w:eastAsia="zh-CN"/>
              </w:rPr>
            </w:pPr>
            <w:r w:rsidRPr="00032D3A">
              <w:rPr>
                <w:rFonts w:cs="Arial"/>
                <w:lang w:eastAsia="zh-CN"/>
              </w:rPr>
              <w:t>CA_n3A-n77A</w:t>
            </w:r>
          </w:p>
          <w:p w14:paraId="442CCEA7" w14:textId="77777777" w:rsidR="00131320" w:rsidRPr="00032D3A" w:rsidRDefault="00131320" w:rsidP="00533AA2">
            <w:pPr>
              <w:pStyle w:val="TAC"/>
              <w:rPr>
                <w:rFonts w:cs="Arial"/>
                <w:lang w:eastAsia="zh-CN"/>
              </w:rPr>
            </w:pPr>
            <w:r w:rsidRPr="00032D3A">
              <w:rPr>
                <w:rFonts w:cs="Arial"/>
                <w:lang w:eastAsia="zh-CN"/>
              </w:rPr>
              <w:t>CA_n3A-n257A</w:t>
            </w:r>
          </w:p>
          <w:p w14:paraId="0600BD1B" w14:textId="77777777" w:rsidR="00131320" w:rsidRPr="00032D3A" w:rsidRDefault="00131320" w:rsidP="00533AA2">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65635F84"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43953"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A27EDFC" w14:textId="77777777" w:rsidR="00131320" w:rsidRDefault="00131320" w:rsidP="00533AA2">
            <w:pPr>
              <w:pStyle w:val="TAC"/>
              <w:rPr>
                <w:lang w:eastAsia="zh-CN"/>
              </w:rPr>
            </w:pPr>
            <w:r>
              <w:rPr>
                <w:lang w:eastAsia="zh-CN"/>
              </w:rPr>
              <w:t>0</w:t>
            </w:r>
          </w:p>
        </w:tc>
      </w:tr>
      <w:tr w:rsidR="00131320" w14:paraId="450504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8F631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A8889"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0B4B54D"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9C3A64"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778EC11" w14:textId="77777777" w:rsidR="00131320" w:rsidRDefault="00131320" w:rsidP="00533AA2">
            <w:pPr>
              <w:pStyle w:val="TAC"/>
            </w:pPr>
          </w:p>
        </w:tc>
      </w:tr>
      <w:tr w:rsidR="00131320" w14:paraId="6C7607F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8D17F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CA6FB"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AFEE5FD"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A1005" w14:textId="77777777" w:rsidR="00131320" w:rsidRPr="00032D3A" w:rsidRDefault="00131320"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D58C5A" w14:textId="77777777" w:rsidR="00131320" w:rsidRDefault="00131320" w:rsidP="00533AA2">
            <w:pPr>
              <w:pStyle w:val="TAC"/>
            </w:pPr>
          </w:p>
        </w:tc>
      </w:tr>
      <w:tr w:rsidR="00131320" w14:paraId="7CF2767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1CCCE7" w14:textId="77777777" w:rsidR="00131320" w:rsidRPr="00032D3A" w:rsidRDefault="00131320" w:rsidP="00533AA2">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D6DB1" w14:textId="77777777" w:rsidR="00131320" w:rsidRPr="00032D3A" w:rsidRDefault="00131320" w:rsidP="00533AA2">
            <w:pPr>
              <w:pStyle w:val="TAC"/>
              <w:rPr>
                <w:rFonts w:cs="Arial"/>
                <w:lang w:eastAsia="zh-CN"/>
              </w:rPr>
            </w:pPr>
            <w:r w:rsidRPr="00032D3A">
              <w:rPr>
                <w:rFonts w:cs="Arial"/>
                <w:lang w:eastAsia="zh-CN"/>
              </w:rPr>
              <w:t>CA_n3A-n77A</w:t>
            </w:r>
          </w:p>
          <w:p w14:paraId="0D960CD9"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/D</w:t>
            </w:r>
          </w:p>
          <w:p w14:paraId="5077A9E3"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19BD4721"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E726A"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581389" w14:textId="77777777" w:rsidR="00131320" w:rsidRDefault="00131320" w:rsidP="00533AA2">
            <w:pPr>
              <w:pStyle w:val="TAC"/>
              <w:rPr>
                <w:lang w:eastAsia="zh-CN"/>
              </w:rPr>
            </w:pPr>
            <w:r>
              <w:rPr>
                <w:lang w:eastAsia="zh-CN"/>
              </w:rPr>
              <w:t>0</w:t>
            </w:r>
          </w:p>
        </w:tc>
      </w:tr>
      <w:tr w:rsidR="00131320" w14:paraId="5375A87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B78B4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6C064"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EF8C94"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F0D1D8"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9AF41A1" w14:textId="77777777" w:rsidR="00131320" w:rsidRDefault="00131320" w:rsidP="00533AA2">
            <w:pPr>
              <w:pStyle w:val="TAC"/>
            </w:pPr>
          </w:p>
        </w:tc>
      </w:tr>
      <w:tr w:rsidR="00131320" w14:paraId="0576F2E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CD859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8A1ACA"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328EAC"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984DC6" w14:textId="77777777" w:rsidR="00131320" w:rsidRPr="00032D3A" w:rsidRDefault="00131320" w:rsidP="00533AA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EC9758" w14:textId="77777777" w:rsidR="00131320" w:rsidRDefault="00131320" w:rsidP="00533AA2">
            <w:pPr>
              <w:pStyle w:val="TAC"/>
            </w:pPr>
          </w:p>
        </w:tc>
      </w:tr>
      <w:tr w:rsidR="00131320" w14:paraId="7B1ED88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5112A2" w14:textId="77777777" w:rsidR="00131320" w:rsidRPr="00032D3A" w:rsidRDefault="00131320" w:rsidP="00533AA2">
            <w:pPr>
              <w:pStyle w:val="TAC"/>
            </w:pPr>
            <w:r w:rsidRPr="00032D3A">
              <w:lastRenderedPageBreak/>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4A9B8" w14:textId="77777777" w:rsidR="00131320" w:rsidRPr="00032D3A" w:rsidRDefault="00131320" w:rsidP="00533AA2">
            <w:pPr>
              <w:pStyle w:val="TAC"/>
              <w:rPr>
                <w:rFonts w:cs="Arial"/>
                <w:lang w:eastAsia="zh-CN"/>
              </w:rPr>
            </w:pPr>
            <w:r w:rsidRPr="00032D3A">
              <w:rPr>
                <w:rFonts w:cs="Arial"/>
                <w:lang w:eastAsia="zh-CN"/>
              </w:rPr>
              <w:t>CA_n3A-n77A</w:t>
            </w:r>
          </w:p>
          <w:p w14:paraId="792FBBA7"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w:t>
            </w:r>
          </w:p>
          <w:p w14:paraId="373EDE45"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01E1C66D"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85F067"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649117" w14:textId="77777777" w:rsidR="00131320" w:rsidRDefault="00131320" w:rsidP="00533AA2">
            <w:pPr>
              <w:pStyle w:val="TAC"/>
              <w:rPr>
                <w:lang w:eastAsia="zh-CN"/>
              </w:rPr>
            </w:pPr>
            <w:r>
              <w:rPr>
                <w:lang w:eastAsia="zh-CN"/>
              </w:rPr>
              <w:t>0</w:t>
            </w:r>
          </w:p>
        </w:tc>
      </w:tr>
      <w:tr w:rsidR="00131320" w14:paraId="75C33D4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657D3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1C6F3"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BA50EA"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BEE592"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279CD3B" w14:textId="77777777" w:rsidR="00131320" w:rsidRDefault="00131320" w:rsidP="00533AA2">
            <w:pPr>
              <w:pStyle w:val="TAC"/>
            </w:pPr>
          </w:p>
        </w:tc>
      </w:tr>
      <w:tr w:rsidR="00131320" w14:paraId="1B2FBBC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13B04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D7C10"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16D5279"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1AB92" w14:textId="77777777" w:rsidR="00131320" w:rsidRPr="00032D3A" w:rsidRDefault="00131320"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1FE20D" w14:textId="77777777" w:rsidR="00131320" w:rsidRDefault="00131320" w:rsidP="00533AA2">
            <w:pPr>
              <w:pStyle w:val="TAC"/>
            </w:pPr>
          </w:p>
        </w:tc>
      </w:tr>
      <w:tr w:rsidR="00131320" w14:paraId="329576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439DD5" w14:textId="77777777" w:rsidR="00131320" w:rsidRPr="00032D3A" w:rsidRDefault="00131320" w:rsidP="00533AA2">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AB45E" w14:textId="77777777" w:rsidR="00131320" w:rsidRPr="00032D3A" w:rsidRDefault="00131320" w:rsidP="00533AA2">
            <w:pPr>
              <w:pStyle w:val="TAC"/>
              <w:rPr>
                <w:rFonts w:cs="Arial"/>
                <w:lang w:eastAsia="zh-CN"/>
              </w:rPr>
            </w:pPr>
            <w:r w:rsidRPr="00032D3A">
              <w:rPr>
                <w:rFonts w:cs="Arial"/>
                <w:lang w:eastAsia="zh-CN"/>
              </w:rPr>
              <w:t>CA_n3A-n77A</w:t>
            </w:r>
          </w:p>
          <w:p w14:paraId="37B658A2"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w:t>
            </w:r>
          </w:p>
          <w:p w14:paraId="69731A90"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FCEECBC"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CF41D"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0DD447" w14:textId="77777777" w:rsidR="00131320" w:rsidRDefault="00131320" w:rsidP="00533AA2">
            <w:pPr>
              <w:pStyle w:val="TAC"/>
              <w:rPr>
                <w:lang w:eastAsia="zh-CN"/>
              </w:rPr>
            </w:pPr>
            <w:r>
              <w:rPr>
                <w:lang w:eastAsia="zh-CN"/>
              </w:rPr>
              <w:t>0</w:t>
            </w:r>
          </w:p>
        </w:tc>
      </w:tr>
      <w:tr w:rsidR="00131320" w14:paraId="778379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E3295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B4A5CC"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4964BE"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AA9A80"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F5F34B" w14:textId="77777777" w:rsidR="00131320" w:rsidRDefault="00131320" w:rsidP="00533AA2">
            <w:pPr>
              <w:pStyle w:val="TAC"/>
            </w:pPr>
          </w:p>
        </w:tc>
      </w:tr>
      <w:tr w:rsidR="00131320" w14:paraId="0430607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D6747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EA451"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327BEA"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C8743C" w14:textId="77777777" w:rsidR="00131320" w:rsidRPr="00032D3A" w:rsidRDefault="00131320"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20036E" w14:textId="77777777" w:rsidR="00131320" w:rsidRDefault="00131320" w:rsidP="00533AA2">
            <w:pPr>
              <w:pStyle w:val="TAC"/>
            </w:pPr>
          </w:p>
        </w:tc>
      </w:tr>
      <w:tr w:rsidR="00131320" w14:paraId="41DEB7D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07B7C" w14:textId="77777777" w:rsidR="00131320" w:rsidRPr="00032D3A" w:rsidRDefault="00131320" w:rsidP="00533AA2">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BE12DE" w14:textId="77777777" w:rsidR="00131320" w:rsidRPr="00032D3A" w:rsidRDefault="00131320" w:rsidP="00533AA2">
            <w:pPr>
              <w:pStyle w:val="TAC"/>
              <w:rPr>
                <w:rFonts w:cs="Arial"/>
                <w:lang w:eastAsia="zh-CN"/>
              </w:rPr>
            </w:pPr>
            <w:r w:rsidRPr="00032D3A">
              <w:rPr>
                <w:rFonts w:cs="Arial"/>
                <w:lang w:eastAsia="zh-CN"/>
              </w:rPr>
              <w:t>CA_n3A-n77A</w:t>
            </w:r>
          </w:p>
          <w:p w14:paraId="68E6D225"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/G/H/I</w:t>
            </w:r>
          </w:p>
          <w:p w14:paraId="7A18CD40" w14:textId="77777777" w:rsidR="00131320" w:rsidRPr="00032D3A" w:rsidRDefault="00131320" w:rsidP="00533AA2">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486FB1A"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5BC8D1"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3F8DC" w14:textId="77777777" w:rsidR="00131320" w:rsidRDefault="00131320" w:rsidP="00533AA2">
            <w:pPr>
              <w:pStyle w:val="TAC"/>
              <w:rPr>
                <w:lang w:eastAsia="zh-CN"/>
              </w:rPr>
            </w:pPr>
            <w:r>
              <w:rPr>
                <w:lang w:eastAsia="zh-CN"/>
              </w:rPr>
              <w:t>0</w:t>
            </w:r>
          </w:p>
        </w:tc>
      </w:tr>
      <w:tr w:rsidR="00131320" w14:paraId="3F409D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4045A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C9E42"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3104995"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E3997F"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08451BE" w14:textId="77777777" w:rsidR="00131320" w:rsidRDefault="00131320" w:rsidP="00533AA2">
            <w:pPr>
              <w:pStyle w:val="TAC"/>
            </w:pPr>
          </w:p>
        </w:tc>
      </w:tr>
      <w:tr w:rsidR="00131320" w14:paraId="7CF8CE8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F16DCD"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E2624"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DA16A8"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A4143B" w14:textId="77777777" w:rsidR="00131320" w:rsidRPr="00032D3A" w:rsidRDefault="00131320"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A8F62C" w14:textId="77777777" w:rsidR="00131320" w:rsidRDefault="00131320" w:rsidP="00533AA2">
            <w:pPr>
              <w:pStyle w:val="TAC"/>
            </w:pPr>
          </w:p>
        </w:tc>
      </w:tr>
      <w:tr w:rsidR="00131320" w14:paraId="04DF651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18C585" w14:textId="77777777" w:rsidR="00131320" w:rsidRPr="00032D3A" w:rsidRDefault="00131320" w:rsidP="00533AA2">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015E787B" w14:textId="77777777" w:rsidR="00131320" w:rsidRPr="00032D3A" w:rsidRDefault="00131320"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040AF39"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EDB72"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F85A388" w14:textId="77777777" w:rsidR="00131320" w:rsidRDefault="00131320" w:rsidP="00533AA2">
            <w:pPr>
              <w:pStyle w:val="TAC"/>
            </w:pPr>
            <w:r>
              <w:rPr>
                <w:lang w:eastAsia="zh-CN"/>
              </w:rPr>
              <w:t>0</w:t>
            </w:r>
          </w:p>
        </w:tc>
      </w:tr>
      <w:tr w:rsidR="00131320" w14:paraId="22EF453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34C353"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5F695"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418B24"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83DC30"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7A2FDCB" w14:textId="77777777" w:rsidR="00131320" w:rsidRDefault="00131320" w:rsidP="00533AA2">
            <w:pPr>
              <w:pStyle w:val="TAC"/>
            </w:pPr>
          </w:p>
        </w:tc>
      </w:tr>
      <w:tr w:rsidR="00131320" w14:paraId="5971238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3F1B1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FFC9A1"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2E6F1C4"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D5C298" w14:textId="77777777" w:rsidR="00131320" w:rsidRPr="00032D3A" w:rsidRDefault="00131320" w:rsidP="00533AA2">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972B9F" w14:textId="77777777" w:rsidR="00131320" w:rsidRDefault="00131320" w:rsidP="00533AA2">
            <w:pPr>
              <w:pStyle w:val="TAC"/>
            </w:pPr>
          </w:p>
        </w:tc>
      </w:tr>
      <w:tr w:rsidR="00131320" w14:paraId="01B74EA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D487C" w14:textId="77777777" w:rsidR="00131320" w:rsidRPr="00032D3A" w:rsidRDefault="00131320" w:rsidP="00533AA2">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4F82B7B4" w14:textId="77777777" w:rsidR="00131320" w:rsidRPr="00032D3A" w:rsidRDefault="00131320"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64CE5B7D"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98C837"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F45BED9" w14:textId="77777777" w:rsidR="00131320" w:rsidRDefault="00131320" w:rsidP="00533AA2">
            <w:pPr>
              <w:pStyle w:val="TAC"/>
            </w:pPr>
            <w:r>
              <w:rPr>
                <w:lang w:eastAsia="zh-CN"/>
              </w:rPr>
              <w:t>0</w:t>
            </w:r>
          </w:p>
        </w:tc>
      </w:tr>
      <w:tr w:rsidR="00131320" w14:paraId="50931DE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50D22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9BF811"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888E59"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C9D4EF"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3FA9E2E" w14:textId="77777777" w:rsidR="00131320" w:rsidRDefault="00131320" w:rsidP="00533AA2">
            <w:pPr>
              <w:pStyle w:val="TAC"/>
            </w:pPr>
          </w:p>
        </w:tc>
      </w:tr>
      <w:tr w:rsidR="00131320" w14:paraId="1537A60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EE326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0884F"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44A384E"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5F010B" w14:textId="77777777" w:rsidR="00131320" w:rsidRPr="00032D3A" w:rsidRDefault="00131320" w:rsidP="00533AA2">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7F4CF" w14:textId="77777777" w:rsidR="00131320" w:rsidRDefault="00131320" w:rsidP="00533AA2">
            <w:pPr>
              <w:pStyle w:val="TAC"/>
            </w:pPr>
          </w:p>
        </w:tc>
      </w:tr>
      <w:tr w:rsidR="00131320" w14:paraId="7C90022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E94C10" w14:textId="77777777" w:rsidR="00131320" w:rsidRPr="00032D3A" w:rsidRDefault="00131320" w:rsidP="00533AA2">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1B17BC69" w14:textId="77777777" w:rsidR="00131320" w:rsidRPr="00032D3A" w:rsidRDefault="00131320"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8A3BD44"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A0D197" w14:textId="77777777" w:rsidR="00131320" w:rsidRPr="00032D3A" w:rsidRDefault="00131320"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955950" w14:textId="77777777" w:rsidR="00131320" w:rsidRDefault="00131320" w:rsidP="00533AA2">
            <w:pPr>
              <w:pStyle w:val="TAC"/>
            </w:pPr>
            <w:r>
              <w:rPr>
                <w:lang w:eastAsia="zh-CN"/>
              </w:rPr>
              <w:t>0</w:t>
            </w:r>
          </w:p>
        </w:tc>
      </w:tr>
      <w:tr w:rsidR="00131320" w14:paraId="13D251F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AFF6A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536C2"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629A20"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BF9BCF"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5C93A68" w14:textId="77777777" w:rsidR="00131320" w:rsidRDefault="00131320" w:rsidP="00533AA2">
            <w:pPr>
              <w:pStyle w:val="TAC"/>
            </w:pPr>
          </w:p>
        </w:tc>
      </w:tr>
      <w:tr w:rsidR="00131320" w14:paraId="68C07EB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9F54B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0A341"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03BABF"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00BD2" w14:textId="77777777" w:rsidR="00131320" w:rsidRPr="00032D3A" w:rsidRDefault="00131320" w:rsidP="00533AA2">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7280B5" w14:textId="77777777" w:rsidR="00131320" w:rsidRDefault="00131320" w:rsidP="00533AA2">
            <w:pPr>
              <w:pStyle w:val="TAC"/>
            </w:pPr>
          </w:p>
        </w:tc>
      </w:tr>
      <w:tr w:rsidR="00131320" w14:paraId="46E8527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C90519" w14:textId="77777777" w:rsidR="00131320" w:rsidRPr="00032D3A" w:rsidRDefault="00131320" w:rsidP="00533AA2">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29D55DC9" w14:textId="77777777" w:rsidR="00131320" w:rsidRPr="00032D3A" w:rsidRDefault="00131320"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97BA95B"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1CF0E3"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1EC70" w14:textId="77777777" w:rsidR="00131320" w:rsidRDefault="00131320" w:rsidP="00533AA2">
            <w:pPr>
              <w:pStyle w:val="TAC"/>
            </w:pPr>
            <w:r>
              <w:rPr>
                <w:lang w:eastAsia="zh-CN"/>
              </w:rPr>
              <w:t>0</w:t>
            </w:r>
          </w:p>
        </w:tc>
      </w:tr>
      <w:tr w:rsidR="00131320" w14:paraId="2D6DDA4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B0678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0D779"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CD71B97" w14:textId="77777777" w:rsidR="00131320" w:rsidRPr="00032D3A" w:rsidRDefault="00131320" w:rsidP="00533AA2">
            <w:pPr>
              <w:pStyle w:val="TAC"/>
            </w:pPr>
            <w:r w:rsidRPr="00032D3A">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4A5982" w14:textId="77777777" w:rsidR="00131320" w:rsidRPr="00032D3A" w:rsidRDefault="00131320"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6588833" w14:textId="77777777" w:rsidR="00131320" w:rsidRDefault="00131320" w:rsidP="00533AA2">
            <w:pPr>
              <w:pStyle w:val="TAC"/>
            </w:pPr>
          </w:p>
        </w:tc>
      </w:tr>
      <w:tr w:rsidR="00131320" w14:paraId="178F370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5CAAA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B3A49"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C7BACA"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55C109" w14:textId="77777777" w:rsidR="00131320" w:rsidRPr="00032D3A" w:rsidRDefault="00131320" w:rsidP="00533AA2">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DB3BBB" w14:textId="77777777" w:rsidR="00131320" w:rsidRDefault="00131320" w:rsidP="00533AA2">
            <w:pPr>
              <w:pStyle w:val="TAC"/>
            </w:pPr>
          </w:p>
        </w:tc>
      </w:tr>
      <w:tr w:rsidR="00131320" w14:paraId="5B6FD109"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tcPr>
          <w:p w14:paraId="6C3E9C98" w14:textId="77777777" w:rsidR="00131320" w:rsidRPr="00032D3A" w:rsidRDefault="00131320" w:rsidP="00533AA2">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390A74FF" w14:textId="77777777" w:rsidR="00131320" w:rsidRPr="00032D3A" w:rsidRDefault="00131320" w:rsidP="00533AA2">
            <w:pPr>
              <w:pStyle w:val="TAC"/>
              <w:rPr>
                <w:rFonts w:cs="Arial"/>
                <w:lang w:eastAsia="zh-CN"/>
              </w:rPr>
            </w:pPr>
            <w:r w:rsidRPr="00032D3A">
              <w:rPr>
                <w:rFonts w:cs="Arial"/>
                <w:lang w:eastAsia="zh-CN"/>
              </w:rPr>
              <w:t>CA_n3A-n77A</w:t>
            </w:r>
          </w:p>
          <w:p w14:paraId="61372530" w14:textId="77777777" w:rsidR="00131320" w:rsidRPr="00032D3A" w:rsidRDefault="00131320" w:rsidP="00533AA2">
            <w:pPr>
              <w:pStyle w:val="TAC"/>
              <w:rPr>
                <w:rFonts w:cs="Arial"/>
                <w:lang w:eastAsia="zh-CN"/>
              </w:rPr>
            </w:pPr>
            <w:r w:rsidRPr="00032D3A">
              <w:rPr>
                <w:rFonts w:cs="Arial"/>
                <w:lang w:eastAsia="zh-CN"/>
              </w:rPr>
              <w:t>CA_n3A-n257A</w:t>
            </w:r>
          </w:p>
          <w:p w14:paraId="1B9A9861" w14:textId="77777777" w:rsidR="00131320" w:rsidRPr="00032D3A" w:rsidRDefault="00131320" w:rsidP="00533AA2">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14D470F8" w14:textId="77777777" w:rsidR="00131320" w:rsidRPr="00032D3A" w:rsidRDefault="00131320" w:rsidP="00533AA2">
            <w:pPr>
              <w:pStyle w:val="TAC"/>
            </w:pPr>
            <w:r w:rsidRPr="005B2A6A">
              <w:rPr>
                <w:lang w:eastAsia="ja-JP"/>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EA89F" w14:textId="77777777" w:rsidR="00131320" w:rsidRPr="00032D3A" w:rsidRDefault="00131320" w:rsidP="00533AA2">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8979D07" w14:textId="77777777" w:rsidR="00131320" w:rsidRPr="00653A15" w:rsidRDefault="00131320" w:rsidP="00533AA2">
            <w:pPr>
              <w:pStyle w:val="TAC"/>
              <w:rPr>
                <w:lang w:eastAsia="zh-CN"/>
              </w:rPr>
            </w:pPr>
            <w:r w:rsidRPr="005B2A6A">
              <w:rPr>
                <w:lang w:eastAsia="zh-CN"/>
              </w:rPr>
              <w:t>0</w:t>
            </w:r>
          </w:p>
        </w:tc>
      </w:tr>
      <w:tr w:rsidR="00131320" w14:paraId="4A570A4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BB328A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32B551A" w14:textId="77777777" w:rsidR="00131320" w:rsidRPr="009178E2" w:rsidRDefault="00131320" w:rsidP="00533AA2">
            <w:pPr>
              <w:pStyle w:val="TAC"/>
            </w:pPr>
          </w:p>
        </w:tc>
        <w:tc>
          <w:tcPr>
            <w:tcW w:w="1144" w:type="dxa"/>
            <w:tcBorders>
              <w:left w:val="single" w:sz="4" w:space="0" w:color="auto"/>
              <w:bottom w:val="single" w:sz="4" w:space="0" w:color="auto"/>
              <w:right w:val="single" w:sz="4" w:space="0" w:color="auto"/>
            </w:tcBorders>
          </w:tcPr>
          <w:p w14:paraId="406C9665" w14:textId="77777777" w:rsidR="00131320" w:rsidRPr="00032D3A" w:rsidRDefault="00131320" w:rsidP="00533AA2">
            <w:pPr>
              <w:pStyle w:val="TAC"/>
            </w:pPr>
            <w:r w:rsidRPr="005B2A6A">
              <w:rPr>
                <w:lang w:eastAsia="ja-JP"/>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27344" w14:textId="77777777" w:rsidR="00131320" w:rsidRPr="00032D3A" w:rsidRDefault="00131320"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49CB19F" w14:textId="77777777" w:rsidR="00131320" w:rsidRPr="00653A15" w:rsidRDefault="00131320" w:rsidP="00533AA2">
            <w:pPr>
              <w:pStyle w:val="TAC"/>
            </w:pPr>
          </w:p>
        </w:tc>
      </w:tr>
      <w:tr w:rsidR="00131320" w14:paraId="6E27EB7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8317C9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D8574EF" w14:textId="77777777" w:rsidR="00131320" w:rsidRPr="009178E2" w:rsidRDefault="00131320" w:rsidP="00533AA2">
            <w:pPr>
              <w:pStyle w:val="TAC"/>
            </w:pPr>
          </w:p>
        </w:tc>
        <w:tc>
          <w:tcPr>
            <w:tcW w:w="1144" w:type="dxa"/>
            <w:tcBorders>
              <w:left w:val="single" w:sz="4" w:space="0" w:color="auto"/>
              <w:bottom w:val="single" w:sz="4" w:space="0" w:color="auto"/>
              <w:right w:val="single" w:sz="4" w:space="0" w:color="auto"/>
            </w:tcBorders>
          </w:tcPr>
          <w:p w14:paraId="33E3EAFD" w14:textId="77777777" w:rsidR="00131320" w:rsidRPr="00032D3A" w:rsidRDefault="00131320" w:rsidP="00533AA2">
            <w:pPr>
              <w:pStyle w:val="TAC"/>
            </w:pPr>
            <w:r w:rsidRPr="005B2A6A">
              <w:rPr>
                <w:lang w:eastAsia="ja-JP"/>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AB09E" w14:textId="77777777" w:rsidR="00131320" w:rsidRPr="00032D3A" w:rsidRDefault="00131320" w:rsidP="00533AA2">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168CE5" w14:textId="77777777" w:rsidR="00131320" w:rsidRPr="00653A15" w:rsidRDefault="00131320" w:rsidP="00533AA2">
            <w:pPr>
              <w:pStyle w:val="TAC"/>
            </w:pPr>
          </w:p>
        </w:tc>
      </w:tr>
      <w:tr w:rsidR="00131320" w14:paraId="558D26AA"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tcPr>
          <w:p w14:paraId="0C80BF2C" w14:textId="77777777" w:rsidR="00131320" w:rsidRPr="00032D3A" w:rsidRDefault="00131320" w:rsidP="00533AA2">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4232C28B" w14:textId="77777777" w:rsidR="00131320" w:rsidRPr="00032D3A" w:rsidRDefault="00131320" w:rsidP="00533AA2">
            <w:pPr>
              <w:pStyle w:val="TAC"/>
              <w:rPr>
                <w:rFonts w:cs="Arial"/>
                <w:lang w:eastAsia="zh-CN"/>
              </w:rPr>
            </w:pPr>
            <w:r w:rsidRPr="00032D3A">
              <w:rPr>
                <w:rFonts w:cs="Arial"/>
                <w:lang w:eastAsia="zh-CN"/>
              </w:rPr>
              <w:t>CA_n3A-n77A</w:t>
            </w:r>
          </w:p>
          <w:p w14:paraId="305E13E2"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/D</w:t>
            </w:r>
          </w:p>
          <w:p w14:paraId="242D8039" w14:textId="77777777" w:rsidR="00131320" w:rsidRPr="00032D3A" w:rsidRDefault="00131320" w:rsidP="00533AA2">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009CCA40" w14:textId="77777777" w:rsidR="00131320" w:rsidRPr="00032D3A" w:rsidRDefault="00131320" w:rsidP="00533AA2">
            <w:pPr>
              <w:pStyle w:val="TAC"/>
            </w:pPr>
            <w:r w:rsidRPr="005B2A6A">
              <w:rPr>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07ADED"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3A82B2D" w14:textId="77777777" w:rsidR="00131320" w:rsidRPr="00653A15" w:rsidRDefault="00131320" w:rsidP="00533AA2">
            <w:pPr>
              <w:pStyle w:val="TAC"/>
              <w:rPr>
                <w:lang w:eastAsia="zh-CN"/>
              </w:rPr>
            </w:pPr>
            <w:r w:rsidRPr="00653A15">
              <w:rPr>
                <w:lang w:eastAsia="zh-CN"/>
              </w:rPr>
              <w:t>0</w:t>
            </w:r>
          </w:p>
        </w:tc>
      </w:tr>
      <w:tr w:rsidR="00131320" w14:paraId="28BA3DE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3112AA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49D1CA1"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7A604AE4" w14:textId="77777777" w:rsidR="00131320" w:rsidRPr="00032D3A" w:rsidRDefault="00131320" w:rsidP="00533AA2">
            <w:pPr>
              <w:pStyle w:val="TAC"/>
            </w:pPr>
            <w:r w:rsidRPr="005B2A6A">
              <w:rPr>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25F713" w14:textId="77777777" w:rsidR="00131320" w:rsidRPr="00032D3A" w:rsidRDefault="00131320"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A84839E" w14:textId="77777777" w:rsidR="00131320" w:rsidRPr="00653A15" w:rsidRDefault="00131320" w:rsidP="00533AA2">
            <w:pPr>
              <w:pStyle w:val="TAC"/>
            </w:pPr>
          </w:p>
        </w:tc>
      </w:tr>
      <w:tr w:rsidR="00131320" w14:paraId="0F8C0D8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BE6C52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F254B85"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44CF0090" w14:textId="77777777" w:rsidR="00131320" w:rsidRPr="00032D3A" w:rsidRDefault="00131320" w:rsidP="00533AA2">
            <w:pPr>
              <w:pStyle w:val="TAC"/>
            </w:pPr>
            <w:r w:rsidRPr="005B2A6A">
              <w:rPr>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556695" w14:textId="77777777" w:rsidR="00131320" w:rsidRPr="00032D3A" w:rsidRDefault="00131320" w:rsidP="00533AA2">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4D4CE6" w14:textId="77777777" w:rsidR="00131320" w:rsidRPr="00653A15" w:rsidRDefault="00131320" w:rsidP="00533AA2">
            <w:pPr>
              <w:pStyle w:val="TAC"/>
            </w:pPr>
          </w:p>
        </w:tc>
      </w:tr>
      <w:tr w:rsidR="00131320" w14:paraId="5C226049"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tcPr>
          <w:p w14:paraId="0AF035E3" w14:textId="77777777" w:rsidR="00131320" w:rsidRPr="00032D3A" w:rsidRDefault="00131320" w:rsidP="00533AA2">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3C4FF545" w14:textId="77777777" w:rsidR="00131320" w:rsidRPr="00032D3A" w:rsidRDefault="00131320" w:rsidP="00533AA2">
            <w:pPr>
              <w:pStyle w:val="TAC"/>
              <w:rPr>
                <w:rFonts w:cs="Arial"/>
                <w:lang w:eastAsia="zh-CN"/>
              </w:rPr>
            </w:pPr>
            <w:r w:rsidRPr="00032D3A">
              <w:rPr>
                <w:rFonts w:cs="Arial"/>
                <w:lang w:eastAsia="zh-CN"/>
              </w:rPr>
              <w:t>CA_n3A-n77A</w:t>
            </w:r>
          </w:p>
          <w:p w14:paraId="62812D8F"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w:t>
            </w:r>
          </w:p>
          <w:p w14:paraId="10BDAA75" w14:textId="77777777" w:rsidR="00131320" w:rsidRPr="00032D3A" w:rsidRDefault="00131320" w:rsidP="00533AA2">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5741065F" w14:textId="77777777" w:rsidR="00131320" w:rsidRPr="00032D3A" w:rsidRDefault="00131320" w:rsidP="00533AA2">
            <w:pPr>
              <w:pStyle w:val="TAC"/>
            </w:pPr>
            <w:r w:rsidRPr="005B2A6A">
              <w:rPr>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E495E"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77199B3" w14:textId="77777777" w:rsidR="00131320" w:rsidRPr="00653A15" w:rsidRDefault="00131320" w:rsidP="00533AA2">
            <w:pPr>
              <w:pStyle w:val="TAC"/>
              <w:rPr>
                <w:lang w:eastAsia="zh-CN"/>
              </w:rPr>
            </w:pPr>
            <w:r w:rsidRPr="00653A15">
              <w:rPr>
                <w:lang w:eastAsia="zh-CN"/>
              </w:rPr>
              <w:t>0</w:t>
            </w:r>
          </w:p>
        </w:tc>
      </w:tr>
      <w:tr w:rsidR="00131320" w14:paraId="1C54D88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DD4BEE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5ABF9A8"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41959126" w14:textId="77777777" w:rsidR="00131320" w:rsidRPr="00032D3A" w:rsidRDefault="00131320" w:rsidP="00533AA2">
            <w:pPr>
              <w:pStyle w:val="TAC"/>
            </w:pPr>
            <w:r w:rsidRPr="005B2A6A">
              <w:rPr>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E46F5" w14:textId="77777777" w:rsidR="00131320" w:rsidRPr="00032D3A" w:rsidRDefault="00131320"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D24EAE9" w14:textId="77777777" w:rsidR="00131320" w:rsidRPr="00653A15" w:rsidRDefault="00131320" w:rsidP="00533AA2">
            <w:pPr>
              <w:pStyle w:val="TAC"/>
            </w:pPr>
          </w:p>
        </w:tc>
      </w:tr>
      <w:tr w:rsidR="00131320" w14:paraId="133319E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E04158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DBB9FE1"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21F17D0A" w14:textId="77777777" w:rsidR="00131320" w:rsidRPr="00032D3A" w:rsidRDefault="00131320" w:rsidP="00533AA2">
            <w:pPr>
              <w:pStyle w:val="TAC"/>
            </w:pPr>
            <w:r w:rsidRPr="005B2A6A">
              <w:rPr>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56BDAD" w14:textId="77777777" w:rsidR="00131320" w:rsidRPr="00032D3A" w:rsidRDefault="00131320" w:rsidP="00533AA2">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775E8" w14:textId="77777777" w:rsidR="00131320" w:rsidRPr="00653A15" w:rsidRDefault="00131320" w:rsidP="00533AA2">
            <w:pPr>
              <w:pStyle w:val="TAC"/>
            </w:pPr>
          </w:p>
        </w:tc>
      </w:tr>
      <w:tr w:rsidR="00131320" w14:paraId="0CD3A913"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tcPr>
          <w:p w14:paraId="2A7482FD" w14:textId="77777777" w:rsidR="00131320" w:rsidRPr="00032D3A" w:rsidRDefault="00131320" w:rsidP="00533AA2">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52D1EADE" w14:textId="77777777" w:rsidR="00131320" w:rsidRPr="00032D3A" w:rsidRDefault="00131320" w:rsidP="00533AA2">
            <w:pPr>
              <w:pStyle w:val="TAC"/>
              <w:rPr>
                <w:rFonts w:cs="Arial"/>
                <w:lang w:eastAsia="zh-CN"/>
              </w:rPr>
            </w:pPr>
            <w:r w:rsidRPr="00032D3A">
              <w:rPr>
                <w:rFonts w:cs="Arial"/>
                <w:lang w:eastAsia="zh-CN"/>
              </w:rPr>
              <w:t>CA_n3A-n77A</w:t>
            </w:r>
          </w:p>
          <w:p w14:paraId="5A2C2103"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w:t>
            </w:r>
          </w:p>
          <w:p w14:paraId="69FB4C2D" w14:textId="77777777" w:rsidR="00131320" w:rsidRPr="00032D3A" w:rsidRDefault="00131320" w:rsidP="00533AA2">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68A63D40" w14:textId="77777777" w:rsidR="00131320" w:rsidRPr="00032D3A" w:rsidRDefault="00131320" w:rsidP="00533AA2">
            <w:pPr>
              <w:pStyle w:val="TAC"/>
            </w:pPr>
            <w:r w:rsidRPr="005B2A6A">
              <w:rPr>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88B776"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3F30355" w14:textId="77777777" w:rsidR="00131320" w:rsidRPr="00653A15" w:rsidRDefault="00131320" w:rsidP="00533AA2">
            <w:pPr>
              <w:pStyle w:val="TAC"/>
              <w:rPr>
                <w:lang w:eastAsia="zh-CN"/>
              </w:rPr>
            </w:pPr>
            <w:r w:rsidRPr="00653A15">
              <w:rPr>
                <w:lang w:eastAsia="zh-CN"/>
              </w:rPr>
              <w:t>0</w:t>
            </w:r>
          </w:p>
        </w:tc>
      </w:tr>
      <w:tr w:rsidR="00131320" w14:paraId="7B38D59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F0A058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E83251F"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7833F39F" w14:textId="77777777" w:rsidR="00131320" w:rsidRPr="00032D3A" w:rsidRDefault="00131320" w:rsidP="00533AA2">
            <w:pPr>
              <w:pStyle w:val="TAC"/>
            </w:pPr>
            <w:r w:rsidRPr="005B2A6A">
              <w:rPr>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60109" w14:textId="77777777" w:rsidR="00131320" w:rsidRPr="00032D3A" w:rsidRDefault="00131320"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332B439" w14:textId="77777777" w:rsidR="00131320" w:rsidRPr="00653A15" w:rsidRDefault="00131320" w:rsidP="00533AA2">
            <w:pPr>
              <w:pStyle w:val="TAC"/>
            </w:pPr>
          </w:p>
        </w:tc>
      </w:tr>
      <w:tr w:rsidR="00131320" w14:paraId="0F2E133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E669E1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1CC37B7"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22825361" w14:textId="77777777" w:rsidR="00131320" w:rsidRPr="00032D3A" w:rsidRDefault="00131320" w:rsidP="00533AA2">
            <w:pPr>
              <w:pStyle w:val="TAC"/>
            </w:pPr>
            <w:r w:rsidRPr="005B2A6A">
              <w:rPr>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5794A" w14:textId="77777777" w:rsidR="00131320" w:rsidRPr="00032D3A" w:rsidRDefault="00131320" w:rsidP="00533AA2">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CB0FE8" w14:textId="77777777" w:rsidR="00131320" w:rsidRPr="00653A15" w:rsidRDefault="00131320" w:rsidP="00533AA2">
            <w:pPr>
              <w:pStyle w:val="TAC"/>
            </w:pPr>
          </w:p>
        </w:tc>
      </w:tr>
      <w:tr w:rsidR="00131320" w14:paraId="7FCC162A"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tcPr>
          <w:p w14:paraId="75A4204F" w14:textId="77777777" w:rsidR="00131320" w:rsidRPr="00032D3A" w:rsidRDefault="00131320" w:rsidP="00533AA2">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34787627" w14:textId="77777777" w:rsidR="00131320" w:rsidRPr="00032D3A" w:rsidRDefault="00131320" w:rsidP="00533AA2">
            <w:pPr>
              <w:pStyle w:val="TAC"/>
              <w:rPr>
                <w:rFonts w:cs="Arial"/>
                <w:lang w:eastAsia="zh-CN"/>
              </w:rPr>
            </w:pPr>
            <w:r w:rsidRPr="00032D3A">
              <w:rPr>
                <w:rFonts w:cs="Arial"/>
                <w:lang w:eastAsia="zh-CN"/>
              </w:rPr>
              <w:t>CA_n3A-n77A</w:t>
            </w:r>
          </w:p>
          <w:p w14:paraId="0C598EF6"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/G/H/I</w:t>
            </w:r>
          </w:p>
          <w:p w14:paraId="62CE3035" w14:textId="77777777" w:rsidR="00131320" w:rsidRPr="00032D3A" w:rsidRDefault="00131320" w:rsidP="00533AA2">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1B1C4DFA" w14:textId="77777777" w:rsidR="00131320" w:rsidRPr="00032D3A" w:rsidRDefault="00131320" w:rsidP="00533AA2">
            <w:pPr>
              <w:pStyle w:val="TAC"/>
            </w:pPr>
            <w:r w:rsidRPr="005B2A6A">
              <w:rPr>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838CD"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2D7E72B" w14:textId="77777777" w:rsidR="00131320" w:rsidRPr="00653A15" w:rsidRDefault="00131320" w:rsidP="00533AA2">
            <w:pPr>
              <w:pStyle w:val="TAC"/>
              <w:rPr>
                <w:lang w:eastAsia="zh-CN"/>
              </w:rPr>
            </w:pPr>
            <w:r w:rsidRPr="00653A15">
              <w:rPr>
                <w:lang w:eastAsia="zh-CN"/>
              </w:rPr>
              <w:t>0</w:t>
            </w:r>
          </w:p>
        </w:tc>
      </w:tr>
      <w:tr w:rsidR="00131320" w14:paraId="35038E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537B364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8DE26B9"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3D805462" w14:textId="77777777" w:rsidR="00131320" w:rsidRPr="00032D3A" w:rsidRDefault="00131320" w:rsidP="00533AA2">
            <w:pPr>
              <w:pStyle w:val="TAC"/>
            </w:pPr>
            <w:r w:rsidRPr="005B2A6A">
              <w:rPr>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210E2" w14:textId="77777777" w:rsidR="00131320" w:rsidRPr="00032D3A" w:rsidRDefault="00131320"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EBEB3C6" w14:textId="77777777" w:rsidR="00131320" w:rsidRDefault="00131320" w:rsidP="00533AA2">
            <w:pPr>
              <w:pStyle w:val="TAC"/>
              <w:rPr>
                <w:highlight w:val="yellow"/>
              </w:rPr>
            </w:pPr>
          </w:p>
        </w:tc>
      </w:tr>
      <w:tr w:rsidR="00131320" w14:paraId="63D6DB3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481302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B2071ED"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tcPr>
          <w:p w14:paraId="36BF6851" w14:textId="77777777" w:rsidR="00131320" w:rsidRPr="00032D3A" w:rsidRDefault="00131320" w:rsidP="00533AA2">
            <w:pPr>
              <w:pStyle w:val="TAC"/>
            </w:pPr>
            <w:r w:rsidRPr="005B2A6A">
              <w:rPr>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1AF62" w14:textId="77777777" w:rsidR="00131320" w:rsidRPr="00032D3A" w:rsidRDefault="00131320" w:rsidP="00533AA2">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23924" w14:textId="77777777" w:rsidR="00131320" w:rsidRDefault="00131320" w:rsidP="00533AA2">
            <w:pPr>
              <w:pStyle w:val="TAC"/>
              <w:rPr>
                <w:highlight w:val="yellow"/>
              </w:rPr>
            </w:pPr>
          </w:p>
        </w:tc>
      </w:tr>
      <w:tr w:rsidR="00131320" w14:paraId="6FFB39EE"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4A3BAB8" w14:textId="77777777" w:rsidR="00131320" w:rsidRPr="00032D3A" w:rsidRDefault="00131320" w:rsidP="00533AA2">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583F0F77" w14:textId="77777777" w:rsidR="00131320" w:rsidRPr="00032D3A" w:rsidRDefault="00131320" w:rsidP="00533AA2">
            <w:pPr>
              <w:pStyle w:val="TAC"/>
              <w:rPr>
                <w:rFonts w:cs="Arial"/>
                <w:lang w:eastAsia="zh-CN"/>
              </w:rPr>
            </w:pPr>
            <w:r w:rsidRPr="00032D3A">
              <w:rPr>
                <w:rFonts w:cs="Arial"/>
                <w:lang w:eastAsia="zh-CN"/>
              </w:rPr>
              <w:t>CA_n3A-n78A</w:t>
            </w:r>
          </w:p>
          <w:p w14:paraId="06413448" w14:textId="77777777" w:rsidR="00131320" w:rsidRPr="00032D3A" w:rsidRDefault="00131320" w:rsidP="00533AA2">
            <w:pPr>
              <w:pStyle w:val="TAC"/>
              <w:rPr>
                <w:rFonts w:cs="Arial"/>
                <w:lang w:eastAsia="zh-CN"/>
              </w:rPr>
            </w:pPr>
            <w:r w:rsidRPr="00032D3A">
              <w:rPr>
                <w:rFonts w:cs="Arial"/>
                <w:lang w:eastAsia="zh-CN"/>
              </w:rPr>
              <w:t>CA_n3A-n257A</w:t>
            </w:r>
          </w:p>
          <w:p w14:paraId="0E7F5ECA" w14:textId="77777777" w:rsidR="00131320" w:rsidRPr="00032D3A" w:rsidRDefault="00131320" w:rsidP="00533AA2">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47641A70"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71739"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622CC0F" w14:textId="77777777" w:rsidR="00131320" w:rsidRDefault="00131320" w:rsidP="00533AA2">
            <w:pPr>
              <w:pStyle w:val="TAC"/>
              <w:rPr>
                <w:lang w:eastAsia="zh-CN"/>
              </w:rPr>
            </w:pPr>
            <w:r>
              <w:rPr>
                <w:lang w:eastAsia="zh-CN"/>
              </w:rPr>
              <w:t>0</w:t>
            </w:r>
          </w:p>
        </w:tc>
      </w:tr>
      <w:tr w:rsidR="00131320" w14:paraId="2D22C5F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EA618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CAB33"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830829D"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0FBEFD"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1ED6CA" w14:textId="77777777" w:rsidR="00131320" w:rsidRDefault="00131320" w:rsidP="00533AA2">
            <w:pPr>
              <w:pStyle w:val="TAC"/>
            </w:pPr>
          </w:p>
        </w:tc>
      </w:tr>
      <w:tr w:rsidR="00131320" w14:paraId="377822C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128D7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A1986"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841F6DA"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A80CD9" w14:textId="77777777" w:rsidR="00131320" w:rsidRPr="00032D3A" w:rsidRDefault="00131320"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0199DA" w14:textId="77777777" w:rsidR="00131320" w:rsidRDefault="00131320" w:rsidP="00533AA2">
            <w:pPr>
              <w:pStyle w:val="TAC"/>
            </w:pPr>
          </w:p>
        </w:tc>
      </w:tr>
      <w:tr w:rsidR="00131320" w14:paraId="6D2682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DBEDD0" w14:textId="77777777" w:rsidR="00131320" w:rsidRPr="00032D3A" w:rsidRDefault="00131320" w:rsidP="00533AA2">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F0827" w14:textId="77777777" w:rsidR="00131320" w:rsidRPr="00032D3A" w:rsidRDefault="00131320" w:rsidP="00533AA2">
            <w:pPr>
              <w:pStyle w:val="TAC"/>
              <w:rPr>
                <w:rFonts w:cs="Arial"/>
                <w:lang w:eastAsia="zh-CN"/>
              </w:rPr>
            </w:pPr>
            <w:r w:rsidRPr="00032D3A">
              <w:rPr>
                <w:rFonts w:cs="Arial"/>
                <w:lang w:eastAsia="zh-CN"/>
              </w:rPr>
              <w:t>CA_n3A-n78A</w:t>
            </w:r>
          </w:p>
          <w:p w14:paraId="23286D80"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/D</w:t>
            </w:r>
          </w:p>
          <w:p w14:paraId="60FD9D37" w14:textId="77777777" w:rsidR="00131320" w:rsidRPr="00032D3A" w:rsidRDefault="00131320" w:rsidP="00533AA2">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7C853F63"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DDB533"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7D1F4C" w14:textId="77777777" w:rsidR="00131320" w:rsidRDefault="00131320" w:rsidP="00533AA2">
            <w:pPr>
              <w:pStyle w:val="TAC"/>
              <w:rPr>
                <w:lang w:eastAsia="zh-CN"/>
              </w:rPr>
            </w:pPr>
            <w:r>
              <w:rPr>
                <w:lang w:eastAsia="zh-CN"/>
              </w:rPr>
              <w:t>0</w:t>
            </w:r>
          </w:p>
        </w:tc>
      </w:tr>
      <w:tr w:rsidR="00131320" w14:paraId="03C2D87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5CAA7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4D1B9"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EEAA75"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0E14E8"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44F049" w14:textId="77777777" w:rsidR="00131320" w:rsidRDefault="00131320" w:rsidP="00533AA2">
            <w:pPr>
              <w:pStyle w:val="TAC"/>
            </w:pPr>
          </w:p>
        </w:tc>
      </w:tr>
      <w:tr w:rsidR="00131320" w14:paraId="0670F56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F8278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21488"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3AA63C0"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C17506" w14:textId="77777777" w:rsidR="00131320" w:rsidRPr="00032D3A" w:rsidRDefault="00131320" w:rsidP="00533AA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32A77" w14:textId="77777777" w:rsidR="00131320" w:rsidRDefault="00131320" w:rsidP="00533AA2">
            <w:pPr>
              <w:pStyle w:val="TAC"/>
            </w:pPr>
          </w:p>
        </w:tc>
      </w:tr>
      <w:tr w:rsidR="00131320" w14:paraId="59559FF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83C9B6" w14:textId="77777777" w:rsidR="00131320" w:rsidRPr="00032D3A" w:rsidRDefault="00131320" w:rsidP="00533AA2">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E1BA9" w14:textId="77777777" w:rsidR="00131320" w:rsidRPr="00032D3A" w:rsidRDefault="00131320" w:rsidP="00533AA2">
            <w:pPr>
              <w:pStyle w:val="TAC"/>
              <w:rPr>
                <w:rFonts w:cs="Arial"/>
                <w:lang w:eastAsia="zh-CN"/>
              </w:rPr>
            </w:pPr>
            <w:r w:rsidRPr="00032D3A">
              <w:rPr>
                <w:rFonts w:cs="Arial"/>
                <w:lang w:eastAsia="zh-CN"/>
              </w:rPr>
              <w:t>CA_n3A-n78A</w:t>
            </w:r>
          </w:p>
          <w:p w14:paraId="7BD82CB5"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w:t>
            </w:r>
          </w:p>
          <w:p w14:paraId="2F3827F2" w14:textId="77777777" w:rsidR="00131320" w:rsidRPr="00032D3A" w:rsidRDefault="00131320" w:rsidP="00533AA2">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18614310"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66F9D"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4B9B9" w14:textId="77777777" w:rsidR="00131320" w:rsidRDefault="00131320" w:rsidP="00533AA2">
            <w:pPr>
              <w:pStyle w:val="TAC"/>
              <w:rPr>
                <w:lang w:eastAsia="zh-CN"/>
              </w:rPr>
            </w:pPr>
            <w:r>
              <w:rPr>
                <w:lang w:eastAsia="zh-CN"/>
              </w:rPr>
              <w:t>0</w:t>
            </w:r>
          </w:p>
        </w:tc>
      </w:tr>
      <w:tr w:rsidR="00131320" w14:paraId="5D9BBEC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E66B3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AC2ECA"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8BE75B"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375E15"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21252B" w14:textId="77777777" w:rsidR="00131320" w:rsidRDefault="00131320" w:rsidP="00533AA2">
            <w:pPr>
              <w:pStyle w:val="TAC"/>
            </w:pPr>
          </w:p>
        </w:tc>
      </w:tr>
      <w:tr w:rsidR="00131320" w14:paraId="31F9948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F2E88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F7623"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F3D031"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6B979" w14:textId="77777777" w:rsidR="00131320" w:rsidRPr="00032D3A" w:rsidRDefault="00131320"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63059" w14:textId="77777777" w:rsidR="00131320" w:rsidRDefault="00131320" w:rsidP="00533AA2">
            <w:pPr>
              <w:pStyle w:val="TAC"/>
            </w:pPr>
          </w:p>
        </w:tc>
      </w:tr>
      <w:tr w:rsidR="00131320" w14:paraId="44DB54C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C4FDB3" w14:textId="77777777" w:rsidR="00131320" w:rsidRPr="00032D3A" w:rsidRDefault="00131320" w:rsidP="00533AA2">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45AE5D" w14:textId="77777777" w:rsidR="00131320" w:rsidRPr="00032D3A" w:rsidRDefault="00131320" w:rsidP="00533AA2">
            <w:pPr>
              <w:pStyle w:val="TAC"/>
              <w:rPr>
                <w:rFonts w:cs="Arial"/>
                <w:lang w:eastAsia="zh-CN"/>
              </w:rPr>
            </w:pPr>
            <w:r w:rsidRPr="00032D3A">
              <w:rPr>
                <w:rFonts w:cs="Arial"/>
                <w:lang w:eastAsia="zh-CN"/>
              </w:rPr>
              <w:t>CA_n3A-n78A</w:t>
            </w:r>
          </w:p>
          <w:p w14:paraId="6A3F2D07"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w:t>
            </w:r>
          </w:p>
          <w:p w14:paraId="14AF6081" w14:textId="77777777" w:rsidR="00131320" w:rsidRPr="00032D3A" w:rsidRDefault="00131320" w:rsidP="00533AA2">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715EB1D"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E97E7F"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A68223" w14:textId="77777777" w:rsidR="00131320" w:rsidRDefault="00131320" w:rsidP="00533AA2">
            <w:pPr>
              <w:pStyle w:val="TAC"/>
              <w:rPr>
                <w:lang w:eastAsia="zh-CN"/>
              </w:rPr>
            </w:pPr>
            <w:r>
              <w:rPr>
                <w:lang w:eastAsia="zh-CN"/>
              </w:rPr>
              <w:t>0</w:t>
            </w:r>
          </w:p>
        </w:tc>
      </w:tr>
      <w:tr w:rsidR="00131320" w14:paraId="1085FCC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511F6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D9D17"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CF02E76"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313B3"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8781A8" w14:textId="77777777" w:rsidR="00131320" w:rsidRDefault="00131320" w:rsidP="00533AA2">
            <w:pPr>
              <w:pStyle w:val="TAC"/>
            </w:pPr>
          </w:p>
        </w:tc>
      </w:tr>
      <w:tr w:rsidR="00131320" w14:paraId="4B1BFC8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3E08B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26DAB" w14:textId="77777777" w:rsidR="00131320" w:rsidRPr="00032D3A" w:rsidRDefault="00131320"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95EA59"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4C3F22" w14:textId="77777777" w:rsidR="00131320" w:rsidRPr="00032D3A" w:rsidRDefault="00131320"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1EDD48" w14:textId="77777777" w:rsidR="00131320" w:rsidRDefault="00131320" w:rsidP="00533AA2">
            <w:pPr>
              <w:pStyle w:val="TAC"/>
            </w:pPr>
          </w:p>
        </w:tc>
      </w:tr>
      <w:tr w:rsidR="00131320" w14:paraId="3356C8F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B2C98B" w14:textId="77777777" w:rsidR="00131320" w:rsidRPr="00032D3A" w:rsidRDefault="00131320" w:rsidP="00533AA2">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A8374" w14:textId="77777777" w:rsidR="00131320" w:rsidRPr="00032D3A" w:rsidRDefault="00131320" w:rsidP="00533AA2">
            <w:pPr>
              <w:pStyle w:val="TAC"/>
              <w:rPr>
                <w:rFonts w:cs="Arial"/>
                <w:lang w:eastAsia="zh-CN"/>
              </w:rPr>
            </w:pPr>
            <w:r w:rsidRPr="00032D3A">
              <w:rPr>
                <w:rFonts w:cs="Arial"/>
                <w:lang w:eastAsia="zh-CN"/>
              </w:rPr>
              <w:t>CA_n3A-n78A</w:t>
            </w:r>
          </w:p>
          <w:p w14:paraId="13C1EE8E" w14:textId="77777777" w:rsidR="00131320" w:rsidRPr="00032D3A" w:rsidRDefault="00131320" w:rsidP="00533AA2">
            <w:pPr>
              <w:pStyle w:val="TAC"/>
              <w:rPr>
                <w:rFonts w:cs="Arial"/>
                <w:lang w:eastAsia="zh-CN"/>
              </w:rPr>
            </w:pPr>
            <w:r w:rsidRPr="00032D3A">
              <w:rPr>
                <w:rFonts w:cs="Arial"/>
                <w:lang w:eastAsia="zh-CN"/>
              </w:rPr>
              <w:t>CA_n3A-n257A</w:t>
            </w:r>
            <w:r>
              <w:rPr>
                <w:rFonts w:cs="Arial"/>
                <w:lang w:eastAsia="zh-CN"/>
              </w:rPr>
              <w:t>/G/H/I</w:t>
            </w:r>
          </w:p>
          <w:p w14:paraId="11E98944" w14:textId="77777777" w:rsidR="00131320" w:rsidRPr="00032D3A" w:rsidRDefault="00131320" w:rsidP="00533AA2">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4743BAB6"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EBD20"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8A2268" w14:textId="77777777" w:rsidR="00131320" w:rsidRDefault="00131320" w:rsidP="00533AA2">
            <w:pPr>
              <w:pStyle w:val="TAC"/>
              <w:rPr>
                <w:lang w:eastAsia="zh-CN"/>
              </w:rPr>
            </w:pPr>
            <w:r>
              <w:rPr>
                <w:lang w:eastAsia="zh-CN"/>
              </w:rPr>
              <w:t>0</w:t>
            </w:r>
          </w:p>
        </w:tc>
      </w:tr>
      <w:tr w:rsidR="00131320" w14:paraId="52FE276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67CB9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FA84B2"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28C191E2"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65030"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3F070B" w14:textId="77777777" w:rsidR="00131320" w:rsidRDefault="00131320" w:rsidP="00533AA2">
            <w:pPr>
              <w:pStyle w:val="TAC"/>
            </w:pPr>
          </w:p>
        </w:tc>
      </w:tr>
      <w:tr w:rsidR="00131320" w14:paraId="7B5EFC4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39B42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0A53D"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4C8FFF2F"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3D88D0" w14:textId="77777777" w:rsidR="00131320" w:rsidRPr="00032D3A" w:rsidRDefault="00131320"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66C21" w14:textId="77777777" w:rsidR="00131320" w:rsidRDefault="00131320" w:rsidP="00533AA2">
            <w:pPr>
              <w:pStyle w:val="TAC"/>
            </w:pPr>
          </w:p>
        </w:tc>
      </w:tr>
      <w:tr w:rsidR="00131320" w14:paraId="68D742E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01759C" w14:textId="77777777" w:rsidR="00131320" w:rsidRPr="00032D3A" w:rsidRDefault="00131320" w:rsidP="00533AA2">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09832B"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p>
          <w:p w14:paraId="64F9C383" w14:textId="77777777" w:rsidR="00131320" w:rsidRPr="00032D3A" w:rsidRDefault="00131320" w:rsidP="00533AA2">
            <w:pPr>
              <w:pStyle w:val="TAC"/>
              <w:rPr>
                <w:lang w:eastAsia="zh-CN"/>
              </w:rPr>
            </w:pPr>
            <w:r w:rsidRPr="00032D3A">
              <w:rPr>
                <w:lang w:eastAsia="zh-CN"/>
              </w:rPr>
              <w:t>CA_n78A-n258A</w:t>
            </w:r>
          </w:p>
          <w:p w14:paraId="5CCE6FF3"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6A9B024"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D74060"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D80E8" w14:textId="77777777" w:rsidR="00131320" w:rsidRPr="00653A15" w:rsidRDefault="00131320" w:rsidP="00533AA2">
            <w:pPr>
              <w:pStyle w:val="TAC"/>
              <w:rPr>
                <w:lang w:eastAsia="zh-CN"/>
              </w:rPr>
            </w:pPr>
            <w:r w:rsidRPr="00653A15">
              <w:rPr>
                <w:rFonts w:hint="eastAsia"/>
                <w:lang w:eastAsia="zh-CN"/>
              </w:rPr>
              <w:t>0</w:t>
            </w:r>
          </w:p>
        </w:tc>
      </w:tr>
      <w:tr w:rsidR="00131320" w14:paraId="2D023AE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2EBD9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BEE46"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6960B18B"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881197"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179D82" w14:textId="77777777" w:rsidR="00131320" w:rsidRPr="00653A15" w:rsidRDefault="00131320" w:rsidP="00533AA2">
            <w:pPr>
              <w:pStyle w:val="TAC"/>
            </w:pPr>
          </w:p>
        </w:tc>
      </w:tr>
      <w:tr w:rsidR="00131320" w14:paraId="6B4CFF7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9B608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1F680"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59EA6AD5"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116185"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D6F39F" w14:textId="77777777" w:rsidR="00131320" w:rsidRPr="00653A15" w:rsidRDefault="00131320" w:rsidP="00533AA2">
            <w:pPr>
              <w:pStyle w:val="TAC"/>
            </w:pPr>
          </w:p>
        </w:tc>
      </w:tr>
      <w:tr w:rsidR="00131320" w14:paraId="4F0F721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F156DE" w14:textId="77777777" w:rsidR="00131320" w:rsidRPr="00032D3A" w:rsidRDefault="00131320" w:rsidP="00533AA2">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E4602"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p>
          <w:p w14:paraId="3EF09FE1" w14:textId="77777777" w:rsidR="00131320" w:rsidRPr="00032D3A" w:rsidRDefault="00131320" w:rsidP="00533AA2">
            <w:pPr>
              <w:pStyle w:val="TAC"/>
              <w:rPr>
                <w:lang w:eastAsia="zh-CN"/>
              </w:rPr>
            </w:pPr>
            <w:r w:rsidRPr="00032D3A">
              <w:rPr>
                <w:lang w:eastAsia="zh-CN"/>
              </w:rPr>
              <w:t>CA_n78A-n258A</w:t>
            </w:r>
          </w:p>
          <w:p w14:paraId="30325CD2"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71FB537"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77B90D"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2F8CC" w14:textId="77777777" w:rsidR="00131320" w:rsidRPr="00653A15" w:rsidRDefault="00131320" w:rsidP="00533AA2">
            <w:pPr>
              <w:pStyle w:val="TAC"/>
              <w:rPr>
                <w:lang w:eastAsia="zh-CN"/>
              </w:rPr>
            </w:pPr>
            <w:r w:rsidRPr="00653A15">
              <w:rPr>
                <w:rFonts w:hint="eastAsia"/>
                <w:lang w:eastAsia="zh-CN"/>
              </w:rPr>
              <w:t>0</w:t>
            </w:r>
          </w:p>
        </w:tc>
      </w:tr>
      <w:tr w:rsidR="00131320" w14:paraId="4380B63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99B1B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41BB1"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14E71717"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6D9345"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B75D3E" w14:textId="77777777" w:rsidR="00131320" w:rsidRDefault="00131320" w:rsidP="00533AA2">
            <w:pPr>
              <w:pStyle w:val="TAC"/>
              <w:rPr>
                <w:highlight w:val="green"/>
              </w:rPr>
            </w:pPr>
          </w:p>
        </w:tc>
      </w:tr>
      <w:tr w:rsidR="00131320" w14:paraId="7BEF071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DB4525"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86079"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0499FF77"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EA3539" w14:textId="77777777" w:rsidR="00131320" w:rsidRPr="00032D3A" w:rsidRDefault="00131320" w:rsidP="00533AA2">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08A001" w14:textId="77777777" w:rsidR="00131320" w:rsidRDefault="00131320" w:rsidP="00533AA2">
            <w:pPr>
              <w:pStyle w:val="TAC"/>
              <w:rPr>
                <w:highlight w:val="green"/>
              </w:rPr>
            </w:pPr>
          </w:p>
        </w:tc>
      </w:tr>
      <w:tr w:rsidR="00131320" w14:paraId="47739DB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F047E4" w14:textId="77777777" w:rsidR="00131320" w:rsidRPr="00032D3A" w:rsidRDefault="00131320" w:rsidP="00533AA2">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2A867"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p>
          <w:p w14:paraId="3D03688F" w14:textId="77777777" w:rsidR="00131320" w:rsidRPr="00032D3A" w:rsidRDefault="00131320" w:rsidP="00533AA2">
            <w:pPr>
              <w:pStyle w:val="TAC"/>
              <w:rPr>
                <w:lang w:eastAsia="zh-CN"/>
              </w:rPr>
            </w:pPr>
            <w:r w:rsidRPr="00032D3A">
              <w:rPr>
                <w:lang w:eastAsia="zh-CN"/>
              </w:rPr>
              <w:t>CA_n78A-n258A</w:t>
            </w:r>
          </w:p>
          <w:p w14:paraId="46CF1A94"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23B776F"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1A4BC"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F977BE" w14:textId="77777777" w:rsidR="00131320" w:rsidRPr="00653A15" w:rsidRDefault="00131320" w:rsidP="00533AA2">
            <w:pPr>
              <w:pStyle w:val="TAC"/>
              <w:rPr>
                <w:lang w:eastAsia="zh-CN"/>
              </w:rPr>
            </w:pPr>
            <w:r w:rsidRPr="00653A15">
              <w:rPr>
                <w:rFonts w:hint="eastAsia"/>
                <w:lang w:eastAsia="zh-CN"/>
              </w:rPr>
              <w:t>0</w:t>
            </w:r>
          </w:p>
        </w:tc>
      </w:tr>
      <w:tr w:rsidR="00131320" w14:paraId="465F939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78D8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7DC937"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069D13E8"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11655A"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69FEC4" w14:textId="77777777" w:rsidR="00131320" w:rsidRPr="00653A15" w:rsidRDefault="00131320" w:rsidP="00533AA2">
            <w:pPr>
              <w:pStyle w:val="TAC"/>
            </w:pPr>
          </w:p>
        </w:tc>
      </w:tr>
      <w:tr w:rsidR="00131320" w14:paraId="234C0AA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AD373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CC18E"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130A2660"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EF6C9" w14:textId="77777777" w:rsidR="00131320" w:rsidRPr="00032D3A" w:rsidRDefault="00131320" w:rsidP="00533AA2">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FE428E" w14:textId="77777777" w:rsidR="00131320" w:rsidRPr="00653A15" w:rsidRDefault="00131320" w:rsidP="00533AA2">
            <w:pPr>
              <w:pStyle w:val="TAC"/>
            </w:pPr>
          </w:p>
        </w:tc>
      </w:tr>
      <w:tr w:rsidR="00131320" w14:paraId="42A7E94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41133D" w14:textId="77777777" w:rsidR="00131320" w:rsidRPr="00032D3A" w:rsidRDefault="00131320" w:rsidP="00533AA2">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BE6F2"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p>
          <w:p w14:paraId="5027BF4F" w14:textId="77777777" w:rsidR="00131320" w:rsidRPr="00032D3A" w:rsidRDefault="00131320" w:rsidP="00533AA2">
            <w:pPr>
              <w:pStyle w:val="TAC"/>
              <w:rPr>
                <w:lang w:eastAsia="zh-CN"/>
              </w:rPr>
            </w:pPr>
            <w:r w:rsidRPr="00032D3A">
              <w:rPr>
                <w:lang w:eastAsia="zh-CN"/>
              </w:rPr>
              <w:t>CA_n78A-n258A</w:t>
            </w:r>
          </w:p>
          <w:p w14:paraId="1FE31B09"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690D9DF"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03234A"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6DC193" w14:textId="77777777" w:rsidR="00131320" w:rsidRPr="00653A15" w:rsidRDefault="00131320" w:rsidP="00533AA2">
            <w:pPr>
              <w:pStyle w:val="TAC"/>
              <w:rPr>
                <w:lang w:eastAsia="zh-CN"/>
              </w:rPr>
            </w:pPr>
            <w:r w:rsidRPr="00653A15">
              <w:rPr>
                <w:rFonts w:hint="eastAsia"/>
                <w:lang w:eastAsia="zh-CN"/>
              </w:rPr>
              <w:t>0</w:t>
            </w:r>
          </w:p>
        </w:tc>
      </w:tr>
      <w:tr w:rsidR="00131320" w14:paraId="0C5111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AC866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D202A"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3BB7EA09"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9A4200"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E2AE99" w14:textId="77777777" w:rsidR="00131320" w:rsidRPr="00653A15" w:rsidRDefault="00131320" w:rsidP="00533AA2">
            <w:pPr>
              <w:pStyle w:val="TAC"/>
            </w:pPr>
          </w:p>
        </w:tc>
      </w:tr>
      <w:tr w:rsidR="00131320" w14:paraId="5DFC304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08080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8A206"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29DCA3D6"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86128D" w14:textId="77777777" w:rsidR="00131320" w:rsidRPr="00032D3A" w:rsidRDefault="00131320" w:rsidP="00533AA2">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825B7B" w14:textId="77777777" w:rsidR="00131320" w:rsidRPr="00653A15" w:rsidRDefault="00131320" w:rsidP="00533AA2">
            <w:pPr>
              <w:pStyle w:val="TAC"/>
            </w:pPr>
          </w:p>
        </w:tc>
      </w:tr>
      <w:tr w:rsidR="00131320" w14:paraId="5D87513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D4451F" w14:textId="77777777" w:rsidR="00131320" w:rsidRPr="00032D3A" w:rsidRDefault="00131320" w:rsidP="00533AA2">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C8B62"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p>
          <w:p w14:paraId="7F2BEF43" w14:textId="77777777" w:rsidR="00131320" w:rsidRPr="00032D3A" w:rsidRDefault="00131320" w:rsidP="00533AA2">
            <w:pPr>
              <w:pStyle w:val="TAC"/>
              <w:rPr>
                <w:lang w:eastAsia="zh-CN"/>
              </w:rPr>
            </w:pPr>
            <w:r w:rsidRPr="00032D3A">
              <w:rPr>
                <w:lang w:eastAsia="zh-CN"/>
              </w:rPr>
              <w:t>CA_n78A-n258A</w:t>
            </w:r>
          </w:p>
          <w:p w14:paraId="5386D42D"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6869F7B"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A1296C"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ED1E7" w14:textId="77777777" w:rsidR="00131320" w:rsidRPr="00653A15" w:rsidRDefault="00131320" w:rsidP="00533AA2">
            <w:pPr>
              <w:pStyle w:val="TAC"/>
              <w:rPr>
                <w:lang w:eastAsia="zh-CN"/>
              </w:rPr>
            </w:pPr>
            <w:r w:rsidRPr="00653A15">
              <w:rPr>
                <w:rFonts w:hint="eastAsia"/>
                <w:lang w:eastAsia="zh-CN"/>
              </w:rPr>
              <w:t>0</w:t>
            </w:r>
          </w:p>
        </w:tc>
      </w:tr>
      <w:tr w:rsidR="00131320" w14:paraId="448B96E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42F9E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9EDBB"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37A1FE78"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AC0BC5"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4C7E06" w14:textId="77777777" w:rsidR="00131320" w:rsidRPr="00653A15" w:rsidRDefault="00131320" w:rsidP="00533AA2">
            <w:pPr>
              <w:pStyle w:val="TAC"/>
            </w:pPr>
          </w:p>
        </w:tc>
      </w:tr>
      <w:tr w:rsidR="00131320" w14:paraId="042D117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28026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08933"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45CC3F52"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A605CE" w14:textId="77777777" w:rsidR="00131320" w:rsidRPr="00032D3A" w:rsidRDefault="00131320" w:rsidP="00533AA2">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398195" w14:textId="77777777" w:rsidR="00131320" w:rsidRPr="00653A15" w:rsidRDefault="00131320" w:rsidP="00533AA2">
            <w:pPr>
              <w:pStyle w:val="TAC"/>
            </w:pPr>
          </w:p>
        </w:tc>
      </w:tr>
      <w:tr w:rsidR="00131320" w14:paraId="2F6A02C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04B283" w14:textId="77777777" w:rsidR="00131320" w:rsidRPr="00032D3A" w:rsidRDefault="00131320" w:rsidP="00533AA2">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13E14"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p>
          <w:p w14:paraId="64F77415" w14:textId="77777777" w:rsidR="00131320" w:rsidRPr="00032D3A" w:rsidRDefault="00131320" w:rsidP="00533AA2">
            <w:pPr>
              <w:pStyle w:val="TAC"/>
              <w:rPr>
                <w:lang w:eastAsia="zh-CN"/>
              </w:rPr>
            </w:pPr>
            <w:r w:rsidRPr="00032D3A">
              <w:rPr>
                <w:lang w:eastAsia="zh-CN"/>
              </w:rPr>
              <w:t>CA_n78A-n258A</w:t>
            </w:r>
          </w:p>
          <w:p w14:paraId="042D3C46"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66DF975"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07E7E7"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58600F" w14:textId="77777777" w:rsidR="00131320" w:rsidRPr="00653A15" w:rsidRDefault="00131320" w:rsidP="00533AA2">
            <w:pPr>
              <w:pStyle w:val="TAC"/>
              <w:rPr>
                <w:lang w:eastAsia="zh-CN"/>
              </w:rPr>
            </w:pPr>
            <w:r w:rsidRPr="00653A15">
              <w:rPr>
                <w:rFonts w:hint="eastAsia"/>
                <w:lang w:eastAsia="zh-CN"/>
              </w:rPr>
              <w:t>0</w:t>
            </w:r>
          </w:p>
        </w:tc>
      </w:tr>
      <w:tr w:rsidR="00131320" w14:paraId="60BC3DF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FA6D2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97216"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20DAB3CD"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30720E"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942780" w14:textId="77777777" w:rsidR="00131320" w:rsidRPr="00653A15" w:rsidRDefault="00131320" w:rsidP="00533AA2">
            <w:pPr>
              <w:pStyle w:val="TAC"/>
            </w:pPr>
          </w:p>
        </w:tc>
      </w:tr>
      <w:tr w:rsidR="00131320" w14:paraId="12BE4E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A29B6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F9FDE"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6314FA5D"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D59F26" w14:textId="77777777" w:rsidR="00131320" w:rsidRPr="00032D3A" w:rsidRDefault="00131320" w:rsidP="00533AA2">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4734B8" w14:textId="77777777" w:rsidR="00131320" w:rsidRPr="00653A15" w:rsidRDefault="00131320" w:rsidP="00533AA2">
            <w:pPr>
              <w:pStyle w:val="TAC"/>
            </w:pPr>
          </w:p>
        </w:tc>
      </w:tr>
      <w:tr w:rsidR="00131320" w14:paraId="166C167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D0FF42" w14:textId="77777777" w:rsidR="00131320" w:rsidRPr="00032D3A" w:rsidRDefault="00131320" w:rsidP="00533AA2">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D46AA"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lang w:eastAsia="zh-CN"/>
              </w:rPr>
              <w:t>/G</w:t>
            </w:r>
          </w:p>
          <w:p w14:paraId="30ECD0BC" w14:textId="77777777" w:rsidR="00131320" w:rsidRPr="00032D3A" w:rsidRDefault="00131320" w:rsidP="00533AA2">
            <w:pPr>
              <w:pStyle w:val="TAC"/>
              <w:rPr>
                <w:lang w:eastAsia="zh-CN"/>
              </w:rPr>
            </w:pPr>
            <w:r w:rsidRPr="00032D3A">
              <w:rPr>
                <w:lang w:eastAsia="zh-CN"/>
              </w:rPr>
              <w:t>CA_n78A-n258A</w:t>
            </w:r>
            <w:r>
              <w:rPr>
                <w:lang w:eastAsia="zh-CN"/>
              </w:rPr>
              <w:t>/G</w:t>
            </w:r>
          </w:p>
          <w:p w14:paraId="08108222"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C5D10EA"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ED48D"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0CDC4B" w14:textId="77777777" w:rsidR="00131320" w:rsidRPr="00653A15" w:rsidRDefault="00131320" w:rsidP="00533AA2">
            <w:pPr>
              <w:pStyle w:val="TAC"/>
              <w:rPr>
                <w:lang w:eastAsia="zh-CN"/>
              </w:rPr>
            </w:pPr>
            <w:r w:rsidRPr="00653A15">
              <w:rPr>
                <w:rFonts w:hint="eastAsia"/>
                <w:lang w:eastAsia="zh-CN"/>
              </w:rPr>
              <w:t>0</w:t>
            </w:r>
          </w:p>
        </w:tc>
      </w:tr>
      <w:tr w:rsidR="00131320" w14:paraId="3594074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A7B32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9158D3"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12099F8D"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A924E"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0B8902" w14:textId="77777777" w:rsidR="00131320" w:rsidRDefault="00131320" w:rsidP="00533AA2">
            <w:pPr>
              <w:pStyle w:val="TAC"/>
              <w:rPr>
                <w:highlight w:val="green"/>
              </w:rPr>
            </w:pPr>
          </w:p>
        </w:tc>
      </w:tr>
      <w:tr w:rsidR="00131320" w14:paraId="68FD928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E87B8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69A45"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2AE90875"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F63D9B" w14:textId="77777777" w:rsidR="00131320" w:rsidRPr="00032D3A" w:rsidRDefault="00131320" w:rsidP="00533AA2">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A639A1" w14:textId="77777777" w:rsidR="00131320" w:rsidRDefault="00131320" w:rsidP="00533AA2">
            <w:pPr>
              <w:pStyle w:val="TAC"/>
              <w:rPr>
                <w:highlight w:val="green"/>
              </w:rPr>
            </w:pPr>
          </w:p>
        </w:tc>
      </w:tr>
      <w:tr w:rsidR="00131320" w14:paraId="72ED09D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EC2CD9" w14:textId="77777777" w:rsidR="00131320" w:rsidRPr="00032D3A" w:rsidRDefault="00131320" w:rsidP="00533AA2">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163D1"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13DEFA62" w14:textId="77777777" w:rsidR="00131320" w:rsidRPr="00032D3A" w:rsidRDefault="00131320" w:rsidP="00533AA2">
            <w:pPr>
              <w:pStyle w:val="TAC"/>
              <w:rPr>
                <w:lang w:eastAsia="zh-CN"/>
              </w:rPr>
            </w:pPr>
            <w:r w:rsidRPr="00032D3A">
              <w:rPr>
                <w:lang w:eastAsia="zh-CN"/>
              </w:rPr>
              <w:t>CA_n78A-n258A</w:t>
            </w:r>
            <w:r>
              <w:rPr>
                <w:rFonts w:cs="Arial"/>
                <w:lang w:eastAsia="zh-CN"/>
              </w:rPr>
              <w:t>/G/H</w:t>
            </w:r>
          </w:p>
          <w:p w14:paraId="6C383094"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2AC99B2"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912C49"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5CD891" w14:textId="77777777" w:rsidR="00131320" w:rsidRPr="00653A15" w:rsidRDefault="00131320" w:rsidP="00533AA2">
            <w:pPr>
              <w:pStyle w:val="TAC"/>
              <w:rPr>
                <w:lang w:eastAsia="zh-CN"/>
              </w:rPr>
            </w:pPr>
            <w:r w:rsidRPr="00653A15">
              <w:rPr>
                <w:rFonts w:hint="eastAsia"/>
                <w:lang w:eastAsia="zh-CN"/>
              </w:rPr>
              <w:t>0</w:t>
            </w:r>
          </w:p>
        </w:tc>
      </w:tr>
      <w:tr w:rsidR="00131320" w14:paraId="4A9BFE3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9E7A4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5F099"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50AC129F"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532D1C"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F672B9" w14:textId="77777777" w:rsidR="00131320" w:rsidRPr="00653A15" w:rsidRDefault="00131320" w:rsidP="00533AA2">
            <w:pPr>
              <w:pStyle w:val="TAC"/>
            </w:pPr>
          </w:p>
        </w:tc>
      </w:tr>
      <w:tr w:rsidR="00131320" w14:paraId="6CEE0CE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7584F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AB58D"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7E939013"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0B2F65" w14:textId="77777777" w:rsidR="00131320" w:rsidRPr="00032D3A" w:rsidRDefault="00131320" w:rsidP="00533AA2">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6433C" w14:textId="77777777" w:rsidR="00131320" w:rsidRPr="00653A15" w:rsidRDefault="00131320" w:rsidP="00533AA2">
            <w:pPr>
              <w:pStyle w:val="TAC"/>
            </w:pPr>
          </w:p>
        </w:tc>
      </w:tr>
      <w:tr w:rsidR="00131320" w14:paraId="07918FC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726F16" w14:textId="77777777" w:rsidR="00131320" w:rsidRPr="00032D3A" w:rsidRDefault="00131320" w:rsidP="00533AA2">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C5F0E"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377818A" w14:textId="77777777" w:rsidR="00131320" w:rsidRPr="00032D3A" w:rsidRDefault="00131320" w:rsidP="00533AA2">
            <w:pPr>
              <w:pStyle w:val="TAC"/>
              <w:rPr>
                <w:lang w:eastAsia="zh-CN"/>
              </w:rPr>
            </w:pPr>
            <w:r w:rsidRPr="00032D3A">
              <w:rPr>
                <w:lang w:eastAsia="zh-CN"/>
              </w:rPr>
              <w:t>CA_n78A-n258A</w:t>
            </w:r>
            <w:r>
              <w:rPr>
                <w:rFonts w:cs="Arial"/>
                <w:lang w:eastAsia="zh-CN"/>
              </w:rPr>
              <w:t>/G/H/I</w:t>
            </w:r>
          </w:p>
          <w:p w14:paraId="2AB162BA"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2253A02"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2F40A9"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D05675" w14:textId="77777777" w:rsidR="00131320" w:rsidRPr="00653A15" w:rsidRDefault="00131320" w:rsidP="00533AA2">
            <w:pPr>
              <w:pStyle w:val="TAC"/>
              <w:rPr>
                <w:lang w:eastAsia="zh-CN"/>
              </w:rPr>
            </w:pPr>
            <w:r w:rsidRPr="00653A15">
              <w:rPr>
                <w:rFonts w:hint="eastAsia"/>
                <w:lang w:eastAsia="zh-CN"/>
              </w:rPr>
              <w:t>0</w:t>
            </w:r>
          </w:p>
        </w:tc>
      </w:tr>
      <w:tr w:rsidR="00131320" w14:paraId="5667B89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45DE3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6B0021"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30F0E082"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E1B212"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792406" w14:textId="77777777" w:rsidR="00131320" w:rsidRDefault="00131320" w:rsidP="00533AA2">
            <w:pPr>
              <w:pStyle w:val="TAC"/>
              <w:rPr>
                <w:highlight w:val="green"/>
              </w:rPr>
            </w:pPr>
          </w:p>
        </w:tc>
      </w:tr>
      <w:tr w:rsidR="00131320" w14:paraId="7FB5E82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2184D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F151D0"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68DC9D7C"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9280E0" w14:textId="77777777" w:rsidR="00131320" w:rsidRPr="00032D3A" w:rsidRDefault="00131320" w:rsidP="00533AA2">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67019D" w14:textId="77777777" w:rsidR="00131320" w:rsidRDefault="00131320" w:rsidP="00533AA2">
            <w:pPr>
              <w:pStyle w:val="TAC"/>
              <w:rPr>
                <w:highlight w:val="green"/>
              </w:rPr>
            </w:pPr>
          </w:p>
        </w:tc>
      </w:tr>
      <w:tr w:rsidR="00131320" w14:paraId="61CC953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974330" w14:textId="77777777" w:rsidR="00131320" w:rsidRPr="00032D3A" w:rsidRDefault="00131320" w:rsidP="00533AA2">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92C07"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31AED1A" w14:textId="77777777" w:rsidR="00131320" w:rsidRPr="00032D3A" w:rsidRDefault="00131320" w:rsidP="00533AA2">
            <w:pPr>
              <w:pStyle w:val="TAC"/>
              <w:rPr>
                <w:lang w:eastAsia="zh-CN"/>
              </w:rPr>
            </w:pPr>
            <w:r w:rsidRPr="00032D3A">
              <w:rPr>
                <w:lang w:eastAsia="zh-CN"/>
              </w:rPr>
              <w:t>CA_n78A-n258A</w:t>
            </w:r>
            <w:r>
              <w:rPr>
                <w:rFonts w:cs="Arial"/>
                <w:lang w:eastAsia="zh-CN"/>
              </w:rPr>
              <w:t>/G/H/I</w:t>
            </w:r>
          </w:p>
          <w:p w14:paraId="3B06B43F"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B3D9867"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C64C9"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8343CB" w14:textId="77777777" w:rsidR="00131320" w:rsidRPr="00653A15" w:rsidRDefault="00131320" w:rsidP="00533AA2">
            <w:pPr>
              <w:pStyle w:val="TAC"/>
              <w:rPr>
                <w:lang w:eastAsia="zh-CN"/>
              </w:rPr>
            </w:pPr>
            <w:r w:rsidRPr="00653A15">
              <w:rPr>
                <w:rFonts w:hint="eastAsia"/>
                <w:lang w:eastAsia="zh-CN"/>
              </w:rPr>
              <w:t>0</w:t>
            </w:r>
          </w:p>
        </w:tc>
      </w:tr>
      <w:tr w:rsidR="00131320" w14:paraId="241FAC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8644D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BB35D"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6DECC6A8"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E1876"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4D4367" w14:textId="77777777" w:rsidR="00131320" w:rsidRPr="00653A15" w:rsidRDefault="00131320" w:rsidP="00533AA2">
            <w:pPr>
              <w:pStyle w:val="TAC"/>
            </w:pPr>
          </w:p>
        </w:tc>
      </w:tr>
      <w:tr w:rsidR="00131320" w14:paraId="215D8E7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33E03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CEE2D"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71BA12AE"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6B915A" w14:textId="77777777" w:rsidR="00131320" w:rsidRPr="00032D3A" w:rsidRDefault="00131320" w:rsidP="00533AA2">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B3F226" w14:textId="77777777" w:rsidR="00131320" w:rsidRPr="00653A15" w:rsidRDefault="00131320" w:rsidP="00533AA2">
            <w:pPr>
              <w:pStyle w:val="TAC"/>
            </w:pPr>
          </w:p>
        </w:tc>
      </w:tr>
      <w:tr w:rsidR="00131320" w14:paraId="2D27B8A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2E81CF" w14:textId="77777777" w:rsidR="00131320" w:rsidRPr="00032D3A" w:rsidRDefault="00131320" w:rsidP="00533AA2">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6A63D"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79422EF" w14:textId="77777777" w:rsidR="00131320" w:rsidRPr="00032D3A" w:rsidRDefault="00131320" w:rsidP="00533AA2">
            <w:pPr>
              <w:pStyle w:val="TAC"/>
              <w:rPr>
                <w:lang w:eastAsia="zh-CN"/>
              </w:rPr>
            </w:pPr>
            <w:r w:rsidRPr="00032D3A">
              <w:rPr>
                <w:lang w:eastAsia="zh-CN"/>
              </w:rPr>
              <w:t>CA_n78A-n258A</w:t>
            </w:r>
            <w:r>
              <w:rPr>
                <w:rFonts w:cs="Arial"/>
                <w:lang w:eastAsia="zh-CN"/>
              </w:rPr>
              <w:t>/G/H/I</w:t>
            </w:r>
          </w:p>
          <w:p w14:paraId="090D348C"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AA58CF0"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1CC83A"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3A2846" w14:textId="77777777" w:rsidR="00131320" w:rsidRPr="00653A15" w:rsidRDefault="00131320" w:rsidP="00533AA2">
            <w:pPr>
              <w:pStyle w:val="TAC"/>
              <w:rPr>
                <w:lang w:eastAsia="zh-CN"/>
              </w:rPr>
            </w:pPr>
            <w:r w:rsidRPr="00653A15">
              <w:rPr>
                <w:rFonts w:hint="eastAsia"/>
                <w:lang w:eastAsia="zh-CN"/>
              </w:rPr>
              <w:t>0</w:t>
            </w:r>
          </w:p>
        </w:tc>
      </w:tr>
      <w:tr w:rsidR="00131320" w14:paraId="5A3A567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E4CE5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CC55C"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7DBC2785"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4515FF"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69BB12" w14:textId="77777777" w:rsidR="00131320" w:rsidRPr="00653A15" w:rsidRDefault="00131320" w:rsidP="00533AA2">
            <w:pPr>
              <w:pStyle w:val="TAC"/>
            </w:pPr>
          </w:p>
        </w:tc>
      </w:tr>
      <w:tr w:rsidR="00131320" w14:paraId="4C7D427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12E9A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B1CEF"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2CB1F888"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984F0D" w14:textId="77777777" w:rsidR="00131320" w:rsidRPr="00032D3A" w:rsidRDefault="00131320" w:rsidP="00533AA2">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D70CC" w14:textId="77777777" w:rsidR="00131320" w:rsidRPr="00653A15" w:rsidRDefault="00131320" w:rsidP="00533AA2">
            <w:pPr>
              <w:pStyle w:val="TAC"/>
            </w:pPr>
          </w:p>
        </w:tc>
      </w:tr>
      <w:tr w:rsidR="00131320" w14:paraId="5DFB712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6B8879" w14:textId="77777777" w:rsidR="00131320" w:rsidRPr="00032D3A" w:rsidRDefault="00131320" w:rsidP="00533AA2">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F8178"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EF6A7A5" w14:textId="77777777" w:rsidR="00131320" w:rsidRPr="00032D3A" w:rsidRDefault="00131320" w:rsidP="00533AA2">
            <w:pPr>
              <w:pStyle w:val="TAC"/>
              <w:rPr>
                <w:lang w:eastAsia="zh-CN"/>
              </w:rPr>
            </w:pPr>
            <w:r w:rsidRPr="00032D3A">
              <w:rPr>
                <w:lang w:eastAsia="zh-CN"/>
              </w:rPr>
              <w:t>CA_n78A-n258A</w:t>
            </w:r>
            <w:r>
              <w:rPr>
                <w:rFonts w:cs="Arial"/>
                <w:lang w:eastAsia="zh-CN"/>
              </w:rPr>
              <w:t>/G/H/I</w:t>
            </w:r>
          </w:p>
          <w:p w14:paraId="778A309E"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B7808C6"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F552A6"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05F0E" w14:textId="77777777" w:rsidR="00131320" w:rsidRPr="00653A15" w:rsidRDefault="00131320" w:rsidP="00533AA2">
            <w:pPr>
              <w:pStyle w:val="TAC"/>
              <w:rPr>
                <w:lang w:eastAsia="zh-CN"/>
              </w:rPr>
            </w:pPr>
            <w:r w:rsidRPr="00653A15">
              <w:rPr>
                <w:rFonts w:hint="eastAsia"/>
                <w:lang w:eastAsia="zh-CN"/>
              </w:rPr>
              <w:t>0</w:t>
            </w:r>
          </w:p>
        </w:tc>
      </w:tr>
      <w:tr w:rsidR="00131320" w14:paraId="042312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2FDF0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8CA3F4"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1B7AA441"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FC1892"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477367" w14:textId="77777777" w:rsidR="00131320" w:rsidRPr="00653A15" w:rsidRDefault="00131320" w:rsidP="00533AA2">
            <w:pPr>
              <w:pStyle w:val="TAC"/>
            </w:pPr>
          </w:p>
        </w:tc>
      </w:tr>
      <w:tr w:rsidR="00131320" w14:paraId="072DC35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9C1C5"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B736A"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30E782F9"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985FA7" w14:textId="77777777" w:rsidR="00131320" w:rsidRPr="00032D3A" w:rsidRDefault="00131320" w:rsidP="00533AA2">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9A514D" w14:textId="77777777" w:rsidR="00131320" w:rsidRPr="00653A15" w:rsidRDefault="00131320" w:rsidP="00533AA2">
            <w:pPr>
              <w:pStyle w:val="TAC"/>
            </w:pPr>
          </w:p>
        </w:tc>
      </w:tr>
      <w:tr w:rsidR="00131320" w14:paraId="33EB556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AB2484" w14:textId="77777777" w:rsidR="00131320" w:rsidRPr="00032D3A" w:rsidRDefault="00131320" w:rsidP="00533AA2">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49BDF" w14:textId="77777777" w:rsidR="00131320" w:rsidRPr="00032D3A" w:rsidRDefault="00131320"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EFC6B2B" w14:textId="77777777" w:rsidR="00131320" w:rsidRPr="00032D3A" w:rsidRDefault="00131320" w:rsidP="00533AA2">
            <w:pPr>
              <w:pStyle w:val="TAC"/>
              <w:rPr>
                <w:lang w:eastAsia="zh-CN"/>
              </w:rPr>
            </w:pPr>
            <w:r w:rsidRPr="00032D3A">
              <w:rPr>
                <w:lang w:eastAsia="zh-CN"/>
              </w:rPr>
              <w:t>CA_n78A-n258A</w:t>
            </w:r>
            <w:r>
              <w:rPr>
                <w:rFonts w:cs="Arial"/>
                <w:lang w:eastAsia="zh-CN"/>
              </w:rPr>
              <w:t>/G/H/I</w:t>
            </w:r>
          </w:p>
          <w:p w14:paraId="44A82118" w14:textId="77777777" w:rsidR="00131320" w:rsidRPr="00032D3A" w:rsidRDefault="00131320"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10A72B5" w14:textId="77777777" w:rsidR="00131320" w:rsidRPr="00032D3A" w:rsidRDefault="00131320" w:rsidP="00533AA2">
            <w:pPr>
              <w:pStyle w:val="TAC"/>
            </w:pPr>
            <w:r w:rsidRPr="00032D3A">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DF4D31" w14:textId="77777777" w:rsidR="00131320" w:rsidRPr="00032D3A" w:rsidRDefault="00131320"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A1168F" w14:textId="77777777" w:rsidR="00131320" w:rsidRPr="00653A15" w:rsidRDefault="00131320" w:rsidP="00533AA2">
            <w:pPr>
              <w:pStyle w:val="TAC"/>
              <w:rPr>
                <w:lang w:eastAsia="zh-CN"/>
              </w:rPr>
            </w:pPr>
            <w:r w:rsidRPr="00653A15">
              <w:rPr>
                <w:rFonts w:hint="eastAsia"/>
                <w:lang w:eastAsia="zh-CN"/>
              </w:rPr>
              <w:t>0</w:t>
            </w:r>
          </w:p>
        </w:tc>
      </w:tr>
      <w:tr w:rsidR="00131320" w14:paraId="030C9AA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387D2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5289E"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4C93EFC4" w14:textId="77777777" w:rsidR="00131320" w:rsidRPr="00032D3A" w:rsidRDefault="00131320" w:rsidP="00533AA2">
            <w:pPr>
              <w:pStyle w:val="TAC"/>
            </w:pPr>
            <w:r w:rsidRPr="00032D3A">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621F26" w14:textId="77777777" w:rsidR="00131320" w:rsidRPr="00032D3A" w:rsidRDefault="00131320"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51D2B0" w14:textId="77777777" w:rsidR="00131320" w:rsidRDefault="00131320" w:rsidP="00533AA2">
            <w:pPr>
              <w:pStyle w:val="TAC"/>
              <w:rPr>
                <w:highlight w:val="green"/>
              </w:rPr>
            </w:pPr>
          </w:p>
        </w:tc>
      </w:tr>
      <w:tr w:rsidR="00131320" w14:paraId="45BDB40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94F38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4F17C7" w14:textId="77777777" w:rsidR="00131320" w:rsidRPr="00032D3A" w:rsidRDefault="00131320" w:rsidP="00533AA2">
            <w:pPr>
              <w:pStyle w:val="TAC"/>
            </w:pPr>
          </w:p>
        </w:tc>
        <w:tc>
          <w:tcPr>
            <w:tcW w:w="1144" w:type="dxa"/>
            <w:tcBorders>
              <w:top w:val="single" w:sz="4" w:space="0" w:color="auto"/>
              <w:left w:val="single" w:sz="4" w:space="0" w:color="auto"/>
              <w:right w:val="single" w:sz="4" w:space="0" w:color="auto"/>
            </w:tcBorders>
            <w:vAlign w:val="center"/>
          </w:tcPr>
          <w:p w14:paraId="0B4FEB56"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040502" w14:textId="77777777" w:rsidR="00131320" w:rsidRPr="00032D3A" w:rsidRDefault="00131320" w:rsidP="00533AA2">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40CB21" w14:textId="77777777" w:rsidR="00131320" w:rsidRDefault="00131320" w:rsidP="00533AA2">
            <w:pPr>
              <w:pStyle w:val="TAC"/>
              <w:rPr>
                <w:highlight w:val="green"/>
              </w:rPr>
            </w:pPr>
          </w:p>
        </w:tc>
      </w:tr>
      <w:tr w:rsidR="00131320" w14:paraId="49BB557B" w14:textId="77777777" w:rsidTr="00056C24">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B0B1A3"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2A9B7110" w14:textId="77777777" w:rsidR="00131320" w:rsidRPr="00032D3A" w:rsidRDefault="00131320" w:rsidP="00533AA2">
            <w:pPr>
              <w:pStyle w:val="TAC"/>
              <w:rPr>
                <w:szCs w:val="18"/>
                <w:lang w:val="sv-SE"/>
              </w:rPr>
            </w:pPr>
            <w:r w:rsidRPr="00032D3A">
              <w:rPr>
                <w:szCs w:val="18"/>
                <w:lang w:val="sv-SE"/>
              </w:rPr>
              <w:t>CA_n3A-n79A</w:t>
            </w:r>
          </w:p>
          <w:p w14:paraId="284D4B28" w14:textId="77777777" w:rsidR="00131320" w:rsidRPr="00032D3A" w:rsidRDefault="00131320" w:rsidP="00533AA2">
            <w:pPr>
              <w:pStyle w:val="TAC"/>
              <w:rPr>
                <w:szCs w:val="18"/>
                <w:lang w:val="sv-SE"/>
              </w:rPr>
            </w:pPr>
            <w:r w:rsidRPr="00032D3A">
              <w:rPr>
                <w:szCs w:val="18"/>
                <w:lang w:val="sv-SE"/>
              </w:rPr>
              <w:t>CA_n3A-n257A</w:t>
            </w:r>
          </w:p>
          <w:p w14:paraId="3848F6ED" w14:textId="77777777" w:rsidR="00131320" w:rsidRPr="00032D3A" w:rsidRDefault="00131320" w:rsidP="00533AA2">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6235C12E" w14:textId="77777777" w:rsidR="00131320" w:rsidRPr="00032D3A" w:rsidRDefault="00131320" w:rsidP="00533AA2">
            <w:pPr>
              <w:pStyle w:val="TAC"/>
            </w:pPr>
            <w:r w:rsidRPr="00032D3A">
              <w:rPr>
                <w:rFonts w:hint="eastAsia"/>
                <w:szCs w:val="18"/>
                <w:lang w:eastAsia="zh-CN"/>
              </w:rPr>
              <w:t>n</w:t>
            </w:r>
            <w:r w:rsidRPr="00032D3A">
              <w:rPr>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40EECF" w14:textId="77777777" w:rsidR="00131320" w:rsidRPr="00032D3A" w:rsidRDefault="00131320"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D1640A9" w14:textId="77777777" w:rsidR="00131320" w:rsidRDefault="00131320" w:rsidP="00533AA2">
            <w:pPr>
              <w:pStyle w:val="TAC"/>
              <w:rPr>
                <w:lang w:eastAsia="zh-CN"/>
              </w:rPr>
            </w:pPr>
            <w:r>
              <w:rPr>
                <w:rFonts w:hint="eastAsia"/>
                <w:szCs w:val="18"/>
                <w:lang w:eastAsia="zh-CN"/>
              </w:rPr>
              <w:t>0</w:t>
            </w:r>
          </w:p>
        </w:tc>
      </w:tr>
      <w:tr w:rsidR="00131320" w14:paraId="4F6141F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CB317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357DA5"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721ED7E" w14:textId="77777777" w:rsidR="00131320" w:rsidRPr="00032D3A" w:rsidRDefault="00131320" w:rsidP="00533AA2">
            <w:pPr>
              <w:pStyle w:val="TAC"/>
            </w:pPr>
            <w:r w:rsidRPr="00032D3A">
              <w:rPr>
                <w:rFonts w:hint="eastAsia"/>
                <w:szCs w:val="18"/>
                <w:lang w:eastAsia="zh-CN"/>
              </w:rPr>
              <w:t>n</w:t>
            </w:r>
            <w:r w:rsidRPr="00032D3A">
              <w:rPr>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A0F0B5" w14:textId="77777777" w:rsidR="00131320" w:rsidRPr="00032D3A" w:rsidRDefault="00131320"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83F4C5D" w14:textId="77777777" w:rsidR="00131320" w:rsidRDefault="00131320" w:rsidP="00533AA2">
            <w:pPr>
              <w:pStyle w:val="TAC"/>
              <w:rPr>
                <w:lang w:eastAsia="zh-CN"/>
              </w:rPr>
            </w:pPr>
          </w:p>
        </w:tc>
      </w:tr>
      <w:tr w:rsidR="00131320" w14:paraId="0072AB5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2C3A5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7938A"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B741736" w14:textId="77777777" w:rsidR="00131320" w:rsidRPr="00032D3A" w:rsidRDefault="00131320" w:rsidP="00533AA2">
            <w:pPr>
              <w:pStyle w:val="TAC"/>
            </w:pPr>
            <w:r w:rsidRPr="00032D3A">
              <w:rPr>
                <w:rFonts w:hint="eastAsia"/>
                <w:szCs w:val="18"/>
                <w:lang w:eastAsia="zh-CN"/>
              </w:rPr>
              <w:t>n</w:t>
            </w:r>
            <w:r w:rsidRPr="00032D3A">
              <w:rPr>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AB32AE" w14:textId="77777777" w:rsidR="00131320" w:rsidRPr="00032D3A" w:rsidRDefault="00131320"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C422A9" w14:textId="77777777" w:rsidR="00131320" w:rsidRDefault="00131320" w:rsidP="00533AA2">
            <w:pPr>
              <w:pStyle w:val="TAC"/>
              <w:rPr>
                <w:lang w:eastAsia="zh-CN"/>
              </w:rPr>
            </w:pPr>
          </w:p>
        </w:tc>
      </w:tr>
      <w:tr w:rsidR="00131320" w14:paraId="2A84B78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245C35"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24627" w14:textId="77777777" w:rsidR="00131320" w:rsidRPr="00032D3A" w:rsidRDefault="00131320" w:rsidP="00533AA2">
            <w:pPr>
              <w:pStyle w:val="TAC"/>
              <w:rPr>
                <w:szCs w:val="18"/>
                <w:lang w:val="sv-SE"/>
              </w:rPr>
            </w:pPr>
            <w:r w:rsidRPr="00032D3A">
              <w:rPr>
                <w:szCs w:val="18"/>
                <w:lang w:val="sv-SE"/>
              </w:rPr>
              <w:t>CA_n257G</w:t>
            </w:r>
          </w:p>
          <w:p w14:paraId="3C7A36DC" w14:textId="77777777" w:rsidR="00131320" w:rsidRPr="00032D3A" w:rsidRDefault="00131320" w:rsidP="00533AA2">
            <w:pPr>
              <w:pStyle w:val="TAC"/>
              <w:rPr>
                <w:szCs w:val="18"/>
                <w:lang w:val="sv-SE"/>
              </w:rPr>
            </w:pPr>
            <w:r w:rsidRPr="00032D3A">
              <w:rPr>
                <w:szCs w:val="18"/>
                <w:lang w:val="sv-SE"/>
              </w:rPr>
              <w:t>CA_n3A-n79A</w:t>
            </w:r>
          </w:p>
          <w:p w14:paraId="379776F4" w14:textId="77777777" w:rsidR="00131320" w:rsidRPr="00032D3A" w:rsidRDefault="00131320" w:rsidP="00533AA2">
            <w:pPr>
              <w:pStyle w:val="TAC"/>
              <w:rPr>
                <w:szCs w:val="18"/>
                <w:lang w:val="sv-SE"/>
              </w:rPr>
            </w:pPr>
            <w:r w:rsidRPr="00032D3A">
              <w:rPr>
                <w:szCs w:val="18"/>
                <w:lang w:val="sv-SE"/>
              </w:rPr>
              <w:t>CA_n3A-n257A</w:t>
            </w:r>
            <w:r>
              <w:rPr>
                <w:szCs w:val="18"/>
                <w:lang w:val="sv-SE"/>
              </w:rPr>
              <w:t>/G</w:t>
            </w:r>
          </w:p>
          <w:p w14:paraId="48BB5119" w14:textId="77777777" w:rsidR="00131320" w:rsidRPr="00032D3A" w:rsidRDefault="00131320" w:rsidP="00533AA2">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5522F97B" w14:textId="77777777" w:rsidR="00131320" w:rsidRPr="00032D3A" w:rsidRDefault="00131320" w:rsidP="00533AA2">
            <w:pPr>
              <w:pStyle w:val="TAC"/>
            </w:pPr>
            <w:r w:rsidRPr="00032D3A">
              <w:rPr>
                <w:rFonts w:hint="eastAsia"/>
                <w:szCs w:val="18"/>
                <w:lang w:eastAsia="zh-CN"/>
              </w:rPr>
              <w:t>n</w:t>
            </w:r>
            <w:r w:rsidRPr="00032D3A">
              <w:rPr>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C9D5E0"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1EC553" w14:textId="77777777" w:rsidR="00131320" w:rsidRDefault="00131320" w:rsidP="00533AA2">
            <w:pPr>
              <w:pStyle w:val="TAC"/>
              <w:rPr>
                <w:lang w:eastAsia="zh-CN"/>
              </w:rPr>
            </w:pPr>
            <w:r>
              <w:rPr>
                <w:rFonts w:hint="eastAsia"/>
                <w:szCs w:val="18"/>
                <w:lang w:eastAsia="zh-CN"/>
              </w:rPr>
              <w:t>0</w:t>
            </w:r>
          </w:p>
        </w:tc>
      </w:tr>
      <w:tr w:rsidR="00131320" w14:paraId="0959C1F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82711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3A5E05"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535C2A7" w14:textId="77777777" w:rsidR="00131320" w:rsidRPr="00032D3A" w:rsidRDefault="00131320" w:rsidP="00533AA2">
            <w:pPr>
              <w:pStyle w:val="TAC"/>
            </w:pPr>
            <w:r w:rsidRPr="00032D3A">
              <w:rPr>
                <w:rFonts w:hint="eastAsia"/>
                <w:szCs w:val="18"/>
                <w:lang w:eastAsia="zh-CN"/>
              </w:rPr>
              <w:t>n</w:t>
            </w:r>
            <w:r w:rsidRPr="00032D3A">
              <w:rPr>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95C88" w14:textId="77777777" w:rsidR="00131320" w:rsidRPr="00032D3A" w:rsidRDefault="00131320"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CDF9B68" w14:textId="77777777" w:rsidR="00131320" w:rsidRDefault="00131320" w:rsidP="00533AA2">
            <w:pPr>
              <w:pStyle w:val="TAC"/>
              <w:rPr>
                <w:lang w:eastAsia="zh-CN"/>
              </w:rPr>
            </w:pPr>
          </w:p>
        </w:tc>
      </w:tr>
      <w:tr w:rsidR="00131320" w14:paraId="5FB89CB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74059D"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0837CC"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75145D4" w14:textId="77777777" w:rsidR="00131320" w:rsidRPr="00032D3A" w:rsidRDefault="00131320" w:rsidP="00533AA2">
            <w:pPr>
              <w:pStyle w:val="TAC"/>
            </w:pPr>
            <w:r w:rsidRPr="00032D3A">
              <w:rPr>
                <w:rFonts w:hint="eastAsia"/>
                <w:szCs w:val="18"/>
                <w:lang w:eastAsia="zh-CN"/>
              </w:rPr>
              <w:t>n</w:t>
            </w:r>
            <w:r w:rsidRPr="00032D3A">
              <w:rPr>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0C31D" w14:textId="77777777" w:rsidR="00131320" w:rsidRPr="00032D3A" w:rsidRDefault="00131320"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79F4FF" w14:textId="77777777" w:rsidR="00131320" w:rsidRDefault="00131320" w:rsidP="00533AA2">
            <w:pPr>
              <w:pStyle w:val="TAC"/>
              <w:rPr>
                <w:lang w:eastAsia="zh-CN"/>
              </w:rPr>
            </w:pPr>
          </w:p>
        </w:tc>
      </w:tr>
      <w:tr w:rsidR="00131320" w14:paraId="7608B18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6146FD"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D3352" w14:textId="77777777" w:rsidR="00131320" w:rsidRPr="00032D3A" w:rsidRDefault="00131320" w:rsidP="00533AA2">
            <w:pPr>
              <w:pStyle w:val="TAC"/>
              <w:rPr>
                <w:szCs w:val="18"/>
                <w:lang w:val="sv-SE"/>
              </w:rPr>
            </w:pPr>
            <w:r w:rsidRPr="00032D3A">
              <w:rPr>
                <w:szCs w:val="18"/>
                <w:lang w:val="sv-SE"/>
              </w:rPr>
              <w:t>CA_n257G</w:t>
            </w:r>
            <w:r>
              <w:rPr>
                <w:szCs w:val="18"/>
                <w:lang w:val="sv-SE"/>
              </w:rPr>
              <w:t>/H</w:t>
            </w:r>
          </w:p>
          <w:p w14:paraId="64D6C1B4" w14:textId="77777777" w:rsidR="00131320" w:rsidRPr="00032D3A" w:rsidRDefault="00131320" w:rsidP="00533AA2">
            <w:pPr>
              <w:pStyle w:val="TAC"/>
              <w:rPr>
                <w:szCs w:val="18"/>
                <w:lang w:val="sv-SE"/>
              </w:rPr>
            </w:pPr>
            <w:r w:rsidRPr="00032D3A">
              <w:rPr>
                <w:szCs w:val="18"/>
                <w:lang w:val="sv-SE"/>
              </w:rPr>
              <w:t>CA_n3A-n79A</w:t>
            </w:r>
          </w:p>
          <w:p w14:paraId="1DD20C55" w14:textId="77777777" w:rsidR="00131320" w:rsidRPr="00032D3A" w:rsidRDefault="00131320" w:rsidP="00533AA2">
            <w:pPr>
              <w:pStyle w:val="TAC"/>
              <w:rPr>
                <w:szCs w:val="18"/>
                <w:lang w:val="sv-SE"/>
              </w:rPr>
            </w:pPr>
            <w:r w:rsidRPr="00032D3A">
              <w:rPr>
                <w:szCs w:val="18"/>
                <w:lang w:val="sv-SE"/>
              </w:rPr>
              <w:t>CA_n3A-n257A</w:t>
            </w:r>
            <w:r>
              <w:rPr>
                <w:rFonts w:cs="Arial"/>
                <w:lang w:eastAsia="zh-CN"/>
              </w:rPr>
              <w:t>/G/H</w:t>
            </w:r>
          </w:p>
          <w:p w14:paraId="1E2FC89C" w14:textId="77777777" w:rsidR="00131320" w:rsidRPr="00032D3A" w:rsidRDefault="00131320" w:rsidP="00533AA2">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A2FD733" w14:textId="77777777" w:rsidR="00131320" w:rsidRPr="00032D3A" w:rsidRDefault="00131320" w:rsidP="00533AA2">
            <w:pPr>
              <w:pStyle w:val="TAC"/>
            </w:pPr>
            <w:r w:rsidRPr="00032D3A">
              <w:rPr>
                <w:rFonts w:hint="eastAsia"/>
                <w:szCs w:val="18"/>
                <w:lang w:eastAsia="zh-CN"/>
              </w:rPr>
              <w:t>n</w:t>
            </w:r>
            <w:r w:rsidRPr="00032D3A">
              <w:rPr>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5F80CB"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CA73D" w14:textId="77777777" w:rsidR="00131320" w:rsidRDefault="00131320" w:rsidP="00533AA2">
            <w:pPr>
              <w:pStyle w:val="TAC"/>
              <w:rPr>
                <w:lang w:eastAsia="zh-CN"/>
              </w:rPr>
            </w:pPr>
            <w:r>
              <w:rPr>
                <w:rFonts w:hint="eastAsia"/>
                <w:szCs w:val="18"/>
              </w:rPr>
              <w:t>0</w:t>
            </w:r>
          </w:p>
        </w:tc>
      </w:tr>
      <w:tr w:rsidR="00131320" w14:paraId="58391AD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8FE7E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16569"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B5C3FB8" w14:textId="77777777" w:rsidR="00131320" w:rsidRPr="00032D3A" w:rsidRDefault="00131320" w:rsidP="00533AA2">
            <w:pPr>
              <w:pStyle w:val="TAC"/>
            </w:pPr>
            <w:r w:rsidRPr="00032D3A">
              <w:rPr>
                <w:rFonts w:hint="eastAsia"/>
                <w:szCs w:val="18"/>
                <w:lang w:eastAsia="zh-CN"/>
              </w:rPr>
              <w:t>n</w:t>
            </w:r>
            <w:r w:rsidRPr="00032D3A">
              <w:rPr>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52FC4" w14:textId="77777777" w:rsidR="00131320" w:rsidRPr="00032D3A" w:rsidRDefault="00131320"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B063557" w14:textId="77777777" w:rsidR="00131320" w:rsidRDefault="00131320" w:rsidP="00533AA2">
            <w:pPr>
              <w:pStyle w:val="TAC"/>
              <w:rPr>
                <w:lang w:eastAsia="zh-CN"/>
              </w:rPr>
            </w:pPr>
          </w:p>
        </w:tc>
      </w:tr>
      <w:tr w:rsidR="00131320" w14:paraId="73E1037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C80BA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36261"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F91E7DF" w14:textId="77777777" w:rsidR="00131320" w:rsidRPr="00032D3A" w:rsidRDefault="00131320" w:rsidP="00533AA2">
            <w:pPr>
              <w:pStyle w:val="TAC"/>
            </w:pPr>
            <w:r w:rsidRPr="00032D3A">
              <w:rPr>
                <w:rFonts w:hint="eastAsia"/>
                <w:szCs w:val="18"/>
                <w:lang w:eastAsia="zh-CN"/>
              </w:rPr>
              <w:t>n</w:t>
            </w:r>
            <w:r w:rsidRPr="00032D3A">
              <w:rPr>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793E89" w14:textId="77777777" w:rsidR="00131320" w:rsidRPr="00032D3A" w:rsidRDefault="00131320"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60F699" w14:textId="77777777" w:rsidR="00131320" w:rsidRDefault="00131320" w:rsidP="00533AA2">
            <w:pPr>
              <w:pStyle w:val="TAC"/>
              <w:rPr>
                <w:lang w:eastAsia="zh-CN"/>
              </w:rPr>
            </w:pPr>
          </w:p>
        </w:tc>
      </w:tr>
      <w:tr w:rsidR="00131320" w14:paraId="010893F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4F4C7E"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64A46" w14:textId="77777777" w:rsidR="00131320" w:rsidRPr="00032D3A" w:rsidRDefault="00131320" w:rsidP="00533AA2">
            <w:pPr>
              <w:pStyle w:val="TAC"/>
              <w:rPr>
                <w:szCs w:val="18"/>
                <w:lang w:val="sv-SE"/>
              </w:rPr>
            </w:pPr>
            <w:r w:rsidRPr="00032D3A">
              <w:rPr>
                <w:szCs w:val="18"/>
                <w:lang w:val="sv-SE"/>
              </w:rPr>
              <w:t>CA_n257G</w:t>
            </w:r>
            <w:r>
              <w:rPr>
                <w:szCs w:val="18"/>
                <w:lang w:val="sv-SE"/>
              </w:rPr>
              <w:t>/H/I</w:t>
            </w:r>
          </w:p>
          <w:p w14:paraId="10CC4ABB" w14:textId="77777777" w:rsidR="00131320" w:rsidRPr="00032D3A" w:rsidRDefault="00131320" w:rsidP="00533AA2">
            <w:pPr>
              <w:pStyle w:val="TAC"/>
              <w:rPr>
                <w:szCs w:val="18"/>
                <w:lang w:val="sv-SE"/>
              </w:rPr>
            </w:pPr>
            <w:r w:rsidRPr="00032D3A">
              <w:rPr>
                <w:szCs w:val="18"/>
                <w:lang w:val="sv-SE"/>
              </w:rPr>
              <w:t>CA_n3A-n79A</w:t>
            </w:r>
          </w:p>
          <w:p w14:paraId="085B9F9C" w14:textId="77777777" w:rsidR="00131320" w:rsidRPr="00032D3A" w:rsidRDefault="00131320" w:rsidP="00533AA2">
            <w:pPr>
              <w:pStyle w:val="TAC"/>
              <w:rPr>
                <w:szCs w:val="18"/>
                <w:lang w:val="sv-SE"/>
              </w:rPr>
            </w:pPr>
            <w:r w:rsidRPr="00032D3A">
              <w:rPr>
                <w:szCs w:val="18"/>
                <w:lang w:val="sv-SE"/>
              </w:rPr>
              <w:t>CA_n3A-n257A</w:t>
            </w:r>
            <w:r>
              <w:rPr>
                <w:rFonts w:cs="Arial"/>
                <w:lang w:eastAsia="zh-CN"/>
              </w:rPr>
              <w:t>/G/H/I</w:t>
            </w:r>
          </w:p>
          <w:p w14:paraId="3E06D593" w14:textId="77777777" w:rsidR="00131320" w:rsidRPr="00032D3A" w:rsidRDefault="00131320" w:rsidP="00533AA2">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73C4132" w14:textId="77777777" w:rsidR="00131320" w:rsidRPr="00032D3A" w:rsidRDefault="00131320" w:rsidP="00533AA2">
            <w:pPr>
              <w:pStyle w:val="TAC"/>
            </w:pPr>
            <w:r w:rsidRPr="00032D3A">
              <w:rPr>
                <w:rFonts w:hint="eastAsia"/>
                <w:szCs w:val="18"/>
                <w:lang w:eastAsia="zh-CN"/>
              </w:rPr>
              <w:t>n</w:t>
            </w:r>
            <w:r w:rsidRPr="00032D3A">
              <w:rPr>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9DD801" w14:textId="77777777" w:rsidR="00131320" w:rsidRPr="00032D3A" w:rsidRDefault="00131320"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48B16" w14:textId="77777777" w:rsidR="00131320" w:rsidRDefault="00131320" w:rsidP="00533AA2">
            <w:pPr>
              <w:pStyle w:val="TAC"/>
              <w:rPr>
                <w:lang w:eastAsia="zh-CN"/>
              </w:rPr>
            </w:pPr>
            <w:r>
              <w:rPr>
                <w:rFonts w:hint="eastAsia"/>
                <w:szCs w:val="18"/>
              </w:rPr>
              <w:t>0</w:t>
            </w:r>
          </w:p>
        </w:tc>
      </w:tr>
      <w:tr w:rsidR="00131320" w14:paraId="75A03D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218E2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5727B7"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D9B699B" w14:textId="77777777" w:rsidR="00131320" w:rsidRPr="00032D3A" w:rsidRDefault="00131320" w:rsidP="00533AA2">
            <w:pPr>
              <w:pStyle w:val="TAC"/>
            </w:pPr>
            <w:r w:rsidRPr="00032D3A">
              <w:rPr>
                <w:rFonts w:hint="eastAsia"/>
                <w:szCs w:val="18"/>
                <w:lang w:eastAsia="zh-CN"/>
              </w:rPr>
              <w:t>n</w:t>
            </w:r>
            <w:r w:rsidRPr="00032D3A">
              <w:rPr>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F15C9" w14:textId="77777777" w:rsidR="00131320" w:rsidRPr="00032D3A" w:rsidRDefault="00131320"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F637586" w14:textId="77777777" w:rsidR="00131320" w:rsidRDefault="00131320" w:rsidP="00533AA2">
            <w:pPr>
              <w:pStyle w:val="TAC"/>
              <w:rPr>
                <w:lang w:eastAsia="zh-CN"/>
              </w:rPr>
            </w:pPr>
          </w:p>
        </w:tc>
      </w:tr>
      <w:tr w:rsidR="00131320" w14:paraId="4EE6F49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5D29A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32A8E"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546957" w14:textId="77777777" w:rsidR="00131320" w:rsidRPr="00032D3A" w:rsidRDefault="00131320" w:rsidP="00533AA2">
            <w:pPr>
              <w:pStyle w:val="TAC"/>
            </w:pPr>
            <w:r w:rsidRPr="00032D3A">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5A340E" w14:textId="77777777" w:rsidR="00131320" w:rsidRPr="00032D3A" w:rsidRDefault="00131320"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8BC3E5" w14:textId="77777777" w:rsidR="00131320" w:rsidRDefault="00131320" w:rsidP="00533AA2">
            <w:pPr>
              <w:pStyle w:val="TAC"/>
            </w:pPr>
          </w:p>
        </w:tc>
      </w:tr>
      <w:tr w:rsidR="00131320" w14:paraId="1ADD1DB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335BB" w14:textId="77777777" w:rsidR="00131320" w:rsidRPr="00032D3A" w:rsidRDefault="00131320" w:rsidP="00533AA2">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102B9" w14:textId="77777777" w:rsidR="00131320" w:rsidRDefault="00131320" w:rsidP="00533AA2">
            <w:pPr>
              <w:pStyle w:val="TAC"/>
            </w:pPr>
            <w:r w:rsidRPr="00032D3A">
              <w:t>CA_n5A-n30A</w:t>
            </w:r>
          </w:p>
          <w:p w14:paraId="18827177" w14:textId="77777777" w:rsidR="00131320" w:rsidRDefault="00131320" w:rsidP="00533AA2">
            <w:pPr>
              <w:pStyle w:val="TAC"/>
            </w:pPr>
            <w:r w:rsidRPr="00032D3A">
              <w:t>CA_n5A-n260A</w:t>
            </w:r>
          </w:p>
          <w:p w14:paraId="5F47982D" w14:textId="77777777" w:rsidR="00131320" w:rsidRPr="00032D3A" w:rsidRDefault="00131320" w:rsidP="00533AA2">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58A5EE28" w14:textId="77777777" w:rsidR="00131320" w:rsidRPr="00032D3A" w:rsidRDefault="00131320" w:rsidP="00533AA2">
            <w:pPr>
              <w:pStyle w:val="TAC"/>
            </w:pPr>
            <w:r w:rsidRPr="00032D3A">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AE5F60" w14:textId="77777777" w:rsidR="00131320" w:rsidRPr="00032D3A" w:rsidRDefault="00131320"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DE6D3" w14:textId="77777777" w:rsidR="00131320" w:rsidRDefault="00131320" w:rsidP="00533AA2">
            <w:pPr>
              <w:pStyle w:val="TAC"/>
            </w:pPr>
            <w:r>
              <w:rPr>
                <w:rFonts w:hint="eastAsia"/>
              </w:rPr>
              <w:t>0</w:t>
            </w:r>
          </w:p>
        </w:tc>
      </w:tr>
      <w:tr w:rsidR="00131320" w14:paraId="69F2673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C9F96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2C5C7"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81A54CF" w14:textId="77777777" w:rsidR="00131320" w:rsidRPr="00032D3A" w:rsidRDefault="00131320" w:rsidP="00533AA2">
            <w:pPr>
              <w:pStyle w:val="TAC"/>
            </w:pPr>
            <w:r w:rsidRPr="00032D3A">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346A3B" w14:textId="77777777" w:rsidR="00131320" w:rsidRPr="00032D3A" w:rsidRDefault="00131320" w:rsidP="00533AA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6DC3BE4" w14:textId="77777777" w:rsidR="00131320" w:rsidRDefault="00131320" w:rsidP="00533AA2">
            <w:pPr>
              <w:pStyle w:val="TAC"/>
            </w:pPr>
          </w:p>
        </w:tc>
      </w:tr>
      <w:tr w:rsidR="00131320" w14:paraId="0EDDAA4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6F0E4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2F34A"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8BC1449" w14:textId="77777777" w:rsidR="00131320" w:rsidRPr="00032D3A" w:rsidRDefault="00131320" w:rsidP="00533AA2">
            <w:pPr>
              <w:pStyle w:val="TAC"/>
            </w:pPr>
            <w:r w:rsidRPr="00032D3A">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62E30D" w14:textId="77777777" w:rsidR="00131320" w:rsidRPr="00032D3A" w:rsidRDefault="00131320"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AD3BD9" w14:textId="77777777" w:rsidR="00131320" w:rsidRDefault="00131320" w:rsidP="00533AA2">
            <w:pPr>
              <w:pStyle w:val="TAC"/>
            </w:pPr>
          </w:p>
        </w:tc>
      </w:tr>
      <w:tr w:rsidR="00131320" w14:paraId="332640A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DB4E32" w14:textId="77777777" w:rsidR="00131320" w:rsidRPr="00032D3A" w:rsidRDefault="00131320" w:rsidP="00533AA2">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3C887" w14:textId="77777777" w:rsidR="00131320" w:rsidRPr="00032D3A" w:rsidRDefault="00131320" w:rsidP="00533AA2">
            <w:pPr>
              <w:pStyle w:val="TAC"/>
            </w:pPr>
            <w:r w:rsidRPr="00032D3A">
              <w:t>CA_n5A-n30A</w:t>
            </w:r>
          </w:p>
          <w:p w14:paraId="6940C040" w14:textId="77777777" w:rsidR="00131320" w:rsidRDefault="00131320" w:rsidP="00533AA2">
            <w:pPr>
              <w:pStyle w:val="TAC"/>
            </w:pPr>
            <w:r w:rsidRPr="00032D3A">
              <w:t>CA_n5A-n260A</w:t>
            </w:r>
            <w:r>
              <w:t>/G</w:t>
            </w:r>
          </w:p>
          <w:p w14:paraId="741C55F3" w14:textId="77777777" w:rsidR="00131320" w:rsidRPr="00032D3A" w:rsidRDefault="00131320" w:rsidP="00533AA2">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7E1A5165" w14:textId="77777777" w:rsidR="00131320" w:rsidRPr="00032D3A" w:rsidRDefault="00131320" w:rsidP="00533AA2">
            <w:pPr>
              <w:pStyle w:val="TAC"/>
            </w:pPr>
            <w:r w:rsidRPr="00032D3A">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1954A" w14:textId="77777777" w:rsidR="00131320" w:rsidRPr="00032D3A" w:rsidRDefault="00131320"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B90CA1" w14:textId="77777777" w:rsidR="00131320" w:rsidRDefault="00131320" w:rsidP="00533AA2">
            <w:pPr>
              <w:pStyle w:val="TAC"/>
            </w:pPr>
            <w:r>
              <w:rPr>
                <w:rFonts w:hint="eastAsia"/>
              </w:rPr>
              <w:t>0</w:t>
            </w:r>
          </w:p>
        </w:tc>
      </w:tr>
      <w:tr w:rsidR="00131320" w14:paraId="1ACF101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8BEB9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8E56D"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AE678F1" w14:textId="77777777" w:rsidR="00131320" w:rsidRPr="00032D3A" w:rsidRDefault="00131320" w:rsidP="00533AA2">
            <w:pPr>
              <w:pStyle w:val="TAC"/>
            </w:pPr>
            <w:r w:rsidRPr="00032D3A">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BA7011" w14:textId="77777777" w:rsidR="00131320" w:rsidRPr="00032D3A" w:rsidRDefault="00131320" w:rsidP="00533AA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96A3710" w14:textId="77777777" w:rsidR="00131320" w:rsidRDefault="00131320" w:rsidP="00533AA2">
            <w:pPr>
              <w:pStyle w:val="TAC"/>
            </w:pPr>
          </w:p>
        </w:tc>
      </w:tr>
      <w:tr w:rsidR="00131320" w14:paraId="20701AF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A933CD"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4F319"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C5EE5B1" w14:textId="77777777" w:rsidR="00131320" w:rsidRPr="00032D3A" w:rsidRDefault="00131320" w:rsidP="00533AA2">
            <w:pPr>
              <w:pStyle w:val="TAC"/>
            </w:pPr>
            <w:r w:rsidRPr="00032D3A">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9E8872" w14:textId="77777777" w:rsidR="00131320" w:rsidRPr="00032D3A" w:rsidRDefault="00131320" w:rsidP="00533AA2">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E572C0" w14:textId="77777777" w:rsidR="00131320" w:rsidRDefault="00131320" w:rsidP="00533AA2">
            <w:pPr>
              <w:pStyle w:val="TAC"/>
            </w:pPr>
          </w:p>
        </w:tc>
      </w:tr>
      <w:tr w:rsidR="00131320" w14:paraId="5A57226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C7999A" w14:textId="77777777" w:rsidR="00131320" w:rsidRPr="00032D3A" w:rsidRDefault="00131320" w:rsidP="00533AA2">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C65F1" w14:textId="77777777" w:rsidR="00131320" w:rsidRPr="00032D3A" w:rsidRDefault="00131320" w:rsidP="00533AA2">
            <w:pPr>
              <w:pStyle w:val="TAC"/>
            </w:pPr>
            <w:r w:rsidRPr="00032D3A">
              <w:t>CA_n5A-n30A</w:t>
            </w:r>
          </w:p>
          <w:p w14:paraId="66BF7C7B" w14:textId="77777777" w:rsidR="00131320" w:rsidRDefault="00131320" w:rsidP="00533AA2">
            <w:pPr>
              <w:pStyle w:val="TAC"/>
            </w:pPr>
            <w:r w:rsidRPr="00032D3A">
              <w:t>CA_n5A-n260A</w:t>
            </w:r>
            <w:r>
              <w:t>/G/H</w:t>
            </w:r>
          </w:p>
          <w:p w14:paraId="5B1761C9" w14:textId="77777777" w:rsidR="00131320" w:rsidRPr="00032D3A" w:rsidRDefault="00131320" w:rsidP="00533AA2">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2B0F3376" w14:textId="77777777" w:rsidR="00131320" w:rsidRPr="00032D3A" w:rsidRDefault="00131320" w:rsidP="00533AA2">
            <w:pPr>
              <w:pStyle w:val="TAC"/>
            </w:pPr>
            <w:r w:rsidRPr="00032D3A">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360EBC" w14:textId="77777777" w:rsidR="00131320" w:rsidRPr="00032D3A" w:rsidRDefault="00131320"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E0061C" w14:textId="77777777" w:rsidR="00131320" w:rsidRDefault="00131320" w:rsidP="00533AA2">
            <w:pPr>
              <w:pStyle w:val="TAC"/>
            </w:pPr>
            <w:r>
              <w:rPr>
                <w:rFonts w:hint="eastAsia"/>
              </w:rPr>
              <w:t>0</w:t>
            </w:r>
          </w:p>
        </w:tc>
      </w:tr>
      <w:tr w:rsidR="00131320" w14:paraId="5F223BB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CFEB0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740DB"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3FFF3F1" w14:textId="77777777" w:rsidR="00131320" w:rsidRPr="00032D3A" w:rsidRDefault="00131320" w:rsidP="00533AA2">
            <w:pPr>
              <w:pStyle w:val="TAC"/>
            </w:pPr>
            <w:r w:rsidRPr="00032D3A">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E2AFC" w14:textId="77777777" w:rsidR="00131320" w:rsidRPr="00032D3A" w:rsidRDefault="00131320" w:rsidP="00533AA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503D57E" w14:textId="77777777" w:rsidR="00131320" w:rsidRDefault="00131320" w:rsidP="00533AA2">
            <w:pPr>
              <w:pStyle w:val="TAC"/>
            </w:pPr>
          </w:p>
        </w:tc>
      </w:tr>
      <w:tr w:rsidR="00131320" w14:paraId="2D9BE3A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596F0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595C4" w14:textId="77777777" w:rsidR="00131320" w:rsidRPr="00032D3A"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24F76D1" w14:textId="77777777" w:rsidR="00131320" w:rsidRPr="00032D3A" w:rsidRDefault="00131320" w:rsidP="00533AA2">
            <w:pPr>
              <w:pStyle w:val="TAC"/>
            </w:pPr>
            <w:r w:rsidRPr="00032D3A">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8DF801" w14:textId="77777777" w:rsidR="00131320" w:rsidRPr="00032D3A" w:rsidRDefault="00131320" w:rsidP="00533AA2">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03487" w14:textId="77777777" w:rsidR="00131320" w:rsidRDefault="00131320" w:rsidP="00533AA2">
            <w:pPr>
              <w:pStyle w:val="TAC"/>
            </w:pPr>
          </w:p>
        </w:tc>
      </w:tr>
      <w:tr w:rsidR="00131320" w14:paraId="33A1C92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7A4C5F" w14:textId="77777777" w:rsidR="00131320" w:rsidRPr="00032D3A" w:rsidRDefault="00131320" w:rsidP="00533AA2">
            <w:pPr>
              <w:pStyle w:val="TAC"/>
            </w:pPr>
            <w:r w:rsidRPr="00032D3A">
              <w:lastRenderedPageBreak/>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0C142" w14:textId="77777777" w:rsidR="00131320" w:rsidRPr="00032D3A" w:rsidRDefault="00131320" w:rsidP="00533AA2">
            <w:pPr>
              <w:pStyle w:val="TAC"/>
            </w:pPr>
            <w:r w:rsidRPr="00032D3A">
              <w:t>CA_n5A-n30A</w:t>
            </w:r>
          </w:p>
          <w:p w14:paraId="2992FEA2" w14:textId="77777777" w:rsidR="00131320" w:rsidRDefault="00131320" w:rsidP="00533AA2">
            <w:pPr>
              <w:pStyle w:val="TAC"/>
            </w:pPr>
            <w:r w:rsidRPr="00032D3A">
              <w:t>CA_n5A-n260A</w:t>
            </w:r>
            <w:r>
              <w:rPr>
                <w:rFonts w:cs="Arial"/>
                <w:lang w:eastAsia="zh-CN"/>
              </w:rPr>
              <w:t>/G/H/I</w:t>
            </w:r>
          </w:p>
          <w:p w14:paraId="073F57DC" w14:textId="77777777" w:rsidR="00131320" w:rsidRPr="00032D3A" w:rsidRDefault="00131320" w:rsidP="00533AA2">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41A3F95" w14:textId="77777777" w:rsidR="00131320" w:rsidRPr="00032D3A" w:rsidRDefault="00131320" w:rsidP="00533AA2">
            <w:pPr>
              <w:pStyle w:val="TAC"/>
            </w:pPr>
            <w:r w:rsidRPr="00032D3A">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05F47F" w14:textId="77777777" w:rsidR="00131320" w:rsidRPr="00032D3A" w:rsidRDefault="00131320"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817CE8" w14:textId="77777777" w:rsidR="00131320" w:rsidRDefault="00131320" w:rsidP="00533AA2">
            <w:pPr>
              <w:pStyle w:val="TAC"/>
            </w:pPr>
            <w:r>
              <w:rPr>
                <w:rFonts w:hint="eastAsia"/>
              </w:rPr>
              <w:t>0</w:t>
            </w:r>
          </w:p>
        </w:tc>
      </w:tr>
      <w:tr w:rsidR="00131320" w14:paraId="327F953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AE436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5C40F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6347A27"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3EF5C5"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8676AF8" w14:textId="77777777" w:rsidR="00131320" w:rsidRDefault="00131320" w:rsidP="00533AA2">
            <w:pPr>
              <w:pStyle w:val="TAC"/>
            </w:pPr>
          </w:p>
        </w:tc>
      </w:tr>
      <w:tr w:rsidR="00131320" w14:paraId="1D33AF0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8C593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66A1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A60E487"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BBF4D" w14:textId="77777777" w:rsidR="00131320" w:rsidRDefault="00131320"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569F8D" w14:textId="77777777" w:rsidR="00131320" w:rsidRDefault="00131320" w:rsidP="00533AA2">
            <w:pPr>
              <w:pStyle w:val="TAC"/>
            </w:pPr>
          </w:p>
        </w:tc>
      </w:tr>
      <w:tr w:rsidR="00131320" w14:paraId="5D33367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CD777A" w14:textId="77777777" w:rsidR="00131320" w:rsidRDefault="00131320" w:rsidP="00533AA2">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D7369" w14:textId="77777777" w:rsidR="00131320" w:rsidRDefault="00131320" w:rsidP="00533AA2">
            <w:pPr>
              <w:pStyle w:val="TAC"/>
            </w:pPr>
            <w:r>
              <w:t>CA_n5A-n30A</w:t>
            </w:r>
          </w:p>
          <w:p w14:paraId="24F17929" w14:textId="77777777" w:rsidR="00131320" w:rsidRDefault="00131320" w:rsidP="00533AA2">
            <w:pPr>
              <w:pStyle w:val="TAC"/>
            </w:pPr>
            <w:r>
              <w:t>CA_n5A-n260A</w:t>
            </w:r>
            <w:r>
              <w:rPr>
                <w:rFonts w:cs="Arial"/>
                <w:lang w:eastAsia="zh-CN"/>
              </w:rPr>
              <w:t>/G/H/I/J</w:t>
            </w:r>
          </w:p>
          <w:p w14:paraId="5EC1D0AA" w14:textId="77777777" w:rsidR="00131320" w:rsidRDefault="00131320" w:rsidP="00533AA2">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4C6F017E"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9922A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33F60" w14:textId="77777777" w:rsidR="00131320" w:rsidRDefault="00131320" w:rsidP="00533AA2">
            <w:pPr>
              <w:pStyle w:val="TAC"/>
            </w:pPr>
            <w:r>
              <w:rPr>
                <w:rFonts w:hint="eastAsia"/>
              </w:rPr>
              <w:t>0</w:t>
            </w:r>
          </w:p>
        </w:tc>
      </w:tr>
      <w:tr w:rsidR="00131320" w14:paraId="464D001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BE59D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894D5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B680FD1"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339447"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CC28FB" w14:textId="77777777" w:rsidR="00131320" w:rsidRDefault="00131320" w:rsidP="00533AA2">
            <w:pPr>
              <w:pStyle w:val="TAC"/>
            </w:pPr>
          </w:p>
        </w:tc>
      </w:tr>
      <w:tr w:rsidR="00131320" w14:paraId="19CD51F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08990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E4010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509498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57B3C3" w14:textId="77777777" w:rsidR="00131320" w:rsidRDefault="00131320"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981E40" w14:textId="77777777" w:rsidR="00131320" w:rsidRDefault="00131320" w:rsidP="00533AA2">
            <w:pPr>
              <w:pStyle w:val="TAC"/>
            </w:pPr>
          </w:p>
        </w:tc>
      </w:tr>
      <w:tr w:rsidR="00131320" w14:paraId="49622A9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CF67D2" w14:textId="77777777" w:rsidR="00131320" w:rsidRDefault="00131320" w:rsidP="00533AA2">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CEC85E" w14:textId="77777777" w:rsidR="00131320" w:rsidRDefault="00131320" w:rsidP="00533AA2">
            <w:pPr>
              <w:pStyle w:val="TAC"/>
            </w:pPr>
            <w:r>
              <w:t>CA_n5A-n30A</w:t>
            </w:r>
          </w:p>
          <w:p w14:paraId="3EE99956" w14:textId="77777777" w:rsidR="00131320" w:rsidRDefault="00131320" w:rsidP="00533AA2">
            <w:pPr>
              <w:pStyle w:val="TAC"/>
            </w:pPr>
            <w:r>
              <w:t>CA_n5A-n260A</w:t>
            </w:r>
            <w:r>
              <w:rPr>
                <w:rFonts w:cs="Arial"/>
                <w:lang w:eastAsia="zh-CN"/>
              </w:rPr>
              <w:t>/G/H/I/J/K</w:t>
            </w:r>
          </w:p>
          <w:p w14:paraId="22AC5442" w14:textId="77777777" w:rsidR="00131320" w:rsidRDefault="00131320" w:rsidP="00533AA2">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48291D8D"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5F7F30"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F53E4" w14:textId="77777777" w:rsidR="00131320" w:rsidRDefault="00131320" w:rsidP="00533AA2">
            <w:pPr>
              <w:pStyle w:val="TAC"/>
            </w:pPr>
            <w:r>
              <w:rPr>
                <w:rFonts w:hint="eastAsia"/>
              </w:rPr>
              <w:t>0</w:t>
            </w:r>
          </w:p>
        </w:tc>
      </w:tr>
      <w:tr w:rsidR="00131320" w14:paraId="5298B9C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9D29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14AA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AFA4B1A"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1FFB22"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8F24DA0" w14:textId="77777777" w:rsidR="00131320" w:rsidRDefault="00131320" w:rsidP="00533AA2">
            <w:pPr>
              <w:pStyle w:val="TAC"/>
            </w:pPr>
          </w:p>
        </w:tc>
      </w:tr>
      <w:tr w:rsidR="00131320" w14:paraId="1EDA94D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1C128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EF1C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A8F0085"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13A6E4" w14:textId="77777777" w:rsidR="00131320" w:rsidRDefault="00131320"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F631A0" w14:textId="77777777" w:rsidR="00131320" w:rsidRDefault="00131320" w:rsidP="00533AA2">
            <w:pPr>
              <w:pStyle w:val="TAC"/>
            </w:pPr>
          </w:p>
        </w:tc>
      </w:tr>
      <w:tr w:rsidR="00131320" w14:paraId="416FFC8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8C4A5A" w14:textId="77777777" w:rsidR="00131320" w:rsidRDefault="00131320" w:rsidP="00533AA2">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D4786" w14:textId="77777777" w:rsidR="00131320" w:rsidRDefault="00131320" w:rsidP="00533AA2">
            <w:pPr>
              <w:pStyle w:val="TAC"/>
            </w:pPr>
            <w:r>
              <w:t>CA_n5A-n30A</w:t>
            </w:r>
          </w:p>
          <w:p w14:paraId="677D9793" w14:textId="77777777" w:rsidR="00131320" w:rsidRDefault="00131320" w:rsidP="00533AA2">
            <w:pPr>
              <w:pStyle w:val="TAC"/>
            </w:pPr>
            <w:r>
              <w:t>CA_n5A-n260A</w:t>
            </w:r>
            <w:r>
              <w:rPr>
                <w:rFonts w:cs="Arial"/>
                <w:lang w:eastAsia="zh-CN"/>
              </w:rPr>
              <w:t>/G/H/I/J/K/L</w:t>
            </w:r>
          </w:p>
          <w:p w14:paraId="582CCF92" w14:textId="77777777" w:rsidR="00131320" w:rsidRDefault="00131320" w:rsidP="00533AA2">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4A2406D4"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6D758"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202D1F" w14:textId="77777777" w:rsidR="00131320" w:rsidRDefault="00131320" w:rsidP="00533AA2">
            <w:pPr>
              <w:pStyle w:val="TAC"/>
            </w:pPr>
            <w:r>
              <w:rPr>
                <w:rFonts w:hint="eastAsia"/>
              </w:rPr>
              <w:t>0</w:t>
            </w:r>
          </w:p>
        </w:tc>
      </w:tr>
      <w:tr w:rsidR="00131320" w14:paraId="4B0A78D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37304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3722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67F06A8"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2F1DA5"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49108C7" w14:textId="77777777" w:rsidR="00131320" w:rsidRDefault="00131320" w:rsidP="00533AA2">
            <w:pPr>
              <w:pStyle w:val="TAC"/>
            </w:pPr>
          </w:p>
        </w:tc>
      </w:tr>
      <w:tr w:rsidR="00131320" w14:paraId="15F2A17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CB5D1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F655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0A0A689"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219215" w14:textId="77777777" w:rsidR="00131320" w:rsidRDefault="00131320"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E384C" w14:textId="77777777" w:rsidR="00131320" w:rsidRDefault="00131320" w:rsidP="00533AA2">
            <w:pPr>
              <w:pStyle w:val="TAC"/>
            </w:pPr>
          </w:p>
        </w:tc>
      </w:tr>
      <w:tr w:rsidR="00131320" w14:paraId="624B3D2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2819C3" w14:textId="77777777" w:rsidR="00131320" w:rsidRDefault="00131320" w:rsidP="00533AA2">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70F9AC" w14:textId="77777777" w:rsidR="00131320" w:rsidRDefault="00131320" w:rsidP="00533AA2">
            <w:pPr>
              <w:pStyle w:val="TAC"/>
            </w:pPr>
            <w:r>
              <w:t>CA_n5A-n30A</w:t>
            </w:r>
          </w:p>
          <w:p w14:paraId="6A271F49" w14:textId="77777777" w:rsidR="00131320" w:rsidRDefault="00131320" w:rsidP="00533AA2">
            <w:pPr>
              <w:pStyle w:val="TAC"/>
            </w:pPr>
            <w:r>
              <w:t>CA_n5A-n260A</w:t>
            </w:r>
            <w:r>
              <w:rPr>
                <w:rFonts w:cs="Arial"/>
                <w:lang w:eastAsia="zh-CN"/>
              </w:rPr>
              <w:t>/G/H/I/J/K/L/M</w:t>
            </w:r>
          </w:p>
          <w:p w14:paraId="79E8319F" w14:textId="77777777" w:rsidR="00131320" w:rsidRDefault="00131320" w:rsidP="00533AA2">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5BC49580"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A82957" w14:textId="77777777" w:rsidR="00131320" w:rsidRDefault="00131320"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46C048" w14:textId="77777777" w:rsidR="00131320" w:rsidRDefault="00131320" w:rsidP="00533AA2">
            <w:pPr>
              <w:pStyle w:val="TAC"/>
            </w:pPr>
            <w:r>
              <w:rPr>
                <w:rFonts w:hint="eastAsia"/>
              </w:rPr>
              <w:t>0</w:t>
            </w:r>
          </w:p>
        </w:tc>
      </w:tr>
      <w:tr w:rsidR="00131320" w14:paraId="25397C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77024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A00FB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A881E9F"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0BA19D"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043D46E" w14:textId="77777777" w:rsidR="00131320" w:rsidRDefault="00131320" w:rsidP="00533AA2">
            <w:pPr>
              <w:pStyle w:val="TAC"/>
            </w:pPr>
          </w:p>
        </w:tc>
      </w:tr>
      <w:tr w:rsidR="00131320" w14:paraId="7D8BAE3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4038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8176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ED79214"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0BEF3E" w14:textId="77777777" w:rsidR="00131320" w:rsidRDefault="00131320"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5FF9A" w14:textId="77777777" w:rsidR="00131320" w:rsidRDefault="00131320" w:rsidP="00533AA2">
            <w:pPr>
              <w:pStyle w:val="TAC"/>
            </w:pPr>
          </w:p>
        </w:tc>
      </w:tr>
      <w:tr w:rsidR="00131320" w14:paraId="57A8A5F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A7EDDD" w14:textId="77777777" w:rsidR="00131320" w:rsidRDefault="00131320" w:rsidP="00533AA2">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D2ECC" w14:textId="77777777" w:rsidR="00131320" w:rsidRDefault="00131320" w:rsidP="00533AA2">
            <w:pPr>
              <w:pStyle w:val="TAC"/>
            </w:pPr>
            <w:r>
              <w:t>CA_n5A-n260A</w:t>
            </w:r>
          </w:p>
          <w:p w14:paraId="24D91729" w14:textId="77777777" w:rsidR="00131320" w:rsidRDefault="00131320"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75A4B93"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20B6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4CA026" w14:textId="77777777" w:rsidR="00131320" w:rsidRDefault="00131320" w:rsidP="00533AA2">
            <w:pPr>
              <w:pStyle w:val="TAC"/>
            </w:pPr>
            <w:r>
              <w:rPr>
                <w:rFonts w:hint="eastAsia"/>
              </w:rPr>
              <w:t>0</w:t>
            </w:r>
          </w:p>
        </w:tc>
      </w:tr>
      <w:tr w:rsidR="00131320" w14:paraId="689E1F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F3347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FB2B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E8AE7E"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AC33B"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A095C2" w14:textId="77777777" w:rsidR="00131320" w:rsidRDefault="00131320" w:rsidP="00533AA2">
            <w:pPr>
              <w:pStyle w:val="TAC"/>
            </w:pPr>
          </w:p>
        </w:tc>
      </w:tr>
      <w:tr w:rsidR="00131320" w14:paraId="062E8B6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37AE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0F97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0F2844"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8890F7"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22E52E2" w14:textId="77777777" w:rsidR="00131320" w:rsidRDefault="00131320" w:rsidP="00533AA2">
            <w:pPr>
              <w:pStyle w:val="TAC"/>
            </w:pPr>
          </w:p>
        </w:tc>
      </w:tr>
      <w:tr w:rsidR="00131320" w14:paraId="3FAFB1A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A5FBED" w14:textId="77777777" w:rsidR="00131320" w:rsidRDefault="00131320" w:rsidP="00533AA2">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BE9E51" w14:textId="77777777" w:rsidR="00131320" w:rsidRDefault="00131320" w:rsidP="00533AA2">
            <w:pPr>
              <w:pStyle w:val="TAC"/>
            </w:pPr>
            <w:r>
              <w:t>CA_n5A-n260A/G</w:t>
            </w:r>
          </w:p>
          <w:p w14:paraId="4FCC86DB" w14:textId="77777777" w:rsidR="00131320" w:rsidRDefault="00131320"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45E5C18"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FEB12"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E9F02D" w14:textId="77777777" w:rsidR="00131320" w:rsidRDefault="00131320" w:rsidP="00533AA2">
            <w:pPr>
              <w:pStyle w:val="TAC"/>
            </w:pPr>
            <w:r>
              <w:rPr>
                <w:rFonts w:hint="eastAsia"/>
              </w:rPr>
              <w:t>0</w:t>
            </w:r>
          </w:p>
        </w:tc>
      </w:tr>
      <w:tr w:rsidR="00131320" w14:paraId="402EA67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3E720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9A97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D7578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44D3D2"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EDE9B" w14:textId="77777777" w:rsidR="00131320" w:rsidRDefault="00131320" w:rsidP="00533AA2">
            <w:pPr>
              <w:pStyle w:val="TAC"/>
            </w:pPr>
          </w:p>
        </w:tc>
      </w:tr>
      <w:tr w:rsidR="00131320" w14:paraId="730EAD6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4177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5F97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70290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E24FAC" w14:textId="77777777" w:rsidR="00131320"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41775CA" w14:textId="77777777" w:rsidR="00131320" w:rsidRDefault="00131320" w:rsidP="00533AA2">
            <w:pPr>
              <w:pStyle w:val="TAC"/>
            </w:pPr>
          </w:p>
        </w:tc>
      </w:tr>
      <w:tr w:rsidR="00131320" w14:paraId="40B36A1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1F659F" w14:textId="77777777" w:rsidR="00131320" w:rsidRDefault="00131320" w:rsidP="00533AA2">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A3B88" w14:textId="77777777" w:rsidR="00131320" w:rsidRDefault="00131320" w:rsidP="00533AA2">
            <w:pPr>
              <w:pStyle w:val="TAC"/>
            </w:pPr>
            <w:r>
              <w:t>CA_n5A-n260A</w:t>
            </w:r>
            <w:r>
              <w:rPr>
                <w:rFonts w:cs="Arial"/>
                <w:lang w:eastAsia="zh-CN"/>
              </w:rPr>
              <w:t>/G/H</w:t>
            </w:r>
          </w:p>
          <w:p w14:paraId="021AC825" w14:textId="77777777" w:rsidR="00131320" w:rsidRDefault="00131320" w:rsidP="00533AA2">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7CF11B"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3A857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EB284" w14:textId="77777777" w:rsidR="00131320" w:rsidRDefault="00131320" w:rsidP="00533AA2">
            <w:pPr>
              <w:pStyle w:val="TAC"/>
            </w:pPr>
            <w:r>
              <w:rPr>
                <w:rFonts w:hint="eastAsia"/>
              </w:rPr>
              <w:t>0</w:t>
            </w:r>
          </w:p>
        </w:tc>
      </w:tr>
      <w:tr w:rsidR="00131320" w14:paraId="5486E07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F8C83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26E9F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EA4A5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340DB4"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FEA182" w14:textId="77777777" w:rsidR="00131320" w:rsidRDefault="00131320" w:rsidP="00533AA2">
            <w:pPr>
              <w:pStyle w:val="TAC"/>
            </w:pPr>
          </w:p>
        </w:tc>
      </w:tr>
      <w:tr w:rsidR="00131320" w14:paraId="77C845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5D8F0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44743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2BC4D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2C2C6D"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05B1243F" w14:textId="77777777" w:rsidR="00131320" w:rsidRDefault="00131320" w:rsidP="00533AA2">
            <w:pPr>
              <w:pStyle w:val="TAC"/>
            </w:pPr>
          </w:p>
        </w:tc>
      </w:tr>
      <w:tr w:rsidR="00131320" w14:paraId="4EA36BE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29A24E" w14:textId="77777777" w:rsidR="00131320" w:rsidRDefault="00131320" w:rsidP="00533AA2">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48166" w14:textId="77777777" w:rsidR="00131320" w:rsidRDefault="00131320" w:rsidP="00533AA2">
            <w:pPr>
              <w:pStyle w:val="TAC"/>
            </w:pPr>
            <w:r>
              <w:t>CA_n5A-n260A</w:t>
            </w:r>
            <w:r>
              <w:rPr>
                <w:rFonts w:cs="Arial"/>
                <w:lang w:eastAsia="zh-CN"/>
              </w:rPr>
              <w:t>/G/H/I</w:t>
            </w:r>
          </w:p>
          <w:p w14:paraId="3824F195"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54BE90"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1F878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A04C80" w14:textId="77777777" w:rsidR="00131320" w:rsidRDefault="00131320" w:rsidP="00533AA2">
            <w:pPr>
              <w:pStyle w:val="TAC"/>
            </w:pPr>
            <w:r>
              <w:rPr>
                <w:rFonts w:hint="eastAsia"/>
              </w:rPr>
              <w:t>0</w:t>
            </w:r>
          </w:p>
        </w:tc>
      </w:tr>
      <w:tr w:rsidR="00131320" w14:paraId="7C7E90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6FF0A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70588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00809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52FDE0"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E23100" w14:textId="77777777" w:rsidR="00131320" w:rsidRDefault="00131320" w:rsidP="00533AA2">
            <w:pPr>
              <w:pStyle w:val="TAC"/>
            </w:pPr>
          </w:p>
        </w:tc>
      </w:tr>
      <w:tr w:rsidR="00131320" w14:paraId="5F67201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77DE7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D997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14A90A"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A5E3EF" w14:textId="77777777" w:rsidR="00131320"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226390B" w14:textId="77777777" w:rsidR="00131320" w:rsidRDefault="00131320" w:rsidP="00533AA2">
            <w:pPr>
              <w:pStyle w:val="TAC"/>
            </w:pPr>
          </w:p>
        </w:tc>
      </w:tr>
      <w:tr w:rsidR="00131320" w14:paraId="7FC2512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468B3E" w14:textId="77777777" w:rsidR="00131320" w:rsidRDefault="00131320" w:rsidP="00533AA2">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8732F" w14:textId="77777777" w:rsidR="00131320" w:rsidRDefault="00131320" w:rsidP="00533AA2">
            <w:pPr>
              <w:pStyle w:val="TAC"/>
            </w:pPr>
            <w:r>
              <w:t>CA_n5A-n260A</w:t>
            </w:r>
            <w:r>
              <w:rPr>
                <w:rFonts w:cs="Arial"/>
                <w:lang w:eastAsia="zh-CN"/>
              </w:rPr>
              <w:t>/G/H/I</w:t>
            </w:r>
          </w:p>
          <w:p w14:paraId="5747AB9D"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38F823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2A20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8F2670" w14:textId="77777777" w:rsidR="00131320" w:rsidRDefault="00131320" w:rsidP="00533AA2">
            <w:pPr>
              <w:pStyle w:val="TAC"/>
            </w:pPr>
            <w:r>
              <w:rPr>
                <w:rFonts w:hint="eastAsia"/>
              </w:rPr>
              <w:t>0</w:t>
            </w:r>
          </w:p>
        </w:tc>
      </w:tr>
      <w:tr w:rsidR="00131320" w14:paraId="3F0B0C1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AF52E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C41C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43812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BE6832"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B01464" w14:textId="77777777" w:rsidR="00131320" w:rsidRDefault="00131320" w:rsidP="00533AA2">
            <w:pPr>
              <w:pStyle w:val="TAC"/>
            </w:pPr>
          </w:p>
        </w:tc>
      </w:tr>
      <w:tr w:rsidR="00131320" w14:paraId="5245696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DB4D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D143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3C705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DCF6F" w14:textId="77777777" w:rsidR="00131320"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AFBA066" w14:textId="77777777" w:rsidR="00131320" w:rsidRDefault="00131320" w:rsidP="00533AA2">
            <w:pPr>
              <w:pStyle w:val="TAC"/>
            </w:pPr>
          </w:p>
        </w:tc>
      </w:tr>
      <w:tr w:rsidR="00131320" w14:paraId="25DE1B9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E99A77" w14:textId="77777777" w:rsidR="00131320" w:rsidRDefault="00131320" w:rsidP="00533AA2">
            <w:pPr>
              <w:pStyle w:val="TAC"/>
            </w:pPr>
            <w:r>
              <w:lastRenderedPageBreak/>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79F58" w14:textId="77777777" w:rsidR="00131320" w:rsidRDefault="00131320" w:rsidP="00533AA2">
            <w:pPr>
              <w:pStyle w:val="TAC"/>
            </w:pPr>
            <w:r>
              <w:t>CA_n5A-n260A</w:t>
            </w:r>
            <w:r>
              <w:rPr>
                <w:rFonts w:cs="Arial"/>
                <w:lang w:eastAsia="zh-CN"/>
              </w:rPr>
              <w:t>/G/H/I</w:t>
            </w:r>
          </w:p>
          <w:p w14:paraId="7A08E42F"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26CA8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343C7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FF72A6" w14:textId="77777777" w:rsidR="00131320" w:rsidRDefault="00131320" w:rsidP="00533AA2">
            <w:pPr>
              <w:pStyle w:val="TAC"/>
            </w:pPr>
            <w:r>
              <w:rPr>
                <w:rFonts w:hint="eastAsia"/>
              </w:rPr>
              <w:t>0</w:t>
            </w:r>
          </w:p>
        </w:tc>
      </w:tr>
      <w:tr w:rsidR="00131320" w14:paraId="4FDE0E4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D5BFD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2E176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44213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BACBD8"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2ACBED" w14:textId="77777777" w:rsidR="00131320" w:rsidRDefault="00131320" w:rsidP="00533AA2">
            <w:pPr>
              <w:pStyle w:val="TAC"/>
            </w:pPr>
          </w:p>
        </w:tc>
      </w:tr>
      <w:tr w:rsidR="00131320" w14:paraId="7CD69D4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D58E3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BD62B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81E48B"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99A50" w14:textId="77777777" w:rsidR="00131320"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811C59C" w14:textId="77777777" w:rsidR="00131320" w:rsidRDefault="00131320" w:rsidP="00533AA2">
            <w:pPr>
              <w:pStyle w:val="TAC"/>
            </w:pPr>
          </w:p>
        </w:tc>
      </w:tr>
      <w:tr w:rsidR="00131320" w14:paraId="7C7AC98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5CA20E" w14:textId="77777777" w:rsidR="00131320" w:rsidRDefault="00131320" w:rsidP="00533AA2">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1D745" w14:textId="77777777" w:rsidR="00131320" w:rsidRDefault="00131320" w:rsidP="00533AA2">
            <w:pPr>
              <w:pStyle w:val="TAC"/>
            </w:pPr>
            <w:r>
              <w:t>CA_n5A-n260A</w:t>
            </w:r>
            <w:r>
              <w:rPr>
                <w:rFonts w:cs="Arial"/>
                <w:lang w:eastAsia="zh-CN"/>
              </w:rPr>
              <w:t>/G/H/I</w:t>
            </w:r>
          </w:p>
          <w:p w14:paraId="036C1FED"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1180DE"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89A03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4101B" w14:textId="77777777" w:rsidR="00131320" w:rsidRDefault="00131320" w:rsidP="00533AA2">
            <w:pPr>
              <w:pStyle w:val="TAC"/>
            </w:pPr>
            <w:r>
              <w:rPr>
                <w:rFonts w:hint="eastAsia"/>
              </w:rPr>
              <w:t>0</w:t>
            </w:r>
          </w:p>
        </w:tc>
      </w:tr>
      <w:tr w:rsidR="00131320" w14:paraId="1DBF65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9130B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6575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505D7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1DBFE6"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579A18" w14:textId="77777777" w:rsidR="00131320" w:rsidRDefault="00131320" w:rsidP="00533AA2">
            <w:pPr>
              <w:pStyle w:val="TAC"/>
            </w:pPr>
          </w:p>
        </w:tc>
      </w:tr>
      <w:tr w:rsidR="00131320" w14:paraId="4B7708B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A88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E22AB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8CEA1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FC949A" w14:textId="77777777" w:rsidR="00131320"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6DD8654" w14:textId="77777777" w:rsidR="00131320" w:rsidRDefault="00131320" w:rsidP="00533AA2">
            <w:pPr>
              <w:pStyle w:val="TAC"/>
            </w:pPr>
          </w:p>
        </w:tc>
      </w:tr>
      <w:tr w:rsidR="00131320" w14:paraId="4274433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95A01B" w14:textId="77777777" w:rsidR="00131320" w:rsidRDefault="00131320" w:rsidP="00533AA2">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C06EB" w14:textId="77777777" w:rsidR="00131320" w:rsidRDefault="00131320" w:rsidP="00533AA2">
            <w:pPr>
              <w:pStyle w:val="TAC"/>
            </w:pPr>
            <w:r>
              <w:t>CA_n5A-n260A</w:t>
            </w:r>
            <w:r>
              <w:rPr>
                <w:rFonts w:cs="Arial"/>
                <w:lang w:eastAsia="zh-CN"/>
              </w:rPr>
              <w:t>/G/H/I</w:t>
            </w:r>
          </w:p>
          <w:p w14:paraId="6F1260C7"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17926D"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593B3C"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424C42" w14:textId="77777777" w:rsidR="00131320" w:rsidRDefault="00131320" w:rsidP="00533AA2">
            <w:pPr>
              <w:pStyle w:val="TAC"/>
            </w:pPr>
            <w:r>
              <w:rPr>
                <w:rFonts w:hint="eastAsia"/>
              </w:rPr>
              <w:t>0</w:t>
            </w:r>
          </w:p>
        </w:tc>
      </w:tr>
      <w:tr w:rsidR="00131320" w14:paraId="1D5EF80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425FA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C73F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AA772"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6B35B"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2B761D" w14:textId="77777777" w:rsidR="00131320" w:rsidRDefault="00131320" w:rsidP="00533AA2">
            <w:pPr>
              <w:pStyle w:val="TAC"/>
            </w:pPr>
          </w:p>
        </w:tc>
      </w:tr>
      <w:tr w:rsidR="00131320" w14:paraId="07F76F2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DCE9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CAD9C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11BB93"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55E227" w14:textId="77777777" w:rsidR="00131320"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5D1AD6F" w14:textId="77777777" w:rsidR="00131320" w:rsidRDefault="00131320" w:rsidP="00533AA2">
            <w:pPr>
              <w:pStyle w:val="TAC"/>
            </w:pPr>
          </w:p>
        </w:tc>
      </w:tr>
      <w:tr w:rsidR="00131320" w14:paraId="57EB047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707134" w14:textId="77777777" w:rsidR="00131320" w:rsidRDefault="00131320" w:rsidP="00533AA2">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3B4A8" w14:textId="77777777" w:rsidR="00131320" w:rsidRDefault="00131320" w:rsidP="00533AA2">
            <w:pPr>
              <w:pStyle w:val="TAC"/>
            </w:pPr>
            <w:r>
              <w:t>CA_n5A-n260A</w:t>
            </w:r>
          </w:p>
          <w:p w14:paraId="37263F90" w14:textId="77777777" w:rsidR="00131320" w:rsidRDefault="00131320"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161496F"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4B042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B74C3" w14:textId="77777777" w:rsidR="00131320" w:rsidRDefault="00131320" w:rsidP="00533AA2">
            <w:pPr>
              <w:pStyle w:val="TAC"/>
            </w:pPr>
            <w:r>
              <w:rPr>
                <w:rFonts w:hint="eastAsia"/>
              </w:rPr>
              <w:t>0</w:t>
            </w:r>
          </w:p>
        </w:tc>
      </w:tr>
      <w:tr w:rsidR="00131320" w14:paraId="519C27F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17998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9CEC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D553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2B2B66"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2CAAAA" w14:textId="77777777" w:rsidR="00131320" w:rsidRDefault="00131320" w:rsidP="00533AA2">
            <w:pPr>
              <w:pStyle w:val="TAC"/>
            </w:pPr>
          </w:p>
        </w:tc>
      </w:tr>
      <w:tr w:rsidR="00131320" w14:paraId="6B8F08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B5A09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DDCE3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CF16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065CC1"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8212B83" w14:textId="77777777" w:rsidR="00131320" w:rsidRDefault="00131320" w:rsidP="00533AA2">
            <w:pPr>
              <w:pStyle w:val="TAC"/>
            </w:pPr>
          </w:p>
        </w:tc>
      </w:tr>
      <w:tr w:rsidR="00131320" w14:paraId="0BD7D07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523E06" w14:textId="77777777" w:rsidR="00131320" w:rsidRDefault="00131320" w:rsidP="00533AA2">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24F03" w14:textId="77777777" w:rsidR="00131320" w:rsidRDefault="00131320" w:rsidP="00533AA2">
            <w:pPr>
              <w:pStyle w:val="TAC"/>
            </w:pPr>
            <w:r>
              <w:t>CA_n5A-n260A/G</w:t>
            </w:r>
          </w:p>
          <w:p w14:paraId="263DEFF9" w14:textId="77777777" w:rsidR="00131320" w:rsidRDefault="00131320"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12BDAAE"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11A0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0700F" w14:textId="77777777" w:rsidR="00131320" w:rsidRDefault="00131320" w:rsidP="00533AA2">
            <w:pPr>
              <w:pStyle w:val="TAC"/>
            </w:pPr>
            <w:r>
              <w:rPr>
                <w:rFonts w:hint="eastAsia"/>
              </w:rPr>
              <w:t>0</w:t>
            </w:r>
          </w:p>
        </w:tc>
      </w:tr>
      <w:tr w:rsidR="00131320" w14:paraId="4C3E99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65E12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AEF7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420D9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00D7B"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AE2074A" w14:textId="77777777" w:rsidR="00131320" w:rsidRDefault="00131320" w:rsidP="00533AA2">
            <w:pPr>
              <w:pStyle w:val="TAC"/>
            </w:pPr>
          </w:p>
        </w:tc>
      </w:tr>
      <w:tr w:rsidR="00131320" w14:paraId="420FED7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8F86B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0F2B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DBA866"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D8360E" w14:textId="77777777" w:rsidR="00131320"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B9EB197" w14:textId="77777777" w:rsidR="00131320" w:rsidRDefault="00131320" w:rsidP="00533AA2">
            <w:pPr>
              <w:pStyle w:val="TAC"/>
            </w:pPr>
          </w:p>
        </w:tc>
      </w:tr>
      <w:tr w:rsidR="00131320" w14:paraId="51606D2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15883A" w14:textId="77777777" w:rsidR="00131320" w:rsidRDefault="00131320" w:rsidP="00533AA2">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81A65" w14:textId="77777777" w:rsidR="00131320" w:rsidRDefault="00131320" w:rsidP="00533AA2">
            <w:pPr>
              <w:pStyle w:val="TAC"/>
            </w:pPr>
            <w:r>
              <w:t>CA_n5A-n260A</w:t>
            </w:r>
            <w:r>
              <w:rPr>
                <w:rFonts w:cs="Arial"/>
                <w:lang w:eastAsia="zh-CN"/>
              </w:rPr>
              <w:t>/G/H</w:t>
            </w:r>
          </w:p>
          <w:p w14:paraId="50B98250" w14:textId="77777777" w:rsidR="00131320" w:rsidRDefault="00131320" w:rsidP="00533AA2">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7C9070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1ED0A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37C3D4" w14:textId="77777777" w:rsidR="00131320" w:rsidRDefault="00131320" w:rsidP="00533AA2">
            <w:pPr>
              <w:pStyle w:val="TAC"/>
            </w:pPr>
            <w:r>
              <w:rPr>
                <w:rFonts w:hint="eastAsia"/>
              </w:rPr>
              <w:t>0</w:t>
            </w:r>
          </w:p>
        </w:tc>
      </w:tr>
      <w:tr w:rsidR="00131320" w14:paraId="7AACB8E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48B33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0C98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0F496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0EC90"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FFFFD7E" w14:textId="77777777" w:rsidR="00131320" w:rsidRDefault="00131320" w:rsidP="00533AA2">
            <w:pPr>
              <w:pStyle w:val="TAC"/>
            </w:pPr>
          </w:p>
        </w:tc>
      </w:tr>
      <w:tr w:rsidR="00131320" w14:paraId="5F97ECC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3EE9A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96CD9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59E17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2C44C3"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F56CA34" w14:textId="77777777" w:rsidR="00131320" w:rsidRDefault="00131320" w:rsidP="00533AA2">
            <w:pPr>
              <w:pStyle w:val="TAC"/>
            </w:pPr>
          </w:p>
        </w:tc>
      </w:tr>
      <w:tr w:rsidR="00131320" w14:paraId="78CCB85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64725A" w14:textId="77777777" w:rsidR="00131320" w:rsidRDefault="00131320" w:rsidP="00533AA2">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3C687" w14:textId="77777777" w:rsidR="00131320" w:rsidRDefault="00131320" w:rsidP="00533AA2">
            <w:pPr>
              <w:pStyle w:val="TAC"/>
            </w:pPr>
            <w:r>
              <w:t>CA_n5A-n260A</w:t>
            </w:r>
            <w:r>
              <w:rPr>
                <w:rFonts w:cs="Arial"/>
                <w:lang w:eastAsia="zh-CN"/>
              </w:rPr>
              <w:t>/G/H/I</w:t>
            </w:r>
          </w:p>
          <w:p w14:paraId="54640F18"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A3F4B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EF1680"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3EEB11" w14:textId="77777777" w:rsidR="00131320" w:rsidRDefault="00131320" w:rsidP="00533AA2">
            <w:pPr>
              <w:pStyle w:val="TAC"/>
            </w:pPr>
            <w:r>
              <w:rPr>
                <w:rFonts w:hint="eastAsia"/>
              </w:rPr>
              <w:t>0</w:t>
            </w:r>
          </w:p>
        </w:tc>
      </w:tr>
      <w:tr w:rsidR="00131320" w14:paraId="28E782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C931F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F499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06224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FF7F"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81F6EB9" w14:textId="77777777" w:rsidR="00131320" w:rsidRDefault="00131320" w:rsidP="00533AA2">
            <w:pPr>
              <w:pStyle w:val="TAC"/>
            </w:pPr>
          </w:p>
        </w:tc>
      </w:tr>
      <w:tr w:rsidR="00131320" w14:paraId="20627D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95ADA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33184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369834"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A093C" w14:textId="77777777" w:rsidR="00131320"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5C136DC" w14:textId="77777777" w:rsidR="00131320" w:rsidRDefault="00131320" w:rsidP="00533AA2">
            <w:pPr>
              <w:pStyle w:val="TAC"/>
            </w:pPr>
          </w:p>
        </w:tc>
      </w:tr>
      <w:tr w:rsidR="00131320" w14:paraId="4E08A33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7A2595" w14:textId="77777777" w:rsidR="00131320" w:rsidRDefault="00131320" w:rsidP="00533AA2">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0C9C0" w14:textId="77777777" w:rsidR="00131320" w:rsidRDefault="00131320" w:rsidP="00533AA2">
            <w:pPr>
              <w:pStyle w:val="TAC"/>
            </w:pPr>
            <w:r>
              <w:t>CA_n5A-n260A</w:t>
            </w:r>
            <w:r>
              <w:rPr>
                <w:rFonts w:cs="Arial"/>
                <w:lang w:eastAsia="zh-CN"/>
              </w:rPr>
              <w:t>/G/H/I</w:t>
            </w:r>
          </w:p>
          <w:p w14:paraId="0348B813"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CA64E8"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8DCE02"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24F646" w14:textId="77777777" w:rsidR="00131320" w:rsidRDefault="00131320" w:rsidP="00533AA2">
            <w:pPr>
              <w:pStyle w:val="TAC"/>
            </w:pPr>
            <w:r>
              <w:rPr>
                <w:rFonts w:hint="eastAsia"/>
              </w:rPr>
              <w:t>0</w:t>
            </w:r>
          </w:p>
        </w:tc>
      </w:tr>
      <w:tr w:rsidR="00131320" w14:paraId="2844E6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6A28E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0216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FE2D1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144F1A"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22B756F" w14:textId="77777777" w:rsidR="00131320" w:rsidRDefault="00131320" w:rsidP="00533AA2">
            <w:pPr>
              <w:pStyle w:val="TAC"/>
            </w:pPr>
          </w:p>
        </w:tc>
      </w:tr>
      <w:tr w:rsidR="00131320" w14:paraId="6C7013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558C9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FA78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CB50F1"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ED1866" w14:textId="77777777" w:rsidR="00131320"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8CDDBA4" w14:textId="77777777" w:rsidR="00131320" w:rsidRDefault="00131320" w:rsidP="00533AA2">
            <w:pPr>
              <w:pStyle w:val="TAC"/>
            </w:pPr>
          </w:p>
        </w:tc>
      </w:tr>
      <w:tr w:rsidR="00131320" w14:paraId="77202D1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AB9E95" w14:textId="77777777" w:rsidR="00131320" w:rsidRDefault="00131320" w:rsidP="00533AA2">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F8C2D" w14:textId="77777777" w:rsidR="00131320" w:rsidRDefault="00131320" w:rsidP="00533AA2">
            <w:pPr>
              <w:pStyle w:val="TAC"/>
            </w:pPr>
            <w:r>
              <w:t>CA_n5A-n260A</w:t>
            </w:r>
            <w:r>
              <w:rPr>
                <w:rFonts w:cs="Arial"/>
                <w:lang w:eastAsia="zh-CN"/>
              </w:rPr>
              <w:t>/G/H/I</w:t>
            </w:r>
          </w:p>
          <w:p w14:paraId="7CE17036"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9ACDF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C4A6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2045BD" w14:textId="77777777" w:rsidR="00131320" w:rsidRDefault="00131320" w:rsidP="00533AA2">
            <w:pPr>
              <w:pStyle w:val="TAC"/>
            </w:pPr>
            <w:r>
              <w:rPr>
                <w:rFonts w:hint="eastAsia"/>
              </w:rPr>
              <w:t>0</w:t>
            </w:r>
          </w:p>
        </w:tc>
      </w:tr>
      <w:tr w:rsidR="00131320" w14:paraId="2F517F4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6EA5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FC06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14B29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133048"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2FF833" w14:textId="77777777" w:rsidR="00131320" w:rsidRDefault="00131320" w:rsidP="00533AA2">
            <w:pPr>
              <w:pStyle w:val="TAC"/>
            </w:pPr>
          </w:p>
        </w:tc>
      </w:tr>
      <w:tr w:rsidR="00131320" w14:paraId="06D5E7D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8D0DA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19C5B"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E81CFB"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ACC5CA" w14:textId="77777777" w:rsidR="00131320"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D2CB2D9" w14:textId="77777777" w:rsidR="00131320" w:rsidRDefault="00131320" w:rsidP="00533AA2">
            <w:pPr>
              <w:pStyle w:val="TAC"/>
            </w:pPr>
          </w:p>
        </w:tc>
      </w:tr>
      <w:tr w:rsidR="00131320" w14:paraId="6B5A1B3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2C78CD" w14:textId="77777777" w:rsidR="00131320" w:rsidRDefault="00131320" w:rsidP="00533AA2">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32BCF" w14:textId="77777777" w:rsidR="00131320" w:rsidRDefault="00131320" w:rsidP="00533AA2">
            <w:pPr>
              <w:pStyle w:val="TAC"/>
            </w:pPr>
            <w:r>
              <w:t>CA_n5A-n260A</w:t>
            </w:r>
            <w:r>
              <w:rPr>
                <w:rFonts w:cs="Arial"/>
                <w:lang w:eastAsia="zh-CN"/>
              </w:rPr>
              <w:t>/G/H/I</w:t>
            </w:r>
          </w:p>
          <w:p w14:paraId="40548E26"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DE1B81"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D1D33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A0DD64" w14:textId="77777777" w:rsidR="00131320" w:rsidRDefault="00131320" w:rsidP="00533AA2">
            <w:pPr>
              <w:pStyle w:val="TAC"/>
            </w:pPr>
            <w:r>
              <w:rPr>
                <w:rFonts w:hint="eastAsia"/>
              </w:rPr>
              <w:t>0</w:t>
            </w:r>
          </w:p>
        </w:tc>
      </w:tr>
      <w:tr w:rsidR="00131320" w14:paraId="5331CCB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D22D2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AD88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F0B4A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4EC116"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D5223BC" w14:textId="77777777" w:rsidR="00131320" w:rsidRDefault="00131320" w:rsidP="00533AA2">
            <w:pPr>
              <w:pStyle w:val="TAC"/>
            </w:pPr>
          </w:p>
        </w:tc>
      </w:tr>
      <w:tr w:rsidR="00131320" w14:paraId="25CC53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79E9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DACD7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9D959"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41A39" w14:textId="77777777" w:rsidR="00131320"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3CEF651" w14:textId="77777777" w:rsidR="00131320" w:rsidRDefault="00131320" w:rsidP="00533AA2">
            <w:pPr>
              <w:pStyle w:val="TAC"/>
            </w:pPr>
          </w:p>
        </w:tc>
      </w:tr>
      <w:tr w:rsidR="00131320" w14:paraId="3ADEA6D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B69E4F" w14:textId="77777777" w:rsidR="00131320" w:rsidRDefault="00131320" w:rsidP="00533AA2">
            <w:pPr>
              <w:pStyle w:val="TAC"/>
            </w:pPr>
            <w:r>
              <w:lastRenderedPageBreak/>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40C33" w14:textId="77777777" w:rsidR="00131320" w:rsidRDefault="00131320" w:rsidP="00533AA2">
            <w:pPr>
              <w:pStyle w:val="TAC"/>
            </w:pPr>
            <w:r>
              <w:t>CA_n5A-n260A</w:t>
            </w:r>
            <w:r>
              <w:rPr>
                <w:rFonts w:cs="Arial"/>
                <w:lang w:eastAsia="zh-CN"/>
              </w:rPr>
              <w:t>/G/H/I</w:t>
            </w:r>
          </w:p>
          <w:p w14:paraId="59B4CFA6" w14:textId="77777777" w:rsidR="00131320" w:rsidRDefault="00131320" w:rsidP="00533AA2">
            <w:pPr>
              <w:pStyle w:val="TAC"/>
            </w:pPr>
            <w:r>
              <w:t>CA_n48A-n260A</w:t>
            </w:r>
            <w:r>
              <w:rPr>
                <w:rFonts w:cs="Arial"/>
                <w:lang w:eastAsia="zh-CN"/>
              </w:rPr>
              <w:t>/G/H/I</w:t>
            </w:r>
          </w:p>
          <w:p w14:paraId="088F0C51" w14:textId="77777777" w:rsidR="00131320" w:rsidRDefault="00131320" w:rsidP="00533AA2">
            <w:pPr>
              <w:pStyle w:val="TAC"/>
            </w:pPr>
            <w:r>
              <w:t>`</w:t>
            </w:r>
          </w:p>
          <w:p w14:paraId="72D84050" w14:textId="77777777" w:rsidR="00131320" w:rsidRDefault="00131320" w:rsidP="00533AA2">
            <w:pPr>
              <w:pStyle w:val="TAC"/>
            </w:pPr>
          </w:p>
          <w:p w14:paraId="6D282270" w14:textId="77777777" w:rsidR="00131320" w:rsidRDefault="00131320" w:rsidP="00533AA2">
            <w:pPr>
              <w:pStyle w:val="TAC"/>
            </w:pPr>
          </w:p>
          <w:p w14:paraId="37BE19C0" w14:textId="77777777" w:rsidR="00131320" w:rsidRDefault="00131320" w:rsidP="00533AA2">
            <w:pPr>
              <w:pStyle w:val="TAC"/>
            </w:pPr>
          </w:p>
          <w:p w14:paraId="12EEA65B" w14:textId="77777777" w:rsidR="00131320" w:rsidRDefault="00131320" w:rsidP="00533AA2">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6870AF19"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A3B3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BE3406" w14:textId="77777777" w:rsidR="00131320" w:rsidRDefault="00131320" w:rsidP="00533AA2">
            <w:pPr>
              <w:pStyle w:val="TAC"/>
            </w:pPr>
            <w:r>
              <w:rPr>
                <w:rFonts w:hint="eastAsia"/>
              </w:rPr>
              <w:t>0</w:t>
            </w:r>
          </w:p>
        </w:tc>
      </w:tr>
      <w:tr w:rsidR="00131320" w14:paraId="4882A29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B4609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9BDA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1D3F67"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631CD"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D816814" w14:textId="77777777" w:rsidR="00131320" w:rsidRDefault="00131320" w:rsidP="00533AA2">
            <w:pPr>
              <w:pStyle w:val="TAC"/>
            </w:pPr>
          </w:p>
        </w:tc>
      </w:tr>
      <w:tr w:rsidR="00131320" w14:paraId="3820B6F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A4D7E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B3FE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CEBD2F"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3C861F" w14:textId="77777777" w:rsidR="00131320"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FF22920" w14:textId="77777777" w:rsidR="00131320" w:rsidRDefault="00131320" w:rsidP="00533AA2">
            <w:pPr>
              <w:pStyle w:val="TAC"/>
            </w:pPr>
          </w:p>
        </w:tc>
      </w:tr>
      <w:tr w:rsidR="00131320" w14:paraId="72968ED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183C28" w14:textId="77777777" w:rsidR="00131320" w:rsidRDefault="00131320" w:rsidP="00533AA2">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8B23B" w14:textId="77777777" w:rsidR="00131320" w:rsidRDefault="00131320" w:rsidP="00533AA2">
            <w:pPr>
              <w:pStyle w:val="TAC"/>
            </w:pPr>
            <w:r>
              <w:t>CA_n5A-n260A</w:t>
            </w:r>
          </w:p>
          <w:p w14:paraId="246A6A43" w14:textId="77777777" w:rsidR="00131320" w:rsidRDefault="00131320"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17B4450"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F87ED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6C66A" w14:textId="77777777" w:rsidR="00131320" w:rsidRDefault="00131320" w:rsidP="00533AA2">
            <w:pPr>
              <w:pStyle w:val="TAC"/>
            </w:pPr>
            <w:r>
              <w:rPr>
                <w:rFonts w:hint="eastAsia"/>
              </w:rPr>
              <w:t>0</w:t>
            </w:r>
          </w:p>
        </w:tc>
      </w:tr>
      <w:tr w:rsidR="00131320" w14:paraId="4710599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F2F97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933F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2AFCC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0D9D5"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2216AF0" w14:textId="77777777" w:rsidR="00131320" w:rsidRDefault="00131320" w:rsidP="00533AA2">
            <w:pPr>
              <w:pStyle w:val="TAC"/>
            </w:pPr>
          </w:p>
        </w:tc>
      </w:tr>
      <w:tr w:rsidR="00131320" w14:paraId="65A5E18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4AF9D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5F4EC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5CE494"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B9F0E3"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D5AF641" w14:textId="77777777" w:rsidR="00131320" w:rsidRDefault="00131320" w:rsidP="00533AA2">
            <w:pPr>
              <w:pStyle w:val="TAC"/>
            </w:pPr>
          </w:p>
        </w:tc>
      </w:tr>
      <w:tr w:rsidR="00131320" w14:paraId="3D9B0EC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C99737" w14:textId="77777777" w:rsidR="00131320" w:rsidRDefault="00131320" w:rsidP="00533AA2">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BAE208" w14:textId="77777777" w:rsidR="00131320" w:rsidRDefault="00131320" w:rsidP="00533AA2">
            <w:pPr>
              <w:pStyle w:val="TAC"/>
            </w:pPr>
            <w:r>
              <w:t>CA_n5A-n260A/G</w:t>
            </w:r>
          </w:p>
          <w:p w14:paraId="4B7E50EE" w14:textId="77777777" w:rsidR="00131320" w:rsidRDefault="00131320"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7F3966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DD9C0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76B45" w14:textId="77777777" w:rsidR="00131320" w:rsidRDefault="00131320" w:rsidP="00533AA2">
            <w:pPr>
              <w:pStyle w:val="TAC"/>
            </w:pPr>
            <w:r>
              <w:rPr>
                <w:rFonts w:hint="eastAsia"/>
              </w:rPr>
              <w:t>0</w:t>
            </w:r>
          </w:p>
        </w:tc>
      </w:tr>
      <w:tr w:rsidR="00131320" w14:paraId="396EC1B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92EA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4A1DA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61181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E61013"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1035F60" w14:textId="77777777" w:rsidR="00131320" w:rsidRDefault="00131320" w:rsidP="00533AA2">
            <w:pPr>
              <w:pStyle w:val="TAC"/>
            </w:pPr>
          </w:p>
        </w:tc>
      </w:tr>
      <w:tr w:rsidR="00131320" w14:paraId="1AF4FF0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0B3DA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9599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FF67A6"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382B23" w14:textId="77777777" w:rsidR="00131320" w:rsidRDefault="00131320"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5DBC3D8" w14:textId="77777777" w:rsidR="00131320" w:rsidRDefault="00131320" w:rsidP="00533AA2">
            <w:pPr>
              <w:pStyle w:val="TAC"/>
            </w:pPr>
          </w:p>
        </w:tc>
      </w:tr>
      <w:tr w:rsidR="00131320" w14:paraId="5DFA3B9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E9576F" w14:textId="77777777" w:rsidR="00131320" w:rsidRDefault="00131320" w:rsidP="00533AA2">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C22A0" w14:textId="77777777" w:rsidR="00131320" w:rsidRDefault="00131320" w:rsidP="00533AA2">
            <w:pPr>
              <w:pStyle w:val="TAC"/>
            </w:pPr>
            <w:r>
              <w:t>CA_n5A-n260A</w:t>
            </w:r>
            <w:r>
              <w:rPr>
                <w:rFonts w:cs="Arial"/>
                <w:lang w:eastAsia="zh-CN"/>
              </w:rPr>
              <w:t>/G/H</w:t>
            </w:r>
          </w:p>
          <w:p w14:paraId="57594424" w14:textId="77777777" w:rsidR="00131320" w:rsidRDefault="00131320" w:rsidP="00533AA2">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6980820"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C6E71"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5D571" w14:textId="77777777" w:rsidR="00131320" w:rsidRDefault="00131320" w:rsidP="00533AA2">
            <w:pPr>
              <w:pStyle w:val="TAC"/>
            </w:pPr>
            <w:r>
              <w:rPr>
                <w:rFonts w:hint="eastAsia"/>
              </w:rPr>
              <w:t>0</w:t>
            </w:r>
          </w:p>
        </w:tc>
      </w:tr>
      <w:tr w:rsidR="00131320" w14:paraId="4E45C6D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CC430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542F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5686C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E1920"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696B25F" w14:textId="77777777" w:rsidR="00131320" w:rsidRDefault="00131320" w:rsidP="00533AA2">
            <w:pPr>
              <w:pStyle w:val="TAC"/>
            </w:pPr>
          </w:p>
        </w:tc>
      </w:tr>
      <w:tr w:rsidR="00131320" w14:paraId="77BB3E7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EB231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AF020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ED8F00"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93BF48" w14:textId="77777777" w:rsidR="00131320" w:rsidRDefault="00131320"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F1DDD30" w14:textId="77777777" w:rsidR="00131320" w:rsidRDefault="00131320" w:rsidP="00533AA2">
            <w:pPr>
              <w:pStyle w:val="TAC"/>
            </w:pPr>
          </w:p>
        </w:tc>
      </w:tr>
      <w:tr w:rsidR="00131320" w14:paraId="28ABC82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588A90" w14:textId="77777777" w:rsidR="00131320" w:rsidRDefault="00131320" w:rsidP="00533AA2">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C891A7" w14:textId="77777777" w:rsidR="00131320" w:rsidRDefault="00131320" w:rsidP="00533AA2">
            <w:pPr>
              <w:pStyle w:val="TAC"/>
            </w:pPr>
            <w:r>
              <w:t>CA_n5A-n260A</w:t>
            </w:r>
            <w:r>
              <w:rPr>
                <w:rFonts w:cs="Arial"/>
                <w:lang w:eastAsia="zh-CN"/>
              </w:rPr>
              <w:t>/G/H/I</w:t>
            </w:r>
          </w:p>
          <w:p w14:paraId="79887740"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53CC50"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D1C87E"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0562CA" w14:textId="77777777" w:rsidR="00131320" w:rsidRDefault="00131320" w:rsidP="00533AA2">
            <w:pPr>
              <w:pStyle w:val="TAC"/>
            </w:pPr>
            <w:r>
              <w:rPr>
                <w:rFonts w:hint="eastAsia"/>
              </w:rPr>
              <w:t>0</w:t>
            </w:r>
          </w:p>
        </w:tc>
      </w:tr>
      <w:tr w:rsidR="00131320" w14:paraId="7ED4CD8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2997A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B5FD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89BA1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B3DFAA"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5984D28" w14:textId="77777777" w:rsidR="00131320" w:rsidRDefault="00131320" w:rsidP="00533AA2">
            <w:pPr>
              <w:pStyle w:val="TAC"/>
            </w:pPr>
          </w:p>
        </w:tc>
      </w:tr>
      <w:tr w:rsidR="00131320" w14:paraId="749519E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DE61C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9FB1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036FFC"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EBF854" w14:textId="77777777" w:rsidR="00131320" w:rsidRDefault="00131320"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6A28A02" w14:textId="77777777" w:rsidR="00131320" w:rsidRDefault="00131320" w:rsidP="00533AA2">
            <w:pPr>
              <w:pStyle w:val="TAC"/>
            </w:pPr>
          </w:p>
        </w:tc>
      </w:tr>
      <w:tr w:rsidR="00131320" w14:paraId="1A54501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0EE4EC" w14:textId="77777777" w:rsidR="00131320" w:rsidRDefault="00131320" w:rsidP="00533AA2">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70E1EA" w14:textId="77777777" w:rsidR="00131320" w:rsidRDefault="00131320" w:rsidP="00533AA2">
            <w:pPr>
              <w:pStyle w:val="TAC"/>
            </w:pPr>
            <w:r>
              <w:t>CA_n5A-n260A</w:t>
            </w:r>
            <w:r>
              <w:rPr>
                <w:rFonts w:cs="Arial"/>
                <w:lang w:eastAsia="zh-CN"/>
              </w:rPr>
              <w:t>/G/H/I</w:t>
            </w:r>
          </w:p>
          <w:p w14:paraId="52979FFB"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E12F1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81CB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D3258D" w14:textId="77777777" w:rsidR="00131320" w:rsidRDefault="00131320" w:rsidP="00533AA2">
            <w:pPr>
              <w:pStyle w:val="TAC"/>
            </w:pPr>
            <w:r>
              <w:rPr>
                <w:rFonts w:hint="eastAsia"/>
              </w:rPr>
              <w:t>0</w:t>
            </w:r>
          </w:p>
        </w:tc>
      </w:tr>
      <w:tr w:rsidR="00131320" w14:paraId="64F29C4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9243B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CEC3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3EFC4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612B1F"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C043B7" w14:textId="77777777" w:rsidR="00131320" w:rsidRDefault="00131320" w:rsidP="00533AA2">
            <w:pPr>
              <w:pStyle w:val="TAC"/>
            </w:pPr>
          </w:p>
        </w:tc>
      </w:tr>
      <w:tr w:rsidR="00131320" w14:paraId="7FCE831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61E64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CBD1C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3BFB5D"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26F57A" w14:textId="77777777" w:rsidR="00131320" w:rsidRDefault="00131320"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7A4293A" w14:textId="77777777" w:rsidR="00131320" w:rsidRDefault="00131320" w:rsidP="00533AA2">
            <w:pPr>
              <w:pStyle w:val="TAC"/>
            </w:pPr>
          </w:p>
        </w:tc>
      </w:tr>
      <w:tr w:rsidR="00131320" w14:paraId="7061B4B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87EE36" w14:textId="77777777" w:rsidR="00131320" w:rsidRDefault="00131320" w:rsidP="00533AA2">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A53F9" w14:textId="77777777" w:rsidR="00131320" w:rsidRDefault="00131320" w:rsidP="00533AA2">
            <w:pPr>
              <w:pStyle w:val="TAC"/>
            </w:pPr>
            <w:r>
              <w:t>CA_n5A-n260A</w:t>
            </w:r>
            <w:r>
              <w:rPr>
                <w:rFonts w:cs="Arial"/>
                <w:lang w:eastAsia="zh-CN"/>
              </w:rPr>
              <w:t>/G/H/I</w:t>
            </w:r>
          </w:p>
          <w:p w14:paraId="120466CE"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E89D2A"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E2342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F81C47" w14:textId="77777777" w:rsidR="00131320" w:rsidRDefault="00131320" w:rsidP="00533AA2">
            <w:pPr>
              <w:pStyle w:val="TAC"/>
            </w:pPr>
            <w:r>
              <w:rPr>
                <w:rFonts w:hint="eastAsia"/>
              </w:rPr>
              <w:t>0</w:t>
            </w:r>
          </w:p>
        </w:tc>
      </w:tr>
      <w:tr w:rsidR="00131320" w14:paraId="70E74ED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5EEA6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28F0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46399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1C3039"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E72B06E" w14:textId="77777777" w:rsidR="00131320" w:rsidRDefault="00131320" w:rsidP="00533AA2">
            <w:pPr>
              <w:pStyle w:val="TAC"/>
            </w:pPr>
          </w:p>
        </w:tc>
      </w:tr>
      <w:tr w:rsidR="00131320" w14:paraId="5FA5AD4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C96B7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DC0A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58915"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A8DB8C" w14:textId="77777777" w:rsidR="00131320" w:rsidRDefault="00131320"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2FB5982" w14:textId="77777777" w:rsidR="00131320" w:rsidRDefault="00131320" w:rsidP="00533AA2">
            <w:pPr>
              <w:pStyle w:val="TAC"/>
            </w:pPr>
          </w:p>
        </w:tc>
      </w:tr>
      <w:tr w:rsidR="00131320" w14:paraId="3270BBB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F5BA49" w14:textId="77777777" w:rsidR="00131320" w:rsidRDefault="00131320" w:rsidP="00533AA2">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F86A84" w14:textId="77777777" w:rsidR="00131320" w:rsidRDefault="00131320" w:rsidP="00533AA2">
            <w:pPr>
              <w:pStyle w:val="TAC"/>
            </w:pPr>
            <w:r>
              <w:t>CA_n5A-n260A</w:t>
            </w:r>
            <w:r>
              <w:rPr>
                <w:rFonts w:cs="Arial"/>
                <w:lang w:eastAsia="zh-CN"/>
              </w:rPr>
              <w:t>/G/H/I</w:t>
            </w:r>
          </w:p>
          <w:p w14:paraId="271B4EA7"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A52A84"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5CFF9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62471" w14:textId="77777777" w:rsidR="00131320" w:rsidRDefault="00131320" w:rsidP="00533AA2">
            <w:pPr>
              <w:pStyle w:val="TAC"/>
            </w:pPr>
            <w:r>
              <w:rPr>
                <w:rFonts w:hint="eastAsia"/>
              </w:rPr>
              <w:t>0</w:t>
            </w:r>
          </w:p>
        </w:tc>
      </w:tr>
      <w:tr w:rsidR="00131320" w14:paraId="41DD561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DD81C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C9125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D0E23B"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3B060"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121C88" w14:textId="77777777" w:rsidR="00131320" w:rsidRDefault="00131320" w:rsidP="00533AA2">
            <w:pPr>
              <w:pStyle w:val="TAC"/>
            </w:pPr>
          </w:p>
        </w:tc>
      </w:tr>
      <w:tr w:rsidR="00131320" w14:paraId="3C806A1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3C6B2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8676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D2B966"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F4AA1" w14:textId="77777777" w:rsidR="00131320" w:rsidRDefault="00131320"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77EF4C1" w14:textId="77777777" w:rsidR="00131320" w:rsidRDefault="00131320" w:rsidP="00533AA2">
            <w:pPr>
              <w:pStyle w:val="TAC"/>
            </w:pPr>
          </w:p>
        </w:tc>
      </w:tr>
      <w:tr w:rsidR="00131320" w14:paraId="154A844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73470E" w14:textId="77777777" w:rsidR="00131320" w:rsidRDefault="00131320" w:rsidP="00533AA2">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9B53C" w14:textId="77777777" w:rsidR="00131320" w:rsidRDefault="00131320" w:rsidP="00533AA2">
            <w:pPr>
              <w:pStyle w:val="TAC"/>
            </w:pPr>
            <w:r>
              <w:t>CA_n5A-n260A</w:t>
            </w:r>
            <w:r>
              <w:rPr>
                <w:rFonts w:cs="Arial"/>
                <w:lang w:eastAsia="zh-CN"/>
              </w:rPr>
              <w:t>/G/H/I</w:t>
            </w:r>
          </w:p>
          <w:p w14:paraId="222A8DC6" w14:textId="77777777" w:rsidR="00131320" w:rsidRDefault="00131320"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8DA9A3"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B1C1B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612162" w14:textId="77777777" w:rsidR="00131320" w:rsidRDefault="00131320" w:rsidP="00533AA2">
            <w:pPr>
              <w:pStyle w:val="TAC"/>
            </w:pPr>
            <w:r>
              <w:rPr>
                <w:rFonts w:hint="eastAsia"/>
              </w:rPr>
              <w:t>0</w:t>
            </w:r>
          </w:p>
        </w:tc>
      </w:tr>
      <w:tr w:rsidR="00131320" w14:paraId="40B134C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C1127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E89C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280DEE"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AB2240"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C4DD355" w14:textId="77777777" w:rsidR="00131320" w:rsidRDefault="00131320" w:rsidP="00533AA2">
            <w:pPr>
              <w:pStyle w:val="TAC"/>
            </w:pPr>
          </w:p>
        </w:tc>
      </w:tr>
      <w:tr w:rsidR="00131320" w14:paraId="793A3C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437CE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BA15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09E812"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189D01" w14:textId="77777777" w:rsidR="00131320" w:rsidRDefault="00131320"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E4C1E7B" w14:textId="77777777" w:rsidR="00131320" w:rsidRDefault="00131320" w:rsidP="00533AA2">
            <w:pPr>
              <w:pStyle w:val="TAC"/>
            </w:pPr>
          </w:p>
        </w:tc>
      </w:tr>
      <w:tr w:rsidR="00131320" w14:paraId="27868AF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3F8398" w14:textId="77777777" w:rsidR="00131320" w:rsidRDefault="00131320" w:rsidP="00533AA2">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84D0B" w14:textId="77777777" w:rsidR="00131320" w:rsidRDefault="00131320" w:rsidP="00533AA2">
            <w:pPr>
              <w:pStyle w:val="TAC"/>
            </w:pPr>
            <w:r>
              <w:t>CA_n5A-n261A</w:t>
            </w:r>
          </w:p>
          <w:p w14:paraId="30A044E9" w14:textId="77777777" w:rsidR="00131320" w:rsidRDefault="00131320"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F80750B"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16D02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CE769" w14:textId="77777777" w:rsidR="00131320" w:rsidRDefault="00131320" w:rsidP="00533AA2">
            <w:pPr>
              <w:pStyle w:val="TAC"/>
            </w:pPr>
            <w:r>
              <w:rPr>
                <w:rFonts w:hint="eastAsia"/>
              </w:rPr>
              <w:t>0</w:t>
            </w:r>
          </w:p>
        </w:tc>
      </w:tr>
      <w:tr w:rsidR="00131320" w14:paraId="1C0ED5C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8D640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2E23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EC4BA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1EA440"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9004A3" w14:textId="77777777" w:rsidR="00131320" w:rsidRDefault="00131320" w:rsidP="00533AA2">
            <w:pPr>
              <w:pStyle w:val="TAC"/>
            </w:pPr>
          </w:p>
        </w:tc>
      </w:tr>
      <w:tr w:rsidR="00131320" w14:paraId="10440E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2D0B9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226BD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8FAB4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AA0C3E"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2A49DBC" w14:textId="77777777" w:rsidR="00131320" w:rsidRDefault="00131320" w:rsidP="00533AA2">
            <w:pPr>
              <w:pStyle w:val="TAC"/>
            </w:pPr>
          </w:p>
        </w:tc>
      </w:tr>
      <w:tr w:rsidR="00131320" w14:paraId="3078446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A03E8" w14:textId="77777777" w:rsidR="00131320" w:rsidRDefault="00131320" w:rsidP="00533AA2">
            <w:pPr>
              <w:pStyle w:val="TAC"/>
            </w:pPr>
            <w:r>
              <w:lastRenderedPageBreak/>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749ECB" w14:textId="77777777" w:rsidR="00131320" w:rsidRDefault="00131320" w:rsidP="00533AA2">
            <w:pPr>
              <w:pStyle w:val="TAC"/>
            </w:pPr>
            <w:r>
              <w:t>CA_n5A-n261A/G</w:t>
            </w:r>
          </w:p>
          <w:p w14:paraId="63FC9E79"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5861CB"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ACA0C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0F232" w14:textId="77777777" w:rsidR="00131320" w:rsidRDefault="00131320" w:rsidP="00533AA2">
            <w:pPr>
              <w:pStyle w:val="TAC"/>
            </w:pPr>
            <w:r>
              <w:rPr>
                <w:rFonts w:hint="eastAsia"/>
              </w:rPr>
              <w:t>0</w:t>
            </w:r>
          </w:p>
        </w:tc>
      </w:tr>
      <w:tr w:rsidR="00131320" w14:paraId="164F4F4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4ED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7592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4541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CB8453"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A028F0" w14:textId="77777777" w:rsidR="00131320" w:rsidRDefault="00131320" w:rsidP="00533AA2">
            <w:pPr>
              <w:pStyle w:val="TAC"/>
            </w:pPr>
          </w:p>
        </w:tc>
      </w:tr>
      <w:tr w:rsidR="00131320" w14:paraId="17948FF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A1840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2D89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4BB67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A35064" w14:textId="77777777" w:rsidR="00131320" w:rsidRDefault="00131320"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E4FD469" w14:textId="77777777" w:rsidR="00131320" w:rsidRDefault="00131320" w:rsidP="00533AA2">
            <w:pPr>
              <w:pStyle w:val="TAC"/>
            </w:pPr>
          </w:p>
        </w:tc>
      </w:tr>
      <w:tr w:rsidR="00131320" w14:paraId="34710F6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62FB8D" w14:textId="77777777" w:rsidR="00131320" w:rsidRDefault="00131320" w:rsidP="00533AA2">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91263" w14:textId="77777777" w:rsidR="00131320" w:rsidRDefault="00131320" w:rsidP="00533AA2">
            <w:pPr>
              <w:pStyle w:val="TAC"/>
            </w:pPr>
            <w:r>
              <w:t>CA_n5A-n261A</w:t>
            </w:r>
            <w:r>
              <w:rPr>
                <w:rFonts w:cs="Arial"/>
                <w:lang w:eastAsia="zh-CN"/>
              </w:rPr>
              <w:t>/G/H</w:t>
            </w:r>
          </w:p>
          <w:p w14:paraId="65232259"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FE9ADFD"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48DD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823D29" w14:textId="77777777" w:rsidR="00131320" w:rsidRDefault="00131320" w:rsidP="00533AA2">
            <w:pPr>
              <w:pStyle w:val="TAC"/>
            </w:pPr>
            <w:r>
              <w:rPr>
                <w:rFonts w:hint="eastAsia"/>
              </w:rPr>
              <w:t>0</w:t>
            </w:r>
          </w:p>
        </w:tc>
      </w:tr>
      <w:tr w:rsidR="00131320" w14:paraId="6E7CB76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67F2F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21D0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80106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00F843"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40DD75" w14:textId="77777777" w:rsidR="00131320" w:rsidRDefault="00131320" w:rsidP="00533AA2">
            <w:pPr>
              <w:pStyle w:val="TAC"/>
            </w:pPr>
          </w:p>
        </w:tc>
      </w:tr>
      <w:tr w:rsidR="00131320" w14:paraId="2DE007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9502D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A1DD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76812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450DFB" w14:textId="77777777" w:rsidR="00131320" w:rsidRDefault="00131320"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436301A" w14:textId="77777777" w:rsidR="00131320" w:rsidRDefault="00131320" w:rsidP="00533AA2">
            <w:pPr>
              <w:pStyle w:val="TAC"/>
            </w:pPr>
          </w:p>
        </w:tc>
      </w:tr>
      <w:tr w:rsidR="00131320" w14:paraId="3F5D635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95197B" w14:textId="77777777" w:rsidR="00131320" w:rsidRDefault="00131320" w:rsidP="00533AA2">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F2BEC" w14:textId="77777777" w:rsidR="00131320" w:rsidRDefault="00131320" w:rsidP="00533AA2">
            <w:pPr>
              <w:pStyle w:val="TAC"/>
            </w:pPr>
            <w:r>
              <w:t>CA_n5A-n261A</w:t>
            </w:r>
            <w:r>
              <w:rPr>
                <w:rFonts w:cs="Arial"/>
                <w:lang w:eastAsia="zh-CN"/>
              </w:rPr>
              <w:t>/G/H/I</w:t>
            </w:r>
          </w:p>
          <w:p w14:paraId="7844C4F6"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451578"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55590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684B2" w14:textId="77777777" w:rsidR="00131320" w:rsidRDefault="00131320" w:rsidP="00533AA2">
            <w:pPr>
              <w:pStyle w:val="TAC"/>
            </w:pPr>
            <w:r>
              <w:rPr>
                <w:rFonts w:hint="eastAsia"/>
              </w:rPr>
              <w:t>0</w:t>
            </w:r>
          </w:p>
        </w:tc>
      </w:tr>
      <w:tr w:rsidR="00131320" w14:paraId="3075DF1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B9407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C28F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EB997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6B43FF"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1C5857" w14:textId="77777777" w:rsidR="00131320" w:rsidRDefault="00131320" w:rsidP="00533AA2">
            <w:pPr>
              <w:pStyle w:val="TAC"/>
            </w:pPr>
          </w:p>
        </w:tc>
      </w:tr>
      <w:tr w:rsidR="00131320" w14:paraId="011B47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FD4FC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E9480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7CEEC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E08DED" w14:textId="77777777" w:rsidR="00131320" w:rsidRDefault="00131320"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CB183D5" w14:textId="77777777" w:rsidR="00131320" w:rsidRDefault="00131320" w:rsidP="00533AA2">
            <w:pPr>
              <w:pStyle w:val="TAC"/>
            </w:pPr>
          </w:p>
        </w:tc>
      </w:tr>
      <w:tr w:rsidR="00131320" w14:paraId="6690A30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9FC532" w14:textId="77777777" w:rsidR="00131320" w:rsidRDefault="00131320" w:rsidP="00533AA2">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CCA96" w14:textId="77777777" w:rsidR="00131320" w:rsidRDefault="00131320" w:rsidP="00533AA2">
            <w:pPr>
              <w:pStyle w:val="TAC"/>
            </w:pPr>
            <w:r>
              <w:t>CA_n5A-n261A</w:t>
            </w:r>
            <w:r>
              <w:rPr>
                <w:rFonts w:cs="Arial"/>
                <w:lang w:eastAsia="zh-CN"/>
              </w:rPr>
              <w:t>/G/H/I</w:t>
            </w:r>
          </w:p>
          <w:p w14:paraId="5CD49D0B"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99883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0ADC8E"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BBE6C2" w14:textId="77777777" w:rsidR="00131320" w:rsidRDefault="00131320" w:rsidP="00533AA2">
            <w:pPr>
              <w:pStyle w:val="TAC"/>
            </w:pPr>
            <w:r>
              <w:rPr>
                <w:rFonts w:hint="eastAsia"/>
              </w:rPr>
              <w:t>0</w:t>
            </w:r>
          </w:p>
        </w:tc>
      </w:tr>
      <w:tr w:rsidR="00131320" w14:paraId="4D35E3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CA210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61BDD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BCD911"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E03399"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2846EE" w14:textId="77777777" w:rsidR="00131320" w:rsidRDefault="00131320" w:rsidP="00533AA2">
            <w:pPr>
              <w:pStyle w:val="TAC"/>
            </w:pPr>
          </w:p>
        </w:tc>
      </w:tr>
      <w:tr w:rsidR="00131320" w14:paraId="6C98CDD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727E9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6FCF6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75A7F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B9BC6C" w14:textId="77777777" w:rsidR="00131320" w:rsidRDefault="00131320"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E7E4138" w14:textId="77777777" w:rsidR="00131320" w:rsidRDefault="00131320" w:rsidP="00533AA2">
            <w:pPr>
              <w:pStyle w:val="TAC"/>
            </w:pPr>
          </w:p>
        </w:tc>
      </w:tr>
      <w:tr w:rsidR="00131320" w14:paraId="49FDD6D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1DC2C4" w14:textId="77777777" w:rsidR="00131320" w:rsidRDefault="00131320" w:rsidP="00533AA2">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C5B73D" w14:textId="77777777" w:rsidR="00131320" w:rsidRDefault="00131320" w:rsidP="00533AA2">
            <w:pPr>
              <w:pStyle w:val="TAC"/>
            </w:pPr>
            <w:r>
              <w:t>CA_n5A-n261A</w:t>
            </w:r>
            <w:r>
              <w:rPr>
                <w:rFonts w:cs="Arial"/>
                <w:lang w:eastAsia="zh-CN"/>
              </w:rPr>
              <w:t>/G/H/I</w:t>
            </w:r>
          </w:p>
          <w:p w14:paraId="7113776C"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2D96964"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ACDE3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D6E437" w14:textId="77777777" w:rsidR="00131320" w:rsidRDefault="00131320" w:rsidP="00533AA2">
            <w:pPr>
              <w:pStyle w:val="TAC"/>
            </w:pPr>
            <w:r>
              <w:rPr>
                <w:rFonts w:hint="eastAsia"/>
              </w:rPr>
              <w:t>0</w:t>
            </w:r>
          </w:p>
        </w:tc>
      </w:tr>
      <w:tr w:rsidR="00131320" w14:paraId="72A1848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27CD2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F6ED5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FD2DED"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D7C3D4"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80509E" w14:textId="77777777" w:rsidR="00131320" w:rsidRDefault="00131320" w:rsidP="00533AA2">
            <w:pPr>
              <w:pStyle w:val="TAC"/>
            </w:pPr>
          </w:p>
        </w:tc>
      </w:tr>
      <w:tr w:rsidR="00131320" w14:paraId="01768A8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65312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BEC1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3D851A"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280065" w14:textId="77777777" w:rsidR="00131320" w:rsidRDefault="00131320"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CA42D9C" w14:textId="77777777" w:rsidR="00131320" w:rsidRDefault="00131320" w:rsidP="00533AA2">
            <w:pPr>
              <w:pStyle w:val="TAC"/>
            </w:pPr>
          </w:p>
        </w:tc>
      </w:tr>
      <w:tr w:rsidR="00131320" w14:paraId="16C3AD0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ACE9C8" w14:textId="77777777" w:rsidR="00131320" w:rsidRDefault="00131320" w:rsidP="00533AA2">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172D9" w14:textId="77777777" w:rsidR="00131320" w:rsidRDefault="00131320" w:rsidP="00533AA2">
            <w:pPr>
              <w:pStyle w:val="TAC"/>
            </w:pPr>
            <w:r>
              <w:t>CA_n5A-n261A</w:t>
            </w:r>
            <w:r>
              <w:rPr>
                <w:rFonts w:cs="Arial"/>
                <w:lang w:eastAsia="zh-CN"/>
              </w:rPr>
              <w:t>/G/H/I</w:t>
            </w:r>
          </w:p>
          <w:p w14:paraId="2DEFE84B"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AF49A7"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985A7"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79266A" w14:textId="77777777" w:rsidR="00131320" w:rsidRDefault="00131320" w:rsidP="00533AA2">
            <w:pPr>
              <w:pStyle w:val="TAC"/>
            </w:pPr>
            <w:r>
              <w:rPr>
                <w:rFonts w:hint="eastAsia"/>
              </w:rPr>
              <w:t>0</w:t>
            </w:r>
          </w:p>
        </w:tc>
      </w:tr>
      <w:tr w:rsidR="00131320" w14:paraId="1A5ECC5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D22E2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0652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748538"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79447"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7046F4" w14:textId="77777777" w:rsidR="00131320" w:rsidRDefault="00131320" w:rsidP="00533AA2">
            <w:pPr>
              <w:pStyle w:val="TAC"/>
            </w:pPr>
          </w:p>
        </w:tc>
      </w:tr>
      <w:tr w:rsidR="00131320" w14:paraId="67BF833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D20D4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5522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DCD2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F43E56" w14:textId="77777777" w:rsidR="00131320" w:rsidRDefault="00131320"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C085C07" w14:textId="77777777" w:rsidR="00131320" w:rsidRDefault="00131320" w:rsidP="00533AA2">
            <w:pPr>
              <w:pStyle w:val="TAC"/>
            </w:pPr>
          </w:p>
        </w:tc>
      </w:tr>
      <w:tr w:rsidR="00131320" w14:paraId="710F577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1A7707" w14:textId="77777777" w:rsidR="00131320" w:rsidRDefault="00131320" w:rsidP="00533AA2">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52667" w14:textId="77777777" w:rsidR="00131320" w:rsidRDefault="00131320" w:rsidP="00533AA2">
            <w:pPr>
              <w:pStyle w:val="TAC"/>
            </w:pPr>
            <w:r>
              <w:t>CA_n5A-n261A</w:t>
            </w:r>
            <w:r>
              <w:rPr>
                <w:rFonts w:cs="Arial"/>
                <w:lang w:eastAsia="zh-CN"/>
              </w:rPr>
              <w:t>/G/H/I</w:t>
            </w:r>
          </w:p>
          <w:p w14:paraId="28AF159C"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DCD37E"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A701A"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9B5B6D" w14:textId="77777777" w:rsidR="00131320" w:rsidRDefault="00131320" w:rsidP="00533AA2">
            <w:pPr>
              <w:pStyle w:val="TAC"/>
            </w:pPr>
            <w:r>
              <w:rPr>
                <w:rFonts w:hint="eastAsia"/>
              </w:rPr>
              <w:t>0</w:t>
            </w:r>
          </w:p>
        </w:tc>
      </w:tr>
      <w:tr w:rsidR="00131320" w14:paraId="6354D1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9B352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536A4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21979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C13541"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24C2DF" w14:textId="77777777" w:rsidR="00131320" w:rsidRDefault="00131320" w:rsidP="00533AA2">
            <w:pPr>
              <w:pStyle w:val="TAC"/>
            </w:pPr>
          </w:p>
        </w:tc>
      </w:tr>
      <w:tr w:rsidR="00131320" w14:paraId="7EEBB6E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E5039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79B3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9A3AE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2E3BF" w14:textId="77777777" w:rsidR="00131320" w:rsidRDefault="00131320"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77EDD3" w14:textId="77777777" w:rsidR="00131320" w:rsidRDefault="00131320" w:rsidP="00533AA2">
            <w:pPr>
              <w:pStyle w:val="TAC"/>
            </w:pPr>
          </w:p>
        </w:tc>
      </w:tr>
      <w:tr w:rsidR="00131320" w14:paraId="7A1D524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D3BFEA" w14:textId="77777777" w:rsidR="00131320" w:rsidRDefault="00131320" w:rsidP="00533AA2">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63651" w14:textId="77777777" w:rsidR="00131320" w:rsidRDefault="00131320" w:rsidP="00533AA2">
            <w:pPr>
              <w:pStyle w:val="TAC"/>
            </w:pPr>
            <w:r>
              <w:t>CA_n5A-n261A</w:t>
            </w:r>
            <w:r>
              <w:rPr>
                <w:rFonts w:cs="Arial"/>
                <w:lang w:eastAsia="zh-CN"/>
              </w:rPr>
              <w:t>/G/H</w:t>
            </w:r>
          </w:p>
          <w:p w14:paraId="1B0EB81D"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B9FF9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8EE92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9401FE" w14:textId="77777777" w:rsidR="00131320" w:rsidRDefault="00131320" w:rsidP="00533AA2">
            <w:pPr>
              <w:pStyle w:val="TAC"/>
            </w:pPr>
            <w:r>
              <w:rPr>
                <w:rFonts w:hint="eastAsia"/>
              </w:rPr>
              <w:t>0</w:t>
            </w:r>
          </w:p>
        </w:tc>
      </w:tr>
      <w:tr w:rsidR="00131320" w14:paraId="1A3F185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EA41F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06D6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A2D53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DBCC3F"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375831" w14:textId="77777777" w:rsidR="00131320" w:rsidRDefault="00131320" w:rsidP="00533AA2">
            <w:pPr>
              <w:pStyle w:val="TAC"/>
            </w:pPr>
          </w:p>
        </w:tc>
      </w:tr>
      <w:tr w:rsidR="00131320" w14:paraId="38633ED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95482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CC5E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40CCF7"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03FED0" w14:textId="77777777" w:rsidR="00131320" w:rsidRDefault="00131320"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535EA9" w14:textId="77777777" w:rsidR="00131320" w:rsidRDefault="00131320" w:rsidP="00533AA2">
            <w:pPr>
              <w:pStyle w:val="TAC"/>
            </w:pPr>
          </w:p>
        </w:tc>
      </w:tr>
      <w:tr w:rsidR="00131320" w14:paraId="0864342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6F19A5" w14:textId="77777777" w:rsidR="00131320" w:rsidRDefault="00131320" w:rsidP="00533AA2">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37B0BA" w14:textId="77777777" w:rsidR="00131320" w:rsidRDefault="00131320" w:rsidP="00533AA2">
            <w:pPr>
              <w:pStyle w:val="TAC"/>
            </w:pPr>
            <w:r>
              <w:t>CA_n5A-n261A</w:t>
            </w:r>
            <w:r>
              <w:rPr>
                <w:rFonts w:cs="Arial"/>
                <w:lang w:eastAsia="zh-CN"/>
              </w:rPr>
              <w:t>/G/H</w:t>
            </w:r>
          </w:p>
          <w:p w14:paraId="7283849E"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839251"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0FD13"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99EF7" w14:textId="77777777" w:rsidR="00131320" w:rsidRDefault="00131320" w:rsidP="00533AA2">
            <w:pPr>
              <w:pStyle w:val="TAC"/>
            </w:pPr>
            <w:r>
              <w:rPr>
                <w:rFonts w:hint="eastAsia"/>
              </w:rPr>
              <w:t>0</w:t>
            </w:r>
          </w:p>
        </w:tc>
      </w:tr>
      <w:tr w:rsidR="00131320" w14:paraId="3938757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30E45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52F0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DA13A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1E907"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5A430" w14:textId="77777777" w:rsidR="00131320" w:rsidRDefault="00131320" w:rsidP="00533AA2">
            <w:pPr>
              <w:pStyle w:val="TAC"/>
            </w:pPr>
          </w:p>
        </w:tc>
      </w:tr>
      <w:tr w:rsidR="00131320" w14:paraId="34D3915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FF40A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F431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9DCB0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3C21C" w14:textId="77777777" w:rsidR="00131320" w:rsidRDefault="00131320" w:rsidP="00533AA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5EBA86D5" w14:textId="77777777" w:rsidR="00131320" w:rsidRDefault="00131320" w:rsidP="00533AA2">
            <w:pPr>
              <w:pStyle w:val="TAC"/>
            </w:pPr>
          </w:p>
        </w:tc>
      </w:tr>
      <w:tr w:rsidR="00131320" w14:paraId="6274741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7B8907" w14:textId="77777777" w:rsidR="00131320" w:rsidRDefault="00131320" w:rsidP="00533AA2">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4A3E4" w14:textId="77777777" w:rsidR="00131320" w:rsidRDefault="00131320" w:rsidP="00533AA2">
            <w:pPr>
              <w:pStyle w:val="TAC"/>
            </w:pPr>
            <w:r>
              <w:t>CA_n5A-n261A</w:t>
            </w:r>
            <w:r>
              <w:rPr>
                <w:rFonts w:cs="Arial"/>
                <w:lang w:eastAsia="zh-CN"/>
              </w:rPr>
              <w:t>/G/H</w:t>
            </w:r>
          </w:p>
          <w:p w14:paraId="55502D34"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FE319C0"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5FD03D"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C486CE" w14:textId="77777777" w:rsidR="00131320" w:rsidRDefault="00131320" w:rsidP="00533AA2">
            <w:pPr>
              <w:pStyle w:val="TAC"/>
            </w:pPr>
            <w:r>
              <w:rPr>
                <w:rFonts w:hint="eastAsia"/>
              </w:rPr>
              <w:t>0</w:t>
            </w:r>
          </w:p>
        </w:tc>
      </w:tr>
      <w:tr w:rsidR="00131320" w14:paraId="2000FAC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96555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55EE2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9D794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4253FC"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9CD76B" w14:textId="77777777" w:rsidR="00131320" w:rsidRDefault="00131320" w:rsidP="00533AA2">
            <w:pPr>
              <w:pStyle w:val="TAC"/>
            </w:pPr>
          </w:p>
        </w:tc>
      </w:tr>
      <w:tr w:rsidR="00131320" w14:paraId="317468F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A1E5D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AFD0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CA283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6DAE5" w14:textId="77777777" w:rsidR="00131320" w:rsidRDefault="00131320"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84D25" w14:textId="77777777" w:rsidR="00131320" w:rsidRDefault="00131320" w:rsidP="00533AA2">
            <w:pPr>
              <w:pStyle w:val="TAC"/>
            </w:pPr>
          </w:p>
        </w:tc>
      </w:tr>
      <w:tr w:rsidR="00131320" w14:paraId="6EA2098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ECCF55" w14:textId="77777777" w:rsidR="00131320" w:rsidRDefault="00131320" w:rsidP="00533AA2">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AE1C4" w14:textId="77777777" w:rsidR="00131320" w:rsidRDefault="00131320" w:rsidP="00533AA2">
            <w:pPr>
              <w:pStyle w:val="TAC"/>
            </w:pPr>
            <w:r>
              <w:t>CA_n5A-n261A</w:t>
            </w:r>
            <w:r>
              <w:rPr>
                <w:rFonts w:cs="Arial"/>
                <w:lang w:eastAsia="zh-CN"/>
              </w:rPr>
              <w:t>/G/H</w:t>
            </w:r>
          </w:p>
          <w:p w14:paraId="24142001"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31C8D5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665D26"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107D42" w14:textId="77777777" w:rsidR="00131320" w:rsidRDefault="00131320" w:rsidP="00533AA2">
            <w:pPr>
              <w:pStyle w:val="TAC"/>
            </w:pPr>
            <w:r>
              <w:rPr>
                <w:rFonts w:hint="eastAsia"/>
              </w:rPr>
              <w:t>0</w:t>
            </w:r>
          </w:p>
        </w:tc>
      </w:tr>
      <w:tr w:rsidR="00131320" w14:paraId="79B9DD8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54042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098C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62A645"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918EF0"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5805A" w14:textId="77777777" w:rsidR="00131320" w:rsidRDefault="00131320" w:rsidP="00533AA2">
            <w:pPr>
              <w:pStyle w:val="TAC"/>
            </w:pPr>
          </w:p>
        </w:tc>
      </w:tr>
      <w:tr w:rsidR="00131320" w14:paraId="6B9FF1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736B6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C9B5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107701"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B23AC2" w14:textId="77777777" w:rsidR="00131320" w:rsidRDefault="00131320"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4CC56" w14:textId="77777777" w:rsidR="00131320" w:rsidRDefault="00131320" w:rsidP="00533AA2">
            <w:pPr>
              <w:pStyle w:val="TAC"/>
            </w:pPr>
          </w:p>
        </w:tc>
      </w:tr>
      <w:tr w:rsidR="00131320" w14:paraId="337D2CA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FB2279" w14:textId="77777777" w:rsidR="00131320" w:rsidRDefault="00131320" w:rsidP="00533AA2">
            <w:pPr>
              <w:pStyle w:val="TAC"/>
            </w:pPr>
            <w:r>
              <w:lastRenderedPageBreak/>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663E2" w14:textId="77777777" w:rsidR="00131320" w:rsidRDefault="00131320" w:rsidP="00533AA2">
            <w:pPr>
              <w:pStyle w:val="TAC"/>
            </w:pPr>
            <w:r>
              <w:t>CA_n5A-n261A</w:t>
            </w:r>
            <w:r>
              <w:rPr>
                <w:rFonts w:cs="Arial"/>
                <w:lang w:eastAsia="zh-CN"/>
              </w:rPr>
              <w:t>/G/H</w:t>
            </w:r>
          </w:p>
          <w:p w14:paraId="5512AC8B"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872295C"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A99898"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FE7D2" w14:textId="77777777" w:rsidR="00131320" w:rsidRDefault="00131320" w:rsidP="00533AA2">
            <w:pPr>
              <w:pStyle w:val="TAC"/>
            </w:pPr>
            <w:r>
              <w:rPr>
                <w:rFonts w:hint="eastAsia"/>
              </w:rPr>
              <w:t>0</w:t>
            </w:r>
          </w:p>
        </w:tc>
      </w:tr>
      <w:tr w:rsidR="00131320" w14:paraId="3D08AE7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26891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6E8D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FF48A3"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926876"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BE4924" w14:textId="77777777" w:rsidR="00131320" w:rsidRDefault="00131320" w:rsidP="00533AA2">
            <w:pPr>
              <w:pStyle w:val="TAC"/>
            </w:pPr>
          </w:p>
        </w:tc>
      </w:tr>
      <w:tr w:rsidR="00131320" w14:paraId="4CC56E0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1AC50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592A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D80D3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F3306" w14:textId="77777777" w:rsidR="00131320" w:rsidRDefault="00131320" w:rsidP="00533AA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0D52A52" w14:textId="77777777" w:rsidR="00131320" w:rsidRDefault="00131320" w:rsidP="00533AA2">
            <w:pPr>
              <w:pStyle w:val="TAC"/>
            </w:pPr>
          </w:p>
        </w:tc>
      </w:tr>
      <w:tr w:rsidR="00131320" w14:paraId="00D9DA0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1A94AD" w14:textId="77777777" w:rsidR="00131320" w:rsidRDefault="00131320" w:rsidP="00533AA2">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6890B" w14:textId="77777777" w:rsidR="00131320" w:rsidRDefault="00131320" w:rsidP="00533AA2">
            <w:pPr>
              <w:pStyle w:val="TAC"/>
            </w:pPr>
            <w:r>
              <w:t>CA_n5A-n261A/G</w:t>
            </w:r>
          </w:p>
          <w:p w14:paraId="4E841674"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C5E4778"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E88C95"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65D644" w14:textId="77777777" w:rsidR="00131320" w:rsidRDefault="00131320" w:rsidP="00533AA2">
            <w:pPr>
              <w:pStyle w:val="TAC"/>
            </w:pPr>
            <w:r>
              <w:rPr>
                <w:rFonts w:hint="eastAsia"/>
              </w:rPr>
              <w:t>0</w:t>
            </w:r>
          </w:p>
        </w:tc>
      </w:tr>
      <w:tr w:rsidR="00131320" w14:paraId="034B349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8D100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D018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20C906"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CCC684"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E89FE6" w14:textId="77777777" w:rsidR="00131320" w:rsidRDefault="00131320" w:rsidP="00533AA2">
            <w:pPr>
              <w:pStyle w:val="TAC"/>
            </w:pPr>
          </w:p>
        </w:tc>
      </w:tr>
      <w:tr w:rsidR="00131320" w14:paraId="104499E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2E40D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9DE0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47C1BC"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00131" w14:textId="77777777" w:rsidR="00131320" w:rsidRDefault="00131320"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9AA1F8" w14:textId="77777777" w:rsidR="00131320" w:rsidRDefault="00131320" w:rsidP="00533AA2">
            <w:pPr>
              <w:pStyle w:val="TAC"/>
            </w:pPr>
          </w:p>
        </w:tc>
      </w:tr>
      <w:tr w:rsidR="00131320" w14:paraId="26CF2B8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D0576F" w14:textId="77777777" w:rsidR="00131320" w:rsidRDefault="00131320" w:rsidP="00533AA2">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6F91D" w14:textId="77777777" w:rsidR="00131320" w:rsidRDefault="00131320" w:rsidP="00533AA2">
            <w:pPr>
              <w:pStyle w:val="TAC"/>
            </w:pPr>
            <w:r>
              <w:t>CA_n5A-n261A</w:t>
            </w:r>
            <w:r>
              <w:rPr>
                <w:rFonts w:cs="Arial"/>
                <w:lang w:eastAsia="zh-CN"/>
              </w:rPr>
              <w:t>/G/H</w:t>
            </w:r>
          </w:p>
          <w:p w14:paraId="6F7FCBC9"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B9E0C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F0BE0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B80CC7" w14:textId="77777777" w:rsidR="00131320" w:rsidRDefault="00131320" w:rsidP="00533AA2">
            <w:pPr>
              <w:pStyle w:val="TAC"/>
            </w:pPr>
            <w:r>
              <w:rPr>
                <w:rFonts w:hint="eastAsia"/>
              </w:rPr>
              <w:t>0</w:t>
            </w:r>
          </w:p>
        </w:tc>
      </w:tr>
      <w:tr w:rsidR="00131320" w14:paraId="6FDF0CA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C494F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9445F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4CD40C"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6F967F"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ED3A36" w14:textId="77777777" w:rsidR="00131320" w:rsidRDefault="00131320" w:rsidP="00533AA2">
            <w:pPr>
              <w:pStyle w:val="TAC"/>
            </w:pPr>
          </w:p>
        </w:tc>
      </w:tr>
      <w:tr w:rsidR="00131320" w14:paraId="7CCB992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F6014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9B855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81DB3"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78187E" w14:textId="77777777" w:rsidR="00131320" w:rsidRDefault="00131320" w:rsidP="00533AA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0508A05" w14:textId="77777777" w:rsidR="00131320" w:rsidRDefault="00131320" w:rsidP="00533AA2">
            <w:pPr>
              <w:pStyle w:val="TAC"/>
            </w:pPr>
          </w:p>
        </w:tc>
      </w:tr>
      <w:tr w:rsidR="00131320" w14:paraId="6231375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C0A932" w14:textId="77777777" w:rsidR="00131320" w:rsidRDefault="00131320" w:rsidP="00533AA2">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7A639" w14:textId="77777777" w:rsidR="00131320" w:rsidRDefault="00131320" w:rsidP="00533AA2">
            <w:pPr>
              <w:pStyle w:val="TAC"/>
            </w:pPr>
            <w:r>
              <w:t>CA_n5A-n261A</w:t>
            </w:r>
            <w:r>
              <w:rPr>
                <w:rFonts w:cs="Arial"/>
                <w:lang w:eastAsia="zh-CN"/>
              </w:rPr>
              <w:t>/G/H/I</w:t>
            </w:r>
          </w:p>
          <w:p w14:paraId="0F20C85A"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B2F0E5"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D076F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714357" w14:textId="77777777" w:rsidR="00131320" w:rsidRDefault="00131320" w:rsidP="00533AA2">
            <w:pPr>
              <w:pStyle w:val="TAC"/>
            </w:pPr>
            <w:r>
              <w:rPr>
                <w:rFonts w:hint="eastAsia"/>
              </w:rPr>
              <w:t>0</w:t>
            </w:r>
          </w:p>
        </w:tc>
      </w:tr>
      <w:tr w:rsidR="00131320" w14:paraId="2F4C00F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261E6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68A4D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899784"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8665B7"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F8F13F" w14:textId="77777777" w:rsidR="00131320" w:rsidRDefault="00131320" w:rsidP="00533AA2">
            <w:pPr>
              <w:pStyle w:val="TAC"/>
            </w:pPr>
          </w:p>
        </w:tc>
      </w:tr>
      <w:tr w:rsidR="00131320" w14:paraId="5A65BB2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CC53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59FA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BA7BA6"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2648C6" w14:textId="77777777" w:rsidR="00131320" w:rsidRDefault="00131320"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C2B9FB" w14:textId="77777777" w:rsidR="00131320" w:rsidRDefault="00131320" w:rsidP="00533AA2">
            <w:pPr>
              <w:pStyle w:val="TAC"/>
            </w:pPr>
          </w:p>
        </w:tc>
      </w:tr>
      <w:tr w:rsidR="00131320" w14:paraId="57BB965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C9D9BB" w14:textId="77777777" w:rsidR="00131320" w:rsidRDefault="00131320" w:rsidP="00533AA2">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2997F" w14:textId="77777777" w:rsidR="00131320" w:rsidRDefault="00131320" w:rsidP="00533AA2">
            <w:pPr>
              <w:pStyle w:val="TAC"/>
            </w:pPr>
            <w:r>
              <w:t>CA_n5A-n261A</w:t>
            </w:r>
            <w:r>
              <w:rPr>
                <w:rFonts w:cs="Arial"/>
                <w:lang w:eastAsia="zh-CN"/>
              </w:rPr>
              <w:t>/G/H/I</w:t>
            </w:r>
          </w:p>
          <w:p w14:paraId="33B790AD"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361A23"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569A9"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035408" w14:textId="77777777" w:rsidR="00131320" w:rsidRDefault="00131320" w:rsidP="00533AA2">
            <w:pPr>
              <w:pStyle w:val="TAC"/>
            </w:pPr>
            <w:r>
              <w:rPr>
                <w:rFonts w:hint="eastAsia"/>
              </w:rPr>
              <w:t>0</w:t>
            </w:r>
          </w:p>
        </w:tc>
      </w:tr>
      <w:tr w:rsidR="00131320" w14:paraId="190EA67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84575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83BA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B4C68A"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316C4F"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14D3CF" w14:textId="77777777" w:rsidR="00131320" w:rsidRDefault="00131320" w:rsidP="00533AA2">
            <w:pPr>
              <w:pStyle w:val="TAC"/>
            </w:pPr>
          </w:p>
        </w:tc>
      </w:tr>
      <w:tr w:rsidR="00131320" w14:paraId="22B7ABF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15A74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C0476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7F5198"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6A09B6" w14:textId="77777777" w:rsidR="00131320" w:rsidRDefault="00131320" w:rsidP="00533AA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4036E9F" w14:textId="77777777" w:rsidR="00131320" w:rsidRDefault="00131320" w:rsidP="00533AA2">
            <w:pPr>
              <w:pStyle w:val="TAC"/>
            </w:pPr>
          </w:p>
        </w:tc>
      </w:tr>
      <w:tr w:rsidR="00131320" w14:paraId="248F37C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4E0E21" w14:textId="77777777" w:rsidR="00131320" w:rsidRDefault="00131320" w:rsidP="00533AA2">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1068A" w14:textId="77777777" w:rsidR="00131320" w:rsidRDefault="00131320" w:rsidP="00533AA2">
            <w:pPr>
              <w:pStyle w:val="TAC"/>
            </w:pPr>
            <w:r>
              <w:t>CA_n5A-n261A</w:t>
            </w:r>
            <w:r>
              <w:rPr>
                <w:rFonts w:cs="Arial"/>
                <w:lang w:eastAsia="zh-CN"/>
              </w:rPr>
              <w:t>/G/H/I</w:t>
            </w:r>
          </w:p>
          <w:p w14:paraId="7CE4D464"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B4EEB2"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611EF"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5ACD9F" w14:textId="77777777" w:rsidR="00131320" w:rsidRDefault="00131320" w:rsidP="00533AA2">
            <w:pPr>
              <w:pStyle w:val="TAC"/>
            </w:pPr>
            <w:r>
              <w:rPr>
                <w:rFonts w:hint="eastAsia"/>
              </w:rPr>
              <w:t>0</w:t>
            </w:r>
          </w:p>
        </w:tc>
      </w:tr>
      <w:tr w:rsidR="00131320" w14:paraId="6CBCD0A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5AF60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C46C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530B0A"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DB6FED"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61A326" w14:textId="77777777" w:rsidR="00131320" w:rsidRDefault="00131320" w:rsidP="00533AA2">
            <w:pPr>
              <w:pStyle w:val="TAC"/>
            </w:pPr>
          </w:p>
        </w:tc>
      </w:tr>
      <w:tr w:rsidR="00131320" w14:paraId="43B6D46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9D8D9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D4AC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3B3A64"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3BF6B4" w14:textId="77777777" w:rsidR="00131320" w:rsidRDefault="00131320"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743234" w14:textId="77777777" w:rsidR="00131320" w:rsidRDefault="00131320" w:rsidP="00533AA2">
            <w:pPr>
              <w:pStyle w:val="TAC"/>
            </w:pPr>
          </w:p>
        </w:tc>
      </w:tr>
      <w:tr w:rsidR="00131320" w14:paraId="6AE22DE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0023C7" w14:textId="77777777" w:rsidR="00131320" w:rsidRDefault="00131320" w:rsidP="00533AA2">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95C64" w14:textId="77777777" w:rsidR="00131320" w:rsidRDefault="00131320" w:rsidP="00533AA2">
            <w:pPr>
              <w:pStyle w:val="TAC"/>
            </w:pPr>
            <w:r>
              <w:t>CA_n5A-n261A</w:t>
            </w:r>
            <w:r>
              <w:rPr>
                <w:rFonts w:cs="Arial"/>
                <w:lang w:eastAsia="zh-CN"/>
              </w:rPr>
              <w:t>/G/H/I</w:t>
            </w:r>
          </w:p>
          <w:p w14:paraId="1D0A2CAA"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604269"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E08904"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F5343F" w14:textId="77777777" w:rsidR="00131320" w:rsidRDefault="00131320" w:rsidP="00533AA2">
            <w:pPr>
              <w:pStyle w:val="TAC"/>
            </w:pPr>
            <w:r>
              <w:rPr>
                <w:rFonts w:hint="eastAsia"/>
              </w:rPr>
              <w:t>0</w:t>
            </w:r>
          </w:p>
        </w:tc>
      </w:tr>
      <w:tr w:rsidR="00131320" w14:paraId="49F6B4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07C8A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A023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22E2E0"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668A76" w14:textId="77777777" w:rsidR="00131320" w:rsidRDefault="00131320"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DA9799" w14:textId="77777777" w:rsidR="00131320" w:rsidRDefault="00131320" w:rsidP="00533AA2">
            <w:pPr>
              <w:pStyle w:val="TAC"/>
            </w:pPr>
          </w:p>
        </w:tc>
      </w:tr>
      <w:tr w:rsidR="00131320" w14:paraId="1E73A9B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73BBD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FB156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71F85F"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52456E" w14:textId="77777777" w:rsidR="00131320" w:rsidRDefault="00131320" w:rsidP="00533AA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73E5C9D" w14:textId="77777777" w:rsidR="00131320" w:rsidRDefault="00131320" w:rsidP="00533AA2">
            <w:pPr>
              <w:pStyle w:val="TAC"/>
            </w:pPr>
          </w:p>
        </w:tc>
      </w:tr>
      <w:tr w:rsidR="00131320" w14:paraId="65435EC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435BB3" w14:textId="77777777" w:rsidR="00131320" w:rsidRDefault="00131320" w:rsidP="00533AA2">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21CA06" w14:textId="77777777" w:rsidR="00131320" w:rsidRDefault="00131320" w:rsidP="00533AA2">
            <w:pPr>
              <w:pStyle w:val="TAC"/>
            </w:pPr>
            <w:r>
              <w:t>CA_n5A-n261A</w:t>
            </w:r>
          </w:p>
          <w:p w14:paraId="38504CE1" w14:textId="77777777" w:rsidR="00131320" w:rsidRDefault="00131320"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BA22196"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EF6D22"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A6BB9" w14:textId="77777777" w:rsidR="00131320" w:rsidRDefault="00131320" w:rsidP="00533AA2">
            <w:pPr>
              <w:pStyle w:val="TAC"/>
            </w:pPr>
            <w:r>
              <w:rPr>
                <w:rFonts w:hint="eastAsia"/>
              </w:rPr>
              <w:t>0</w:t>
            </w:r>
          </w:p>
        </w:tc>
      </w:tr>
      <w:tr w:rsidR="00131320" w14:paraId="1C7A03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98494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FA66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DF51B9"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F08AA" w14:textId="77777777" w:rsidR="00131320" w:rsidRDefault="00131320"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0C2F2A" w14:textId="77777777" w:rsidR="00131320" w:rsidRDefault="00131320" w:rsidP="00533AA2">
            <w:pPr>
              <w:pStyle w:val="TAC"/>
            </w:pPr>
          </w:p>
        </w:tc>
      </w:tr>
      <w:tr w:rsidR="00131320" w14:paraId="40AB26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EDA3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98EBE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9FDE5B"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221B2E"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679908C" w14:textId="77777777" w:rsidR="00131320" w:rsidRDefault="00131320" w:rsidP="00533AA2">
            <w:pPr>
              <w:pStyle w:val="TAC"/>
            </w:pPr>
          </w:p>
        </w:tc>
      </w:tr>
      <w:tr w:rsidR="00131320" w14:paraId="66A9398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F95536" w14:textId="77777777" w:rsidR="00131320" w:rsidRDefault="00131320" w:rsidP="00533AA2">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6AF76" w14:textId="77777777" w:rsidR="00131320" w:rsidRDefault="00131320" w:rsidP="00533AA2">
            <w:pPr>
              <w:pStyle w:val="TAC"/>
            </w:pPr>
            <w:r>
              <w:t>CA_n5A-n261A/G</w:t>
            </w:r>
          </w:p>
          <w:p w14:paraId="4AC64092"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2A80C6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FD2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2C6EF2" w14:textId="77777777" w:rsidR="00131320" w:rsidRDefault="00131320" w:rsidP="00533AA2">
            <w:pPr>
              <w:pStyle w:val="TAC"/>
            </w:pPr>
            <w:r>
              <w:rPr>
                <w:rFonts w:hint="eastAsia"/>
              </w:rPr>
              <w:t>0</w:t>
            </w:r>
          </w:p>
        </w:tc>
      </w:tr>
      <w:tr w:rsidR="00131320" w14:paraId="3AE856E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1063A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CE52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80B675"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46870"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0878AE6" w14:textId="77777777" w:rsidR="00131320" w:rsidRDefault="00131320" w:rsidP="00533AA2">
            <w:pPr>
              <w:pStyle w:val="TAC"/>
            </w:pPr>
          </w:p>
        </w:tc>
      </w:tr>
      <w:tr w:rsidR="00131320" w14:paraId="0A4072B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5B6C8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5E89B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D6579A"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56CE" w14:textId="77777777" w:rsidR="00131320" w:rsidRDefault="00131320" w:rsidP="00533AA2">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256E0EF4" w14:textId="77777777" w:rsidR="00131320" w:rsidRDefault="00131320" w:rsidP="00533AA2">
            <w:pPr>
              <w:pStyle w:val="TAC"/>
            </w:pPr>
          </w:p>
        </w:tc>
      </w:tr>
      <w:tr w:rsidR="00131320" w14:paraId="7E31ABE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7CD826" w14:textId="77777777" w:rsidR="00131320" w:rsidRDefault="00131320" w:rsidP="00533AA2">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D2092" w14:textId="77777777" w:rsidR="00131320" w:rsidRDefault="00131320" w:rsidP="00533AA2">
            <w:pPr>
              <w:pStyle w:val="TAC"/>
            </w:pPr>
            <w:r>
              <w:t>CA_n5A-n261A</w:t>
            </w:r>
            <w:r>
              <w:rPr>
                <w:rFonts w:cs="Arial"/>
                <w:lang w:eastAsia="zh-CN"/>
              </w:rPr>
              <w:t>/G/H</w:t>
            </w:r>
          </w:p>
          <w:p w14:paraId="385730B2"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3F3E43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2F8E"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38340C" w14:textId="77777777" w:rsidR="00131320" w:rsidRDefault="00131320" w:rsidP="00533AA2">
            <w:pPr>
              <w:pStyle w:val="TAC"/>
            </w:pPr>
            <w:r>
              <w:rPr>
                <w:rFonts w:hint="eastAsia"/>
              </w:rPr>
              <w:t>0</w:t>
            </w:r>
          </w:p>
        </w:tc>
      </w:tr>
      <w:tr w:rsidR="00131320" w14:paraId="6678908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D1E0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4D8B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4AC1D8"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3B88"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827B5DC" w14:textId="77777777" w:rsidR="00131320" w:rsidRDefault="00131320" w:rsidP="00533AA2">
            <w:pPr>
              <w:pStyle w:val="TAC"/>
            </w:pPr>
          </w:p>
        </w:tc>
      </w:tr>
      <w:tr w:rsidR="00131320" w14:paraId="5BB848A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4CD86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6564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F80B5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57D5" w14:textId="77777777" w:rsidR="00131320" w:rsidRDefault="00131320" w:rsidP="00533AA2">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E513058" w14:textId="77777777" w:rsidR="00131320" w:rsidRDefault="00131320" w:rsidP="00533AA2">
            <w:pPr>
              <w:pStyle w:val="TAC"/>
            </w:pPr>
          </w:p>
        </w:tc>
      </w:tr>
      <w:tr w:rsidR="00131320" w14:paraId="03FDEED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C820B5" w14:textId="77777777" w:rsidR="00131320" w:rsidRDefault="00131320" w:rsidP="00533AA2">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BAB20" w14:textId="77777777" w:rsidR="00131320" w:rsidRDefault="00131320" w:rsidP="00533AA2">
            <w:pPr>
              <w:pStyle w:val="TAC"/>
            </w:pPr>
            <w:r>
              <w:t>CA_n5A-n261A</w:t>
            </w:r>
            <w:r>
              <w:rPr>
                <w:rFonts w:cs="Arial"/>
                <w:lang w:eastAsia="zh-CN"/>
              </w:rPr>
              <w:t>/G/H/I</w:t>
            </w:r>
          </w:p>
          <w:p w14:paraId="6600CFA0"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2A27A2"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F4B0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2DB823" w14:textId="77777777" w:rsidR="00131320" w:rsidRDefault="00131320" w:rsidP="00533AA2">
            <w:pPr>
              <w:pStyle w:val="TAC"/>
            </w:pPr>
            <w:r>
              <w:rPr>
                <w:rFonts w:hint="eastAsia"/>
              </w:rPr>
              <w:t>0</w:t>
            </w:r>
          </w:p>
        </w:tc>
      </w:tr>
      <w:tr w:rsidR="00131320" w14:paraId="75FBA28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02C3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6DBEE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40A9B5"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B7B25"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96FED9F" w14:textId="77777777" w:rsidR="00131320" w:rsidRDefault="00131320" w:rsidP="00533AA2">
            <w:pPr>
              <w:pStyle w:val="TAC"/>
            </w:pPr>
          </w:p>
        </w:tc>
      </w:tr>
      <w:tr w:rsidR="00131320" w14:paraId="6D6C5A5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9831D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C387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CE9AF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29D4" w14:textId="77777777" w:rsidR="00131320" w:rsidRDefault="00131320" w:rsidP="00533AA2">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F2083C8" w14:textId="77777777" w:rsidR="00131320" w:rsidRDefault="00131320" w:rsidP="00533AA2">
            <w:pPr>
              <w:pStyle w:val="TAC"/>
            </w:pPr>
          </w:p>
        </w:tc>
      </w:tr>
      <w:tr w:rsidR="00131320" w14:paraId="1CB824D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D358EE" w14:textId="77777777" w:rsidR="00131320" w:rsidRDefault="00131320" w:rsidP="00533AA2">
            <w:pPr>
              <w:pStyle w:val="TAC"/>
            </w:pPr>
            <w:r>
              <w:lastRenderedPageBreak/>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796AC" w14:textId="77777777" w:rsidR="00131320" w:rsidRDefault="00131320" w:rsidP="00533AA2">
            <w:pPr>
              <w:pStyle w:val="TAC"/>
            </w:pPr>
            <w:r>
              <w:t>CA_n5A-n261A</w:t>
            </w:r>
            <w:r>
              <w:rPr>
                <w:rFonts w:cs="Arial"/>
                <w:lang w:eastAsia="zh-CN"/>
              </w:rPr>
              <w:t>/G/H/I</w:t>
            </w:r>
          </w:p>
          <w:p w14:paraId="792C3A32"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C177C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D6251"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518069" w14:textId="77777777" w:rsidR="00131320" w:rsidRDefault="00131320" w:rsidP="00533AA2">
            <w:pPr>
              <w:pStyle w:val="TAC"/>
            </w:pPr>
            <w:r>
              <w:rPr>
                <w:rFonts w:hint="eastAsia"/>
              </w:rPr>
              <w:t>0</w:t>
            </w:r>
          </w:p>
        </w:tc>
      </w:tr>
      <w:tr w:rsidR="00131320" w14:paraId="79A28C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695C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2C21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AC91AC"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D387F"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04D1EC8" w14:textId="77777777" w:rsidR="00131320" w:rsidRDefault="00131320" w:rsidP="00533AA2">
            <w:pPr>
              <w:pStyle w:val="TAC"/>
            </w:pPr>
          </w:p>
        </w:tc>
      </w:tr>
      <w:tr w:rsidR="00131320" w14:paraId="2D7DE0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F27DD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2F40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E896AC"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90E10" w14:textId="77777777" w:rsidR="00131320" w:rsidRDefault="00131320" w:rsidP="00533AA2">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7CD63E3" w14:textId="77777777" w:rsidR="00131320" w:rsidRDefault="00131320" w:rsidP="00533AA2">
            <w:pPr>
              <w:pStyle w:val="TAC"/>
            </w:pPr>
          </w:p>
        </w:tc>
      </w:tr>
      <w:tr w:rsidR="00131320" w14:paraId="6B76F7F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24AF38" w14:textId="77777777" w:rsidR="00131320" w:rsidRDefault="00131320" w:rsidP="00533AA2">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2E664" w14:textId="77777777" w:rsidR="00131320" w:rsidRDefault="00131320" w:rsidP="00533AA2">
            <w:pPr>
              <w:pStyle w:val="TAC"/>
            </w:pPr>
            <w:r>
              <w:t>CA_n5A-n261A</w:t>
            </w:r>
            <w:r>
              <w:rPr>
                <w:rFonts w:cs="Arial"/>
                <w:lang w:eastAsia="zh-CN"/>
              </w:rPr>
              <w:t>/G/H/I</w:t>
            </w:r>
          </w:p>
          <w:p w14:paraId="782D4525"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C28CD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B2E6"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591491" w14:textId="77777777" w:rsidR="00131320" w:rsidRDefault="00131320" w:rsidP="00533AA2">
            <w:pPr>
              <w:pStyle w:val="TAC"/>
            </w:pPr>
            <w:r>
              <w:rPr>
                <w:rFonts w:hint="eastAsia"/>
              </w:rPr>
              <w:t>0</w:t>
            </w:r>
          </w:p>
        </w:tc>
      </w:tr>
      <w:tr w:rsidR="00131320" w14:paraId="3EC7308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145B4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FBAB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ABEB15"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65960"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D7F7C10" w14:textId="77777777" w:rsidR="00131320" w:rsidRDefault="00131320" w:rsidP="00533AA2">
            <w:pPr>
              <w:pStyle w:val="TAC"/>
            </w:pPr>
          </w:p>
        </w:tc>
      </w:tr>
      <w:tr w:rsidR="00131320" w14:paraId="1478B3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9D862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0819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E7C489"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9756" w14:textId="77777777" w:rsidR="00131320" w:rsidRDefault="00131320" w:rsidP="00533AA2">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799705F" w14:textId="77777777" w:rsidR="00131320" w:rsidRDefault="00131320" w:rsidP="00533AA2">
            <w:pPr>
              <w:pStyle w:val="TAC"/>
            </w:pPr>
          </w:p>
        </w:tc>
      </w:tr>
      <w:tr w:rsidR="00131320" w14:paraId="08821F7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983C4F" w14:textId="77777777" w:rsidR="00131320" w:rsidRDefault="00131320" w:rsidP="00533AA2">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E908B" w14:textId="77777777" w:rsidR="00131320" w:rsidRDefault="00131320" w:rsidP="00533AA2">
            <w:pPr>
              <w:pStyle w:val="TAC"/>
            </w:pPr>
            <w:r>
              <w:t>CA_n5A-n261A</w:t>
            </w:r>
            <w:r>
              <w:rPr>
                <w:rFonts w:cs="Arial"/>
                <w:lang w:eastAsia="zh-CN"/>
              </w:rPr>
              <w:t>/G/H/I</w:t>
            </w:r>
          </w:p>
          <w:p w14:paraId="1D0C096D"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D267D9"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D416"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32B54" w14:textId="77777777" w:rsidR="00131320" w:rsidRDefault="00131320" w:rsidP="00533AA2">
            <w:pPr>
              <w:pStyle w:val="TAC"/>
            </w:pPr>
            <w:r>
              <w:rPr>
                <w:rFonts w:hint="eastAsia"/>
              </w:rPr>
              <w:t>0</w:t>
            </w:r>
          </w:p>
        </w:tc>
      </w:tr>
      <w:tr w:rsidR="00131320" w14:paraId="4825D5C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FDEBE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50B8D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CEFBF9"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56C55"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D39A96F" w14:textId="77777777" w:rsidR="00131320" w:rsidRDefault="00131320" w:rsidP="00533AA2">
            <w:pPr>
              <w:pStyle w:val="TAC"/>
            </w:pPr>
          </w:p>
        </w:tc>
      </w:tr>
      <w:tr w:rsidR="00131320" w14:paraId="60445E2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86ED9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5797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21D2AC"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07C4" w14:textId="77777777" w:rsidR="00131320" w:rsidRDefault="00131320" w:rsidP="00533AA2">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FE2F100" w14:textId="77777777" w:rsidR="00131320" w:rsidRDefault="00131320" w:rsidP="00533AA2">
            <w:pPr>
              <w:pStyle w:val="TAC"/>
            </w:pPr>
          </w:p>
        </w:tc>
      </w:tr>
      <w:tr w:rsidR="00131320" w14:paraId="3467D72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DCA6C8" w14:textId="77777777" w:rsidR="00131320" w:rsidRPr="00A829E6" w:rsidRDefault="00131320" w:rsidP="00533AA2">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70B5D" w14:textId="77777777" w:rsidR="00131320" w:rsidRDefault="00131320" w:rsidP="00533AA2">
            <w:pPr>
              <w:pStyle w:val="TAC"/>
            </w:pPr>
            <w:r>
              <w:t>CA_n5A-n261A</w:t>
            </w:r>
            <w:r>
              <w:rPr>
                <w:rFonts w:cs="Arial"/>
                <w:lang w:eastAsia="zh-CN"/>
              </w:rPr>
              <w:t>/G/H/I</w:t>
            </w:r>
          </w:p>
          <w:p w14:paraId="007BDE48"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0B2E6C"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BCE6"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5BBCD4" w14:textId="77777777" w:rsidR="00131320" w:rsidRDefault="00131320" w:rsidP="00533AA2">
            <w:pPr>
              <w:pStyle w:val="TAC"/>
            </w:pPr>
            <w:r>
              <w:rPr>
                <w:rFonts w:hint="eastAsia"/>
              </w:rPr>
              <w:t>0</w:t>
            </w:r>
          </w:p>
        </w:tc>
      </w:tr>
      <w:tr w:rsidR="00131320" w14:paraId="4E407F0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B5A73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DD89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CA848C"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E672"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CD4795C" w14:textId="77777777" w:rsidR="00131320" w:rsidRDefault="00131320" w:rsidP="00533AA2">
            <w:pPr>
              <w:pStyle w:val="TAC"/>
            </w:pPr>
          </w:p>
        </w:tc>
      </w:tr>
      <w:tr w:rsidR="00131320" w14:paraId="445662B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555F9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12B5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27F89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0F0C" w14:textId="77777777" w:rsidR="00131320" w:rsidRDefault="00131320" w:rsidP="00533AA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E60B8F" w14:textId="77777777" w:rsidR="00131320" w:rsidRDefault="00131320" w:rsidP="00533AA2">
            <w:pPr>
              <w:pStyle w:val="TAC"/>
            </w:pPr>
          </w:p>
        </w:tc>
      </w:tr>
      <w:tr w:rsidR="00131320" w14:paraId="31B6262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16B4D1" w14:textId="77777777" w:rsidR="00131320" w:rsidRDefault="00131320" w:rsidP="00533AA2">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38CB2" w14:textId="77777777" w:rsidR="00131320" w:rsidRDefault="00131320" w:rsidP="00533AA2">
            <w:pPr>
              <w:pStyle w:val="TAC"/>
            </w:pPr>
            <w:r>
              <w:t>CA_n5A-n261A</w:t>
            </w:r>
            <w:r>
              <w:rPr>
                <w:rFonts w:cs="Arial"/>
                <w:lang w:eastAsia="zh-CN"/>
              </w:rPr>
              <w:t>/G/H</w:t>
            </w:r>
          </w:p>
          <w:p w14:paraId="31D9492E"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7D92C3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3521D"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F20BAA" w14:textId="77777777" w:rsidR="00131320" w:rsidRDefault="00131320" w:rsidP="00533AA2">
            <w:pPr>
              <w:pStyle w:val="TAC"/>
            </w:pPr>
            <w:r>
              <w:rPr>
                <w:rFonts w:hint="eastAsia"/>
              </w:rPr>
              <w:t>0</w:t>
            </w:r>
          </w:p>
        </w:tc>
      </w:tr>
      <w:tr w:rsidR="00131320" w14:paraId="64294D9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E2F5F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212D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99859"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6ACC"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FEBCD22" w14:textId="77777777" w:rsidR="00131320" w:rsidRDefault="00131320" w:rsidP="00533AA2">
            <w:pPr>
              <w:pStyle w:val="TAC"/>
            </w:pPr>
          </w:p>
        </w:tc>
      </w:tr>
      <w:tr w:rsidR="00131320" w14:paraId="6E66D31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929B8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6808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5DDB77"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939F2" w14:textId="77777777" w:rsidR="00131320" w:rsidRDefault="00131320" w:rsidP="00533AA2">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0F154" w14:textId="77777777" w:rsidR="00131320" w:rsidRDefault="00131320" w:rsidP="00533AA2">
            <w:pPr>
              <w:pStyle w:val="TAC"/>
            </w:pPr>
          </w:p>
        </w:tc>
      </w:tr>
      <w:tr w:rsidR="00131320" w14:paraId="29F66F6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BD26AB" w14:textId="77777777" w:rsidR="00131320" w:rsidRDefault="00131320" w:rsidP="00533AA2">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15E23" w14:textId="77777777" w:rsidR="00131320" w:rsidRDefault="00131320" w:rsidP="00533AA2">
            <w:pPr>
              <w:pStyle w:val="TAC"/>
            </w:pPr>
            <w:r>
              <w:t>CA_n5A-n261A</w:t>
            </w:r>
            <w:r>
              <w:rPr>
                <w:rFonts w:cs="Arial"/>
                <w:lang w:eastAsia="zh-CN"/>
              </w:rPr>
              <w:t>/G/H</w:t>
            </w:r>
          </w:p>
          <w:p w14:paraId="460553D5"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56DFA8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F950"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D95DF6" w14:textId="77777777" w:rsidR="00131320" w:rsidRDefault="00131320" w:rsidP="00533AA2">
            <w:pPr>
              <w:pStyle w:val="TAC"/>
            </w:pPr>
            <w:r>
              <w:rPr>
                <w:rFonts w:hint="eastAsia"/>
              </w:rPr>
              <w:t>0</w:t>
            </w:r>
          </w:p>
        </w:tc>
      </w:tr>
      <w:tr w:rsidR="00131320" w14:paraId="2404406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1D5FE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4AFF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FF74B"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EBA42"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A8C50CA" w14:textId="77777777" w:rsidR="00131320" w:rsidRDefault="00131320" w:rsidP="00533AA2">
            <w:pPr>
              <w:pStyle w:val="TAC"/>
            </w:pPr>
          </w:p>
        </w:tc>
      </w:tr>
      <w:tr w:rsidR="00131320" w14:paraId="24C6D83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26B1C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7E6E9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656E25"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72BD" w14:textId="77777777" w:rsidR="00131320" w:rsidRDefault="00131320" w:rsidP="00533AA2">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D21625A" w14:textId="77777777" w:rsidR="00131320" w:rsidRDefault="00131320" w:rsidP="00533AA2">
            <w:pPr>
              <w:pStyle w:val="TAC"/>
            </w:pPr>
          </w:p>
        </w:tc>
      </w:tr>
      <w:tr w:rsidR="00131320" w14:paraId="7CA8A52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6061DB" w14:textId="77777777" w:rsidR="00131320" w:rsidRDefault="00131320" w:rsidP="00533AA2">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70625" w14:textId="77777777" w:rsidR="00131320" w:rsidRDefault="00131320" w:rsidP="00533AA2">
            <w:pPr>
              <w:pStyle w:val="TAC"/>
            </w:pPr>
            <w:r>
              <w:t>CA_n5A-n261A</w:t>
            </w:r>
            <w:r>
              <w:rPr>
                <w:rFonts w:cs="Arial"/>
                <w:lang w:eastAsia="zh-CN"/>
              </w:rPr>
              <w:t>/G/H</w:t>
            </w:r>
          </w:p>
          <w:p w14:paraId="2BD38F63"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30898D"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D617"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7118A" w14:textId="77777777" w:rsidR="00131320" w:rsidRDefault="00131320" w:rsidP="00533AA2">
            <w:pPr>
              <w:pStyle w:val="TAC"/>
            </w:pPr>
            <w:r>
              <w:rPr>
                <w:rFonts w:hint="eastAsia"/>
              </w:rPr>
              <w:t>0</w:t>
            </w:r>
          </w:p>
        </w:tc>
      </w:tr>
      <w:tr w:rsidR="00131320" w14:paraId="7486CB8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D5016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A4328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3311A0"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03E3"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9F9F05C" w14:textId="77777777" w:rsidR="00131320" w:rsidRDefault="00131320" w:rsidP="00533AA2">
            <w:pPr>
              <w:pStyle w:val="TAC"/>
            </w:pPr>
          </w:p>
        </w:tc>
      </w:tr>
      <w:tr w:rsidR="00131320" w14:paraId="314D5B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3B705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148D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634EF8"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603B" w14:textId="77777777" w:rsidR="00131320" w:rsidRDefault="00131320" w:rsidP="00533AA2">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4D6CA2" w14:textId="77777777" w:rsidR="00131320" w:rsidRDefault="00131320" w:rsidP="00533AA2">
            <w:pPr>
              <w:pStyle w:val="TAC"/>
            </w:pPr>
          </w:p>
        </w:tc>
      </w:tr>
      <w:tr w:rsidR="00131320" w14:paraId="35EA15A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B6064C" w14:textId="77777777" w:rsidR="00131320" w:rsidRDefault="00131320" w:rsidP="00533AA2">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C8ED2" w14:textId="77777777" w:rsidR="00131320" w:rsidRDefault="00131320" w:rsidP="00533AA2">
            <w:pPr>
              <w:pStyle w:val="TAC"/>
            </w:pPr>
            <w:r>
              <w:t>CA_n5A-n261A</w:t>
            </w:r>
            <w:r>
              <w:rPr>
                <w:rFonts w:cs="Arial"/>
                <w:lang w:eastAsia="zh-CN"/>
              </w:rPr>
              <w:t>/G/H</w:t>
            </w:r>
          </w:p>
          <w:p w14:paraId="339FAF7C"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1BED6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7672"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CB2F4" w14:textId="77777777" w:rsidR="00131320" w:rsidRDefault="00131320" w:rsidP="00533AA2">
            <w:pPr>
              <w:pStyle w:val="TAC"/>
            </w:pPr>
            <w:r>
              <w:rPr>
                <w:rFonts w:hint="eastAsia"/>
              </w:rPr>
              <w:t>0</w:t>
            </w:r>
          </w:p>
        </w:tc>
      </w:tr>
      <w:tr w:rsidR="00131320" w14:paraId="7CD24AE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4E824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E90EB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E5BD53"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D9E5"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95FD745" w14:textId="77777777" w:rsidR="00131320" w:rsidRDefault="00131320" w:rsidP="00533AA2">
            <w:pPr>
              <w:pStyle w:val="TAC"/>
            </w:pPr>
          </w:p>
        </w:tc>
      </w:tr>
      <w:tr w:rsidR="00131320" w14:paraId="5024076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9176A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10D8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F0C45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1932" w14:textId="77777777" w:rsidR="00131320" w:rsidRDefault="00131320" w:rsidP="00533AA2">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958535" w14:textId="77777777" w:rsidR="00131320" w:rsidRDefault="00131320" w:rsidP="00533AA2">
            <w:pPr>
              <w:pStyle w:val="TAC"/>
            </w:pPr>
          </w:p>
        </w:tc>
      </w:tr>
      <w:tr w:rsidR="00131320" w14:paraId="08AB749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3D3A16" w14:textId="77777777" w:rsidR="00131320" w:rsidRDefault="00131320" w:rsidP="00533AA2">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A29E4" w14:textId="77777777" w:rsidR="00131320" w:rsidRDefault="00131320" w:rsidP="00533AA2">
            <w:pPr>
              <w:pStyle w:val="TAC"/>
            </w:pPr>
            <w:r>
              <w:t>CA_n5A-n261A</w:t>
            </w:r>
            <w:r>
              <w:rPr>
                <w:rFonts w:cs="Arial"/>
                <w:lang w:eastAsia="zh-CN"/>
              </w:rPr>
              <w:t>/G/H</w:t>
            </w:r>
          </w:p>
          <w:p w14:paraId="5656101B"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EB4B473"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750C"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461BF5" w14:textId="77777777" w:rsidR="00131320" w:rsidRDefault="00131320" w:rsidP="00533AA2">
            <w:pPr>
              <w:pStyle w:val="TAC"/>
            </w:pPr>
            <w:r>
              <w:rPr>
                <w:rFonts w:hint="eastAsia"/>
              </w:rPr>
              <w:t>0</w:t>
            </w:r>
          </w:p>
        </w:tc>
      </w:tr>
      <w:tr w:rsidR="00131320" w14:paraId="5B1ACF3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A4EF5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7DD92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01A2FD"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7F40"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1DCB510" w14:textId="77777777" w:rsidR="00131320" w:rsidRDefault="00131320" w:rsidP="00533AA2">
            <w:pPr>
              <w:pStyle w:val="TAC"/>
            </w:pPr>
          </w:p>
        </w:tc>
      </w:tr>
      <w:tr w:rsidR="00131320" w14:paraId="1B41629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8BADB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35B2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1CF10A"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7C880" w14:textId="77777777" w:rsidR="00131320" w:rsidRDefault="00131320" w:rsidP="00533AA2">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AB3B55C" w14:textId="77777777" w:rsidR="00131320" w:rsidRDefault="00131320" w:rsidP="00533AA2">
            <w:pPr>
              <w:pStyle w:val="TAC"/>
            </w:pPr>
          </w:p>
        </w:tc>
      </w:tr>
      <w:tr w:rsidR="00131320" w14:paraId="1BABA17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70F2DC" w14:textId="77777777" w:rsidR="00131320" w:rsidRDefault="00131320" w:rsidP="00533AA2">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1A2E3" w14:textId="77777777" w:rsidR="00131320" w:rsidRDefault="00131320" w:rsidP="00533AA2">
            <w:pPr>
              <w:pStyle w:val="TAC"/>
            </w:pPr>
            <w:r>
              <w:t>CA_n5A-n261A/G</w:t>
            </w:r>
          </w:p>
          <w:p w14:paraId="7372A472"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01B9C48"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3B2B"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59F42" w14:textId="77777777" w:rsidR="00131320" w:rsidRDefault="00131320" w:rsidP="00533AA2">
            <w:pPr>
              <w:pStyle w:val="TAC"/>
            </w:pPr>
            <w:r>
              <w:rPr>
                <w:rFonts w:hint="eastAsia"/>
              </w:rPr>
              <w:t>0</w:t>
            </w:r>
          </w:p>
        </w:tc>
      </w:tr>
      <w:tr w:rsidR="00131320" w14:paraId="502B8FD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5EEB3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2564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65A016"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B5D36"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F3A5C6" w14:textId="77777777" w:rsidR="00131320" w:rsidRDefault="00131320" w:rsidP="00533AA2">
            <w:pPr>
              <w:pStyle w:val="TAC"/>
            </w:pPr>
          </w:p>
        </w:tc>
      </w:tr>
      <w:tr w:rsidR="00131320" w14:paraId="1112254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B29E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3CFE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0C6960"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5D24" w14:textId="77777777" w:rsidR="00131320" w:rsidRDefault="00131320" w:rsidP="00533AA2">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89230A" w14:textId="77777777" w:rsidR="00131320" w:rsidRDefault="00131320" w:rsidP="00533AA2">
            <w:pPr>
              <w:pStyle w:val="TAC"/>
            </w:pPr>
          </w:p>
        </w:tc>
      </w:tr>
      <w:tr w:rsidR="00131320" w14:paraId="6BA3DE3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2DDFC1" w14:textId="77777777" w:rsidR="00131320" w:rsidRDefault="00131320" w:rsidP="00533AA2">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DAE59" w14:textId="77777777" w:rsidR="00131320" w:rsidRDefault="00131320" w:rsidP="00533AA2">
            <w:pPr>
              <w:pStyle w:val="TAC"/>
            </w:pPr>
            <w:r>
              <w:t>CA_n5A-n261A</w:t>
            </w:r>
            <w:r>
              <w:rPr>
                <w:rFonts w:cs="Arial"/>
                <w:lang w:eastAsia="zh-CN"/>
              </w:rPr>
              <w:t>/G/H</w:t>
            </w:r>
          </w:p>
          <w:p w14:paraId="0B46983A" w14:textId="77777777" w:rsidR="00131320" w:rsidRDefault="00131320"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E4AAFB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576E"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AB6CF" w14:textId="77777777" w:rsidR="00131320" w:rsidRDefault="00131320" w:rsidP="00533AA2">
            <w:pPr>
              <w:pStyle w:val="TAC"/>
            </w:pPr>
            <w:r>
              <w:rPr>
                <w:rFonts w:hint="eastAsia"/>
              </w:rPr>
              <w:t>0</w:t>
            </w:r>
          </w:p>
        </w:tc>
      </w:tr>
      <w:tr w:rsidR="00131320" w14:paraId="203449C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91E67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3131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0F5A3"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C273C"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61A0B67" w14:textId="77777777" w:rsidR="00131320" w:rsidRDefault="00131320" w:rsidP="00533AA2">
            <w:pPr>
              <w:pStyle w:val="TAC"/>
            </w:pPr>
          </w:p>
        </w:tc>
      </w:tr>
      <w:tr w:rsidR="00131320" w14:paraId="0B8CB9C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FE5B1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F8488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0278F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ADF6" w14:textId="77777777" w:rsidR="00131320" w:rsidRDefault="00131320" w:rsidP="00533AA2">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9AC8C3D" w14:textId="77777777" w:rsidR="00131320" w:rsidRDefault="00131320" w:rsidP="00533AA2">
            <w:pPr>
              <w:pStyle w:val="TAC"/>
            </w:pPr>
          </w:p>
        </w:tc>
      </w:tr>
      <w:tr w:rsidR="00131320" w14:paraId="2F6F9A7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BFFB49" w14:textId="77777777" w:rsidR="00131320" w:rsidRDefault="00131320" w:rsidP="00533AA2">
            <w:pPr>
              <w:pStyle w:val="TAC"/>
            </w:pPr>
            <w:r>
              <w:lastRenderedPageBreak/>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7D9E3" w14:textId="77777777" w:rsidR="00131320" w:rsidRDefault="00131320" w:rsidP="00533AA2">
            <w:pPr>
              <w:pStyle w:val="TAC"/>
            </w:pPr>
            <w:r>
              <w:t>CA_n5A-n261A</w:t>
            </w:r>
            <w:r>
              <w:rPr>
                <w:rFonts w:cs="Arial"/>
                <w:lang w:eastAsia="zh-CN"/>
              </w:rPr>
              <w:t>/G/H/I</w:t>
            </w:r>
          </w:p>
          <w:p w14:paraId="3E0EC669"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DE880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5653D"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98FD4" w14:textId="77777777" w:rsidR="00131320" w:rsidRDefault="00131320" w:rsidP="00533AA2">
            <w:pPr>
              <w:pStyle w:val="TAC"/>
            </w:pPr>
            <w:r>
              <w:rPr>
                <w:rFonts w:hint="eastAsia"/>
              </w:rPr>
              <w:t>0</w:t>
            </w:r>
          </w:p>
        </w:tc>
      </w:tr>
      <w:tr w:rsidR="00131320" w14:paraId="0953886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85E15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3524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173432"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3EEC"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A8CDEFD" w14:textId="77777777" w:rsidR="00131320" w:rsidRDefault="00131320" w:rsidP="00533AA2">
            <w:pPr>
              <w:pStyle w:val="TAC"/>
            </w:pPr>
          </w:p>
        </w:tc>
      </w:tr>
      <w:tr w:rsidR="00131320" w14:paraId="6FCB5B3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A4678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2481E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986F49"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FA5D" w14:textId="77777777" w:rsidR="00131320" w:rsidRDefault="00131320" w:rsidP="00533AA2">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1EC07E" w14:textId="77777777" w:rsidR="00131320" w:rsidRDefault="00131320" w:rsidP="00533AA2">
            <w:pPr>
              <w:pStyle w:val="TAC"/>
            </w:pPr>
          </w:p>
        </w:tc>
      </w:tr>
      <w:tr w:rsidR="00131320" w14:paraId="2A9F7B5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783F93" w14:textId="77777777" w:rsidR="00131320" w:rsidRDefault="00131320" w:rsidP="00533AA2">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2BD388" w14:textId="77777777" w:rsidR="00131320" w:rsidRDefault="00131320" w:rsidP="00533AA2">
            <w:pPr>
              <w:pStyle w:val="TAC"/>
            </w:pPr>
            <w:r>
              <w:t>CA_n5A-n261A</w:t>
            </w:r>
            <w:r>
              <w:rPr>
                <w:rFonts w:cs="Arial"/>
                <w:lang w:eastAsia="zh-CN"/>
              </w:rPr>
              <w:t>/G/H/I</w:t>
            </w:r>
          </w:p>
          <w:p w14:paraId="2B5EB5D0"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71C93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6A2E"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01698" w14:textId="77777777" w:rsidR="00131320" w:rsidRDefault="00131320" w:rsidP="00533AA2">
            <w:pPr>
              <w:pStyle w:val="TAC"/>
            </w:pPr>
            <w:r>
              <w:rPr>
                <w:rFonts w:hint="eastAsia"/>
              </w:rPr>
              <w:t>0</w:t>
            </w:r>
          </w:p>
        </w:tc>
      </w:tr>
      <w:tr w:rsidR="00131320" w14:paraId="47C6B70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4AB1C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9434C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BA9E2D"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E7EF"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0988F86" w14:textId="77777777" w:rsidR="00131320" w:rsidRDefault="00131320" w:rsidP="00533AA2">
            <w:pPr>
              <w:pStyle w:val="TAC"/>
            </w:pPr>
          </w:p>
        </w:tc>
      </w:tr>
      <w:tr w:rsidR="00131320" w14:paraId="509E86B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68A65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C1474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D8E83A"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ED0E" w14:textId="77777777" w:rsidR="00131320" w:rsidRDefault="00131320" w:rsidP="00533AA2">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1100392F" w14:textId="77777777" w:rsidR="00131320" w:rsidRDefault="00131320" w:rsidP="00533AA2">
            <w:pPr>
              <w:pStyle w:val="TAC"/>
            </w:pPr>
          </w:p>
        </w:tc>
      </w:tr>
      <w:tr w:rsidR="00131320" w14:paraId="4E65EEA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A398C9" w14:textId="77777777" w:rsidR="00131320" w:rsidRDefault="00131320" w:rsidP="00533AA2">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94397" w14:textId="77777777" w:rsidR="00131320" w:rsidRDefault="00131320" w:rsidP="00533AA2">
            <w:pPr>
              <w:pStyle w:val="TAC"/>
            </w:pPr>
            <w:r>
              <w:t>CA_n5A-n261A</w:t>
            </w:r>
            <w:r>
              <w:rPr>
                <w:rFonts w:cs="Arial"/>
                <w:lang w:eastAsia="zh-CN"/>
              </w:rPr>
              <w:t>/G/H/I</w:t>
            </w:r>
          </w:p>
          <w:p w14:paraId="5912D956"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289E2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CC7C"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7C58C2" w14:textId="77777777" w:rsidR="00131320" w:rsidRDefault="00131320" w:rsidP="00533AA2">
            <w:pPr>
              <w:pStyle w:val="TAC"/>
            </w:pPr>
            <w:r>
              <w:rPr>
                <w:rFonts w:hint="eastAsia"/>
              </w:rPr>
              <w:t>0</w:t>
            </w:r>
          </w:p>
        </w:tc>
      </w:tr>
      <w:tr w:rsidR="00131320" w14:paraId="7D198D6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81774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8B26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70352A"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464E5"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C8FA0D4" w14:textId="77777777" w:rsidR="00131320" w:rsidRDefault="00131320" w:rsidP="00533AA2">
            <w:pPr>
              <w:pStyle w:val="TAC"/>
            </w:pPr>
          </w:p>
        </w:tc>
      </w:tr>
      <w:tr w:rsidR="00131320" w14:paraId="1281981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527E9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F162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9107CA"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D0E3" w14:textId="77777777" w:rsidR="00131320" w:rsidRDefault="00131320" w:rsidP="00533AA2">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2E5BB9" w14:textId="77777777" w:rsidR="00131320" w:rsidRDefault="00131320" w:rsidP="00533AA2">
            <w:pPr>
              <w:pStyle w:val="TAC"/>
            </w:pPr>
          </w:p>
        </w:tc>
      </w:tr>
      <w:tr w:rsidR="00131320" w14:paraId="526F559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B4293C" w14:textId="77777777" w:rsidR="00131320" w:rsidRDefault="00131320" w:rsidP="00533AA2">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EA0D6" w14:textId="77777777" w:rsidR="00131320" w:rsidRDefault="00131320" w:rsidP="00533AA2">
            <w:pPr>
              <w:pStyle w:val="TAC"/>
            </w:pPr>
            <w:r>
              <w:t>CA_n5A-n261A</w:t>
            </w:r>
            <w:r>
              <w:rPr>
                <w:rFonts w:cs="Arial"/>
                <w:lang w:eastAsia="zh-CN"/>
              </w:rPr>
              <w:t>/G/H/I</w:t>
            </w:r>
          </w:p>
          <w:p w14:paraId="628D1ADD"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4C8A6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7078F"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99C6E1" w14:textId="77777777" w:rsidR="00131320" w:rsidRDefault="00131320" w:rsidP="00533AA2">
            <w:pPr>
              <w:pStyle w:val="TAC"/>
            </w:pPr>
            <w:r>
              <w:rPr>
                <w:rFonts w:hint="eastAsia"/>
              </w:rPr>
              <w:t>0</w:t>
            </w:r>
          </w:p>
        </w:tc>
      </w:tr>
      <w:tr w:rsidR="00131320" w14:paraId="4AE1471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346AD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4594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12E7F0"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E3E3" w14:textId="77777777" w:rsidR="00131320" w:rsidRDefault="00131320"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B2B657C" w14:textId="77777777" w:rsidR="00131320" w:rsidRDefault="00131320" w:rsidP="00533AA2">
            <w:pPr>
              <w:pStyle w:val="TAC"/>
            </w:pPr>
          </w:p>
        </w:tc>
      </w:tr>
      <w:tr w:rsidR="00131320" w14:paraId="5ED7AC0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7075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E41A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09E0D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4A6A" w14:textId="77777777" w:rsidR="00131320" w:rsidRDefault="00131320" w:rsidP="00533AA2">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48A78CF7" w14:textId="77777777" w:rsidR="00131320" w:rsidRDefault="00131320" w:rsidP="00533AA2">
            <w:pPr>
              <w:pStyle w:val="TAC"/>
            </w:pPr>
          </w:p>
        </w:tc>
      </w:tr>
      <w:tr w:rsidR="00131320" w14:paraId="4CD1314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EE9F1F" w14:textId="77777777" w:rsidR="00131320" w:rsidRPr="00C914E3" w:rsidRDefault="00131320" w:rsidP="00533AA2">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B2C4B" w14:textId="77777777" w:rsidR="00131320" w:rsidRDefault="00131320" w:rsidP="00533AA2">
            <w:pPr>
              <w:pStyle w:val="TAC"/>
            </w:pPr>
            <w:r>
              <w:t>CA_n5A-n261A</w:t>
            </w:r>
          </w:p>
          <w:p w14:paraId="2FBF36C1" w14:textId="77777777" w:rsidR="00131320" w:rsidRDefault="00131320"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5A4471B" w14:textId="77777777" w:rsidR="00131320" w:rsidRDefault="00131320" w:rsidP="00533AA2">
            <w:pPr>
              <w:pStyle w:val="TAC"/>
            </w:pPr>
            <w: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8AB1B" w14:textId="77777777" w:rsidR="00131320" w:rsidRDefault="00131320"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8EB8B" w14:textId="77777777" w:rsidR="00131320" w:rsidRDefault="00131320" w:rsidP="00533AA2">
            <w:pPr>
              <w:pStyle w:val="TAC"/>
            </w:pPr>
            <w:r>
              <w:rPr>
                <w:rFonts w:hint="eastAsia"/>
              </w:rPr>
              <w:t>0</w:t>
            </w:r>
          </w:p>
        </w:tc>
      </w:tr>
      <w:tr w:rsidR="00131320" w14:paraId="0C0FC2B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5D2FEA" w14:textId="77777777" w:rsidR="00131320" w:rsidRPr="009136D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3EEC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EC797F" w14:textId="77777777" w:rsidR="00131320" w:rsidRDefault="00131320" w:rsidP="00533AA2">
            <w:pPr>
              <w:pStyle w:val="TAC"/>
            </w:pPr>
            <w: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DED3B" w14:textId="77777777" w:rsidR="00131320" w:rsidRDefault="00131320"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D82C015" w14:textId="77777777" w:rsidR="00131320" w:rsidRDefault="00131320" w:rsidP="00533AA2">
            <w:pPr>
              <w:pStyle w:val="TAC"/>
            </w:pPr>
          </w:p>
        </w:tc>
      </w:tr>
      <w:tr w:rsidR="00131320" w14:paraId="6AC281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ACCAB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9436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CB31A9" w14:textId="77777777" w:rsidR="00131320" w:rsidRDefault="00131320" w:rsidP="00533AA2">
            <w:pPr>
              <w:pStyle w:val="TAC"/>
            </w:pPr>
            <w: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3D1488"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D499413" w14:textId="77777777" w:rsidR="00131320" w:rsidRDefault="00131320" w:rsidP="00533AA2">
            <w:pPr>
              <w:pStyle w:val="TAC"/>
            </w:pPr>
          </w:p>
        </w:tc>
      </w:tr>
      <w:tr w:rsidR="00131320" w14:paraId="60FC38E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F2F5F1" w14:textId="77777777" w:rsidR="00131320" w:rsidRDefault="00131320" w:rsidP="00533AA2">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20832" w14:textId="77777777" w:rsidR="00131320" w:rsidRDefault="00131320" w:rsidP="00533AA2">
            <w:pPr>
              <w:pStyle w:val="TAC"/>
            </w:pPr>
            <w:r>
              <w:t>CA_n5A-n261A/G</w:t>
            </w:r>
          </w:p>
          <w:p w14:paraId="7D916AB5"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EB7AE6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3048"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0B20F5" w14:textId="77777777" w:rsidR="00131320" w:rsidRDefault="00131320" w:rsidP="00533AA2">
            <w:pPr>
              <w:pStyle w:val="TAC"/>
            </w:pPr>
            <w:r>
              <w:rPr>
                <w:rFonts w:hint="eastAsia"/>
              </w:rPr>
              <w:t>0</w:t>
            </w:r>
          </w:p>
        </w:tc>
      </w:tr>
      <w:tr w:rsidR="00131320" w14:paraId="791C5E0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21122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30AA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7CC5B9"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F2E4"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0A806DE" w14:textId="77777777" w:rsidR="00131320" w:rsidRDefault="00131320" w:rsidP="00533AA2">
            <w:pPr>
              <w:pStyle w:val="TAC"/>
            </w:pPr>
          </w:p>
        </w:tc>
      </w:tr>
      <w:tr w:rsidR="00131320" w14:paraId="26ABCED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4FCAE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78E6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8DFB4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A22F" w14:textId="77777777" w:rsidR="00131320" w:rsidRDefault="00131320" w:rsidP="00533AA2">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616E068" w14:textId="77777777" w:rsidR="00131320" w:rsidRDefault="00131320" w:rsidP="00533AA2">
            <w:pPr>
              <w:pStyle w:val="TAC"/>
            </w:pPr>
          </w:p>
        </w:tc>
      </w:tr>
      <w:tr w:rsidR="00131320" w14:paraId="62FD854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2C19BB" w14:textId="77777777" w:rsidR="00131320" w:rsidRDefault="00131320" w:rsidP="00533AA2">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3D0CF" w14:textId="77777777" w:rsidR="00131320" w:rsidRDefault="00131320" w:rsidP="00533AA2">
            <w:pPr>
              <w:pStyle w:val="TAC"/>
            </w:pPr>
            <w:r>
              <w:t>CA_n5A-n261A</w:t>
            </w:r>
            <w:r>
              <w:rPr>
                <w:rFonts w:cs="Arial"/>
                <w:lang w:eastAsia="zh-CN"/>
              </w:rPr>
              <w:t>/G/H</w:t>
            </w:r>
          </w:p>
          <w:p w14:paraId="44CE5FAE"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395ED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5223"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16FD3A" w14:textId="77777777" w:rsidR="00131320" w:rsidRDefault="00131320" w:rsidP="00533AA2">
            <w:pPr>
              <w:pStyle w:val="TAC"/>
            </w:pPr>
            <w:r>
              <w:rPr>
                <w:rFonts w:hint="eastAsia"/>
              </w:rPr>
              <w:t>0</w:t>
            </w:r>
          </w:p>
        </w:tc>
      </w:tr>
      <w:tr w:rsidR="00131320" w14:paraId="339BCDD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EF655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E8A7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E23632"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DC87"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12A0202" w14:textId="77777777" w:rsidR="00131320" w:rsidRDefault="00131320" w:rsidP="00533AA2">
            <w:pPr>
              <w:pStyle w:val="TAC"/>
            </w:pPr>
          </w:p>
        </w:tc>
      </w:tr>
      <w:tr w:rsidR="00131320" w14:paraId="64DF701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344CA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6E830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A693D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89B2" w14:textId="77777777" w:rsidR="00131320" w:rsidRDefault="00131320" w:rsidP="00533AA2">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4B8C6A86" w14:textId="77777777" w:rsidR="00131320" w:rsidRDefault="00131320" w:rsidP="00533AA2">
            <w:pPr>
              <w:pStyle w:val="TAC"/>
            </w:pPr>
          </w:p>
        </w:tc>
      </w:tr>
      <w:tr w:rsidR="00131320" w14:paraId="6B0C8D5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DB30C3" w14:textId="77777777" w:rsidR="00131320" w:rsidRDefault="00131320" w:rsidP="00533AA2">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A9AF4" w14:textId="77777777" w:rsidR="00131320" w:rsidRDefault="00131320" w:rsidP="00533AA2">
            <w:pPr>
              <w:pStyle w:val="TAC"/>
            </w:pPr>
            <w:r>
              <w:t>CA_n5A-n261A</w:t>
            </w:r>
            <w:r>
              <w:rPr>
                <w:rFonts w:cs="Arial"/>
                <w:lang w:eastAsia="zh-CN"/>
              </w:rPr>
              <w:t>/G/H/I</w:t>
            </w:r>
          </w:p>
          <w:p w14:paraId="4447750E"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62820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847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404E67" w14:textId="77777777" w:rsidR="00131320" w:rsidRDefault="00131320" w:rsidP="00533AA2">
            <w:pPr>
              <w:pStyle w:val="TAC"/>
            </w:pPr>
            <w:r>
              <w:rPr>
                <w:rFonts w:hint="eastAsia"/>
              </w:rPr>
              <w:t>0</w:t>
            </w:r>
          </w:p>
        </w:tc>
      </w:tr>
      <w:tr w:rsidR="00131320" w14:paraId="54FFA82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7778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275E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01E74D"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3A49"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9AFB6AC" w14:textId="77777777" w:rsidR="00131320" w:rsidRDefault="00131320" w:rsidP="00533AA2">
            <w:pPr>
              <w:pStyle w:val="TAC"/>
            </w:pPr>
          </w:p>
        </w:tc>
      </w:tr>
      <w:tr w:rsidR="00131320" w14:paraId="6A239A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E26E1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6D36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090F47"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F02E" w14:textId="77777777" w:rsidR="00131320" w:rsidRDefault="00131320" w:rsidP="00533AA2">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55A094E" w14:textId="77777777" w:rsidR="00131320" w:rsidRDefault="00131320" w:rsidP="00533AA2">
            <w:pPr>
              <w:pStyle w:val="TAC"/>
            </w:pPr>
          </w:p>
        </w:tc>
      </w:tr>
      <w:tr w:rsidR="00131320" w14:paraId="2F13104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F39D8B" w14:textId="77777777" w:rsidR="00131320" w:rsidRDefault="00131320" w:rsidP="00533AA2">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FE4BF" w14:textId="77777777" w:rsidR="00131320" w:rsidRDefault="00131320" w:rsidP="00533AA2">
            <w:pPr>
              <w:pStyle w:val="TAC"/>
            </w:pPr>
            <w:r>
              <w:t>CA_n5A-n261A</w:t>
            </w:r>
            <w:r>
              <w:rPr>
                <w:rFonts w:cs="Arial"/>
                <w:lang w:eastAsia="zh-CN"/>
              </w:rPr>
              <w:t>/G/H/I</w:t>
            </w:r>
          </w:p>
          <w:p w14:paraId="3C27219E"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418703"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450D"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96B7BA" w14:textId="77777777" w:rsidR="00131320" w:rsidRDefault="00131320" w:rsidP="00533AA2">
            <w:pPr>
              <w:pStyle w:val="TAC"/>
            </w:pPr>
            <w:r>
              <w:rPr>
                <w:rFonts w:hint="eastAsia"/>
              </w:rPr>
              <w:t>0</w:t>
            </w:r>
          </w:p>
        </w:tc>
      </w:tr>
      <w:tr w:rsidR="00131320" w14:paraId="0AEB93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64F0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DD90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B47EB"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2D790"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474ABB3" w14:textId="77777777" w:rsidR="00131320" w:rsidRDefault="00131320" w:rsidP="00533AA2">
            <w:pPr>
              <w:pStyle w:val="TAC"/>
            </w:pPr>
          </w:p>
        </w:tc>
      </w:tr>
      <w:tr w:rsidR="00131320" w14:paraId="2B8FBC0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7BB71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BCED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AACDA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00DFC" w14:textId="77777777" w:rsidR="00131320" w:rsidRDefault="00131320" w:rsidP="00533AA2">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4452455" w14:textId="77777777" w:rsidR="00131320" w:rsidRDefault="00131320" w:rsidP="00533AA2">
            <w:pPr>
              <w:pStyle w:val="TAC"/>
            </w:pPr>
          </w:p>
        </w:tc>
      </w:tr>
      <w:tr w:rsidR="00131320" w14:paraId="518FDF9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2D28A4" w14:textId="77777777" w:rsidR="00131320" w:rsidRDefault="00131320" w:rsidP="00533AA2">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CFC17" w14:textId="77777777" w:rsidR="00131320" w:rsidRDefault="00131320" w:rsidP="00533AA2">
            <w:pPr>
              <w:pStyle w:val="TAC"/>
            </w:pPr>
            <w:r>
              <w:t>CA_n5A-n261A</w:t>
            </w:r>
            <w:r>
              <w:rPr>
                <w:rFonts w:cs="Arial"/>
                <w:lang w:eastAsia="zh-CN"/>
              </w:rPr>
              <w:t>/G/H/I</w:t>
            </w:r>
          </w:p>
          <w:p w14:paraId="3CDFB009"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710D2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80BC"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E197F9" w14:textId="77777777" w:rsidR="00131320" w:rsidRDefault="00131320" w:rsidP="00533AA2">
            <w:pPr>
              <w:pStyle w:val="TAC"/>
            </w:pPr>
            <w:r>
              <w:rPr>
                <w:rFonts w:hint="eastAsia"/>
              </w:rPr>
              <w:t>0</w:t>
            </w:r>
          </w:p>
        </w:tc>
      </w:tr>
      <w:tr w:rsidR="00131320" w14:paraId="102E28D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82275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2BC28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D32017"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30B38"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852164B" w14:textId="77777777" w:rsidR="00131320" w:rsidRDefault="00131320" w:rsidP="00533AA2">
            <w:pPr>
              <w:pStyle w:val="TAC"/>
            </w:pPr>
          </w:p>
        </w:tc>
      </w:tr>
      <w:tr w:rsidR="00131320" w14:paraId="1B4C001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E29C8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9B8C4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618A8F"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7912" w14:textId="77777777" w:rsidR="00131320" w:rsidRDefault="00131320" w:rsidP="00533AA2">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3EAA1BF" w14:textId="77777777" w:rsidR="00131320" w:rsidRDefault="00131320" w:rsidP="00533AA2">
            <w:pPr>
              <w:pStyle w:val="TAC"/>
            </w:pPr>
          </w:p>
        </w:tc>
      </w:tr>
      <w:tr w:rsidR="00131320" w14:paraId="233C700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AD4FAC" w14:textId="77777777" w:rsidR="00131320" w:rsidRDefault="00131320" w:rsidP="00533AA2">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D64BFC" w14:textId="77777777" w:rsidR="00131320" w:rsidRDefault="00131320" w:rsidP="00533AA2">
            <w:pPr>
              <w:pStyle w:val="TAC"/>
            </w:pPr>
            <w:r>
              <w:t>CA_n5A-n261A</w:t>
            </w:r>
            <w:r>
              <w:rPr>
                <w:rFonts w:cs="Arial"/>
                <w:lang w:eastAsia="zh-CN"/>
              </w:rPr>
              <w:t>/G/H/I</w:t>
            </w:r>
          </w:p>
          <w:p w14:paraId="142DB580"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98B6C2"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0059"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22484D" w14:textId="77777777" w:rsidR="00131320" w:rsidRDefault="00131320" w:rsidP="00533AA2">
            <w:pPr>
              <w:pStyle w:val="TAC"/>
            </w:pPr>
            <w:r>
              <w:rPr>
                <w:rFonts w:hint="eastAsia"/>
              </w:rPr>
              <w:t>0</w:t>
            </w:r>
          </w:p>
        </w:tc>
      </w:tr>
      <w:tr w:rsidR="00131320" w14:paraId="5253364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A20C3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BB6DC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E3B71"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B059E"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E432E47" w14:textId="77777777" w:rsidR="00131320" w:rsidRDefault="00131320" w:rsidP="00533AA2">
            <w:pPr>
              <w:pStyle w:val="TAC"/>
            </w:pPr>
          </w:p>
        </w:tc>
      </w:tr>
      <w:tr w:rsidR="00131320" w14:paraId="0EE6F87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53AF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52B3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18C4D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515DF" w14:textId="77777777" w:rsidR="00131320" w:rsidRDefault="00131320" w:rsidP="00533AA2">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E64DFB5" w14:textId="77777777" w:rsidR="00131320" w:rsidRDefault="00131320" w:rsidP="00533AA2">
            <w:pPr>
              <w:pStyle w:val="TAC"/>
            </w:pPr>
          </w:p>
        </w:tc>
      </w:tr>
      <w:tr w:rsidR="00131320" w14:paraId="5E7A86F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D70C01" w14:textId="77777777" w:rsidR="00131320" w:rsidRDefault="00131320" w:rsidP="00533AA2">
            <w:pPr>
              <w:pStyle w:val="TAC"/>
            </w:pPr>
            <w:r>
              <w:lastRenderedPageBreak/>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4583B" w14:textId="77777777" w:rsidR="00131320" w:rsidRDefault="00131320" w:rsidP="00533AA2">
            <w:pPr>
              <w:pStyle w:val="TAC"/>
            </w:pPr>
            <w:r>
              <w:t>CA_n5A-n261A</w:t>
            </w:r>
            <w:r>
              <w:rPr>
                <w:rFonts w:cs="Arial"/>
                <w:lang w:eastAsia="zh-CN"/>
              </w:rPr>
              <w:t>/G/H/I</w:t>
            </w:r>
          </w:p>
          <w:p w14:paraId="31E9AF6B"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FB697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0DE0"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1FEAAC" w14:textId="77777777" w:rsidR="00131320" w:rsidRDefault="00131320" w:rsidP="00533AA2">
            <w:pPr>
              <w:pStyle w:val="TAC"/>
            </w:pPr>
            <w:r>
              <w:rPr>
                <w:rFonts w:hint="eastAsia"/>
              </w:rPr>
              <w:t>0</w:t>
            </w:r>
          </w:p>
        </w:tc>
      </w:tr>
      <w:tr w:rsidR="00131320" w14:paraId="063F19B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98EB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7D4CF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FDE535"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F27C6"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1B5CB26" w14:textId="77777777" w:rsidR="00131320" w:rsidRDefault="00131320" w:rsidP="00533AA2">
            <w:pPr>
              <w:pStyle w:val="TAC"/>
            </w:pPr>
          </w:p>
        </w:tc>
      </w:tr>
      <w:tr w:rsidR="00131320" w14:paraId="04723D8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CA621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0DED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11046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4673" w14:textId="77777777" w:rsidR="00131320" w:rsidRDefault="00131320" w:rsidP="00533AA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1291DB" w14:textId="77777777" w:rsidR="00131320" w:rsidRDefault="00131320" w:rsidP="00533AA2">
            <w:pPr>
              <w:pStyle w:val="TAC"/>
            </w:pPr>
          </w:p>
        </w:tc>
      </w:tr>
      <w:tr w:rsidR="00131320" w14:paraId="469D686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AE2128" w14:textId="77777777" w:rsidR="00131320" w:rsidRDefault="00131320" w:rsidP="00533AA2">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AC437" w14:textId="77777777" w:rsidR="00131320" w:rsidRDefault="00131320" w:rsidP="00533AA2">
            <w:pPr>
              <w:pStyle w:val="TAC"/>
            </w:pPr>
            <w:r>
              <w:t>CA_n5A-n261A</w:t>
            </w:r>
            <w:r>
              <w:rPr>
                <w:rFonts w:cs="Arial"/>
                <w:lang w:eastAsia="zh-CN"/>
              </w:rPr>
              <w:t>/G/H</w:t>
            </w:r>
          </w:p>
          <w:p w14:paraId="45862CCD"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717E80"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E00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512C2" w14:textId="77777777" w:rsidR="00131320" w:rsidRDefault="00131320" w:rsidP="00533AA2">
            <w:pPr>
              <w:pStyle w:val="TAC"/>
            </w:pPr>
            <w:r>
              <w:rPr>
                <w:rFonts w:hint="eastAsia"/>
              </w:rPr>
              <w:t>0</w:t>
            </w:r>
          </w:p>
        </w:tc>
      </w:tr>
      <w:tr w:rsidR="00131320" w14:paraId="1856C9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BA2B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164FC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008D78"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0331"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1C75D65" w14:textId="77777777" w:rsidR="00131320" w:rsidRDefault="00131320" w:rsidP="00533AA2">
            <w:pPr>
              <w:pStyle w:val="TAC"/>
            </w:pPr>
          </w:p>
        </w:tc>
      </w:tr>
      <w:tr w:rsidR="00131320" w14:paraId="0CACBA8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7A3D5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908EF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C9A1CC"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09EA" w14:textId="77777777" w:rsidR="00131320" w:rsidRDefault="00131320" w:rsidP="00533AA2">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F64B20" w14:textId="77777777" w:rsidR="00131320" w:rsidRDefault="00131320" w:rsidP="00533AA2">
            <w:pPr>
              <w:pStyle w:val="TAC"/>
            </w:pPr>
          </w:p>
        </w:tc>
      </w:tr>
      <w:tr w:rsidR="00131320" w14:paraId="56DB1EF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7BC353" w14:textId="77777777" w:rsidR="00131320" w:rsidRDefault="00131320" w:rsidP="00533AA2">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12688" w14:textId="77777777" w:rsidR="00131320" w:rsidRDefault="00131320" w:rsidP="00533AA2">
            <w:pPr>
              <w:pStyle w:val="TAC"/>
            </w:pPr>
            <w:r>
              <w:t>CA_n5A-n261A</w:t>
            </w:r>
            <w:r>
              <w:rPr>
                <w:rFonts w:cs="Arial"/>
                <w:lang w:eastAsia="zh-CN"/>
              </w:rPr>
              <w:t>/G/H</w:t>
            </w:r>
          </w:p>
          <w:p w14:paraId="53303860"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BEF9636"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7F91"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4B186" w14:textId="77777777" w:rsidR="00131320" w:rsidRDefault="00131320" w:rsidP="00533AA2">
            <w:pPr>
              <w:pStyle w:val="TAC"/>
            </w:pPr>
            <w:r>
              <w:rPr>
                <w:rFonts w:hint="eastAsia"/>
              </w:rPr>
              <w:t>0</w:t>
            </w:r>
          </w:p>
        </w:tc>
      </w:tr>
      <w:tr w:rsidR="00131320" w14:paraId="01CEED6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000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56E0F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00EFF2"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1E1B2"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F3C27C8" w14:textId="77777777" w:rsidR="00131320" w:rsidRDefault="00131320" w:rsidP="00533AA2">
            <w:pPr>
              <w:pStyle w:val="TAC"/>
            </w:pPr>
          </w:p>
        </w:tc>
      </w:tr>
      <w:tr w:rsidR="00131320" w14:paraId="075F16E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5BE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E6A1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9229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FD437" w14:textId="77777777" w:rsidR="00131320" w:rsidRDefault="00131320" w:rsidP="00533AA2">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764D1D04" w14:textId="77777777" w:rsidR="00131320" w:rsidRDefault="00131320" w:rsidP="00533AA2">
            <w:pPr>
              <w:pStyle w:val="TAC"/>
            </w:pPr>
          </w:p>
        </w:tc>
      </w:tr>
      <w:tr w:rsidR="00131320" w14:paraId="79FC509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FE0D28" w14:textId="77777777" w:rsidR="00131320" w:rsidRDefault="00131320" w:rsidP="00533AA2">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B99B0" w14:textId="77777777" w:rsidR="00131320" w:rsidRDefault="00131320" w:rsidP="00533AA2">
            <w:pPr>
              <w:pStyle w:val="TAC"/>
            </w:pPr>
            <w:r>
              <w:t>CA_n5A-n261A</w:t>
            </w:r>
            <w:r>
              <w:rPr>
                <w:rFonts w:cs="Arial"/>
                <w:lang w:eastAsia="zh-CN"/>
              </w:rPr>
              <w:t>/G/H</w:t>
            </w:r>
          </w:p>
          <w:p w14:paraId="1553CCD5"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AE5BD5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10F6"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A09838" w14:textId="77777777" w:rsidR="00131320" w:rsidRDefault="00131320" w:rsidP="00533AA2">
            <w:pPr>
              <w:pStyle w:val="TAC"/>
            </w:pPr>
            <w:r>
              <w:rPr>
                <w:rFonts w:hint="eastAsia"/>
              </w:rPr>
              <w:t>0</w:t>
            </w:r>
          </w:p>
        </w:tc>
      </w:tr>
      <w:tr w:rsidR="00131320" w14:paraId="353AF54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ABBBA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4B65A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87FCBB"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60D6"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D4AAF7B" w14:textId="77777777" w:rsidR="00131320" w:rsidRDefault="00131320" w:rsidP="00533AA2">
            <w:pPr>
              <w:pStyle w:val="TAC"/>
            </w:pPr>
          </w:p>
        </w:tc>
      </w:tr>
      <w:tr w:rsidR="00131320" w14:paraId="31D5D07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E148F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8015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864D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283B" w14:textId="77777777" w:rsidR="00131320" w:rsidRDefault="00131320" w:rsidP="00533AA2">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E573E" w14:textId="77777777" w:rsidR="00131320" w:rsidRDefault="00131320" w:rsidP="00533AA2">
            <w:pPr>
              <w:pStyle w:val="TAC"/>
            </w:pPr>
          </w:p>
        </w:tc>
      </w:tr>
      <w:tr w:rsidR="00131320" w14:paraId="5A9D6CD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AA86F8" w14:textId="77777777" w:rsidR="00131320" w:rsidRDefault="00131320" w:rsidP="00533AA2">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8C4F8" w14:textId="77777777" w:rsidR="00131320" w:rsidRDefault="00131320" w:rsidP="00533AA2">
            <w:pPr>
              <w:pStyle w:val="TAC"/>
            </w:pPr>
            <w:r>
              <w:t>CA_n5A-n261A/G</w:t>
            </w:r>
          </w:p>
          <w:p w14:paraId="52790EB9"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936A4A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66AAA"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46BBBF" w14:textId="77777777" w:rsidR="00131320" w:rsidRDefault="00131320" w:rsidP="00533AA2">
            <w:pPr>
              <w:pStyle w:val="TAC"/>
            </w:pPr>
            <w:r>
              <w:rPr>
                <w:rFonts w:hint="eastAsia"/>
              </w:rPr>
              <w:t>0</w:t>
            </w:r>
          </w:p>
        </w:tc>
      </w:tr>
      <w:tr w:rsidR="00131320" w14:paraId="1709EAF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682B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1D9A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F7014F"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E4EE"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3D03EE6" w14:textId="77777777" w:rsidR="00131320" w:rsidRDefault="00131320" w:rsidP="00533AA2">
            <w:pPr>
              <w:pStyle w:val="TAC"/>
            </w:pPr>
          </w:p>
        </w:tc>
      </w:tr>
      <w:tr w:rsidR="00131320" w14:paraId="7E9AB89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88BDA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E0B66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C1E49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0233" w14:textId="77777777" w:rsidR="00131320" w:rsidRDefault="00131320" w:rsidP="00533AA2">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00F60" w14:textId="77777777" w:rsidR="00131320" w:rsidRDefault="00131320" w:rsidP="00533AA2">
            <w:pPr>
              <w:pStyle w:val="TAC"/>
            </w:pPr>
          </w:p>
        </w:tc>
      </w:tr>
      <w:tr w:rsidR="00131320" w14:paraId="2533E49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A78BD7" w14:textId="77777777" w:rsidR="00131320" w:rsidRDefault="00131320" w:rsidP="00533AA2">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AC5FA5" w14:textId="77777777" w:rsidR="00131320" w:rsidRDefault="00131320" w:rsidP="00533AA2">
            <w:pPr>
              <w:pStyle w:val="TAC"/>
            </w:pPr>
            <w:r>
              <w:t>CA_n5A-n261A</w:t>
            </w:r>
            <w:r>
              <w:rPr>
                <w:rFonts w:cs="Arial"/>
                <w:lang w:eastAsia="zh-CN"/>
              </w:rPr>
              <w:t>/G/H</w:t>
            </w:r>
          </w:p>
          <w:p w14:paraId="1DDDFAAF"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7E6D8D3"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FAE9"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5E7178" w14:textId="77777777" w:rsidR="00131320" w:rsidRDefault="00131320" w:rsidP="00533AA2">
            <w:pPr>
              <w:pStyle w:val="TAC"/>
            </w:pPr>
            <w:r>
              <w:rPr>
                <w:rFonts w:hint="eastAsia"/>
              </w:rPr>
              <w:t>0</w:t>
            </w:r>
          </w:p>
        </w:tc>
      </w:tr>
      <w:tr w:rsidR="00131320" w14:paraId="6D29837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D5EA3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8847D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3975A6"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3A19"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2B88DED" w14:textId="77777777" w:rsidR="00131320" w:rsidRDefault="00131320" w:rsidP="00533AA2">
            <w:pPr>
              <w:pStyle w:val="TAC"/>
            </w:pPr>
          </w:p>
        </w:tc>
      </w:tr>
      <w:tr w:rsidR="00131320" w14:paraId="59B09C8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4E87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7B3E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3CF96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1059" w14:textId="77777777" w:rsidR="00131320" w:rsidRDefault="00131320" w:rsidP="00533AA2">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BD807D0" w14:textId="77777777" w:rsidR="00131320" w:rsidRDefault="00131320" w:rsidP="00533AA2">
            <w:pPr>
              <w:pStyle w:val="TAC"/>
            </w:pPr>
          </w:p>
        </w:tc>
      </w:tr>
      <w:tr w:rsidR="00131320" w14:paraId="5F7C080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723C36" w14:textId="77777777" w:rsidR="00131320" w:rsidRDefault="00131320" w:rsidP="00533AA2">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7CDAE8" w14:textId="77777777" w:rsidR="00131320" w:rsidRDefault="00131320" w:rsidP="00533AA2">
            <w:pPr>
              <w:pStyle w:val="TAC"/>
            </w:pPr>
            <w:r>
              <w:t>CA_n5A-n261A/G</w:t>
            </w:r>
          </w:p>
          <w:p w14:paraId="64E6B059" w14:textId="77777777" w:rsidR="00131320" w:rsidRDefault="00131320"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1083DC6"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7693"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FAE3C" w14:textId="77777777" w:rsidR="00131320" w:rsidRDefault="00131320" w:rsidP="00533AA2">
            <w:pPr>
              <w:pStyle w:val="TAC"/>
            </w:pPr>
            <w:r>
              <w:rPr>
                <w:rFonts w:hint="eastAsia"/>
              </w:rPr>
              <w:t>0</w:t>
            </w:r>
          </w:p>
        </w:tc>
      </w:tr>
      <w:tr w:rsidR="00131320" w14:paraId="6ED975F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4DD18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BC7F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E310BE"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23D7"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199A847" w14:textId="77777777" w:rsidR="00131320" w:rsidRDefault="00131320" w:rsidP="00533AA2">
            <w:pPr>
              <w:pStyle w:val="TAC"/>
            </w:pPr>
          </w:p>
        </w:tc>
      </w:tr>
      <w:tr w:rsidR="00131320" w14:paraId="4B818C0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8FA48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89FF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0ECD4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52BBA" w14:textId="77777777" w:rsidR="00131320" w:rsidRDefault="00131320" w:rsidP="00533AA2">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B54D1" w14:textId="77777777" w:rsidR="00131320" w:rsidRDefault="00131320" w:rsidP="00533AA2">
            <w:pPr>
              <w:pStyle w:val="TAC"/>
            </w:pPr>
          </w:p>
        </w:tc>
      </w:tr>
      <w:tr w:rsidR="00131320" w14:paraId="7A9BE02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E5A190" w14:textId="77777777" w:rsidR="00131320" w:rsidRDefault="00131320" w:rsidP="00533AA2">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3F3EB" w14:textId="77777777" w:rsidR="00131320" w:rsidRDefault="00131320" w:rsidP="00533AA2">
            <w:pPr>
              <w:pStyle w:val="TAC"/>
            </w:pPr>
            <w:r>
              <w:t>CA_n5A-n261A</w:t>
            </w:r>
            <w:r>
              <w:rPr>
                <w:rFonts w:cs="Arial"/>
                <w:lang w:eastAsia="zh-CN"/>
              </w:rPr>
              <w:t>/G/H</w:t>
            </w:r>
          </w:p>
          <w:p w14:paraId="0A6159B6" w14:textId="77777777" w:rsidR="00131320" w:rsidRDefault="00131320"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BB5EB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F316"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7668B7" w14:textId="77777777" w:rsidR="00131320" w:rsidRDefault="00131320" w:rsidP="00533AA2">
            <w:pPr>
              <w:pStyle w:val="TAC"/>
            </w:pPr>
            <w:r>
              <w:rPr>
                <w:rFonts w:hint="eastAsia"/>
              </w:rPr>
              <w:t>0</w:t>
            </w:r>
          </w:p>
        </w:tc>
      </w:tr>
      <w:tr w:rsidR="00131320" w14:paraId="1CA05D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F3812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D88C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64560A"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9620"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89D10F5" w14:textId="77777777" w:rsidR="00131320" w:rsidRDefault="00131320" w:rsidP="00533AA2">
            <w:pPr>
              <w:pStyle w:val="TAC"/>
            </w:pPr>
          </w:p>
        </w:tc>
      </w:tr>
      <w:tr w:rsidR="00131320" w14:paraId="7B25F72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3D155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6782D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1357B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A048" w14:textId="77777777" w:rsidR="00131320" w:rsidRDefault="00131320" w:rsidP="00533AA2">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FC9C8B6" w14:textId="77777777" w:rsidR="00131320" w:rsidRDefault="00131320" w:rsidP="00533AA2">
            <w:pPr>
              <w:pStyle w:val="TAC"/>
            </w:pPr>
          </w:p>
        </w:tc>
      </w:tr>
      <w:tr w:rsidR="00131320" w14:paraId="56ED977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87C246" w14:textId="77777777" w:rsidR="00131320" w:rsidRDefault="00131320" w:rsidP="00533AA2">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4E44D" w14:textId="77777777" w:rsidR="00131320" w:rsidRDefault="00131320" w:rsidP="00533AA2">
            <w:pPr>
              <w:pStyle w:val="TAC"/>
            </w:pPr>
            <w:r>
              <w:t>CA_n5A-n261A</w:t>
            </w:r>
            <w:r>
              <w:rPr>
                <w:rFonts w:cs="Arial"/>
                <w:lang w:eastAsia="zh-CN"/>
              </w:rPr>
              <w:t>/G/H/I</w:t>
            </w:r>
          </w:p>
          <w:p w14:paraId="192734F8"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027BD2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3757"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A7EAF5" w14:textId="77777777" w:rsidR="00131320" w:rsidRDefault="00131320" w:rsidP="00533AA2">
            <w:pPr>
              <w:pStyle w:val="TAC"/>
            </w:pPr>
            <w:r>
              <w:rPr>
                <w:rFonts w:hint="eastAsia"/>
              </w:rPr>
              <w:t>0</w:t>
            </w:r>
          </w:p>
        </w:tc>
      </w:tr>
      <w:tr w:rsidR="00131320" w14:paraId="5B27230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D9721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BF5B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0D4678"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21DD"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D0104EE" w14:textId="77777777" w:rsidR="00131320" w:rsidRDefault="00131320" w:rsidP="00533AA2">
            <w:pPr>
              <w:pStyle w:val="TAC"/>
            </w:pPr>
          </w:p>
        </w:tc>
      </w:tr>
      <w:tr w:rsidR="00131320" w14:paraId="5B415C9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76EA0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BFFE0"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943A9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D92A" w14:textId="77777777" w:rsidR="00131320" w:rsidRDefault="00131320" w:rsidP="00533AA2">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731033" w14:textId="77777777" w:rsidR="00131320" w:rsidRDefault="00131320" w:rsidP="00533AA2">
            <w:pPr>
              <w:pStyle w:val="TAC"/>
            </w:pPr>
          </w:p>
        </w:tc>
      </w:tr>
      <w:tr w:rsidR="00131320" w14:paraId="76BDCBD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8A653F" w14:textId="77777777" w:rsidR="00131320" w:rsidRDefault="00131320" w:rsidP="00533AA2">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B11E7" w14:textId="77777777" w:rsidR="00131320" w:rsidRDefault="00131320" w:rsidP="00533AA2">
            <w:pPr>
              <w:pStyle w:val="TAC"/>
            </w:pPr>
            <w:r>
              <w:t>CA_n5A-n261A</w:t>
            </w:r>
            <w:r>
              <w:rPr>
                <w:rFonts w:cs="Arial"/>
                <w:lang w:eastAsia="zh-CN"/>
              </w:rPr>
              <w:t>/G/H/I</w:t>
            </w:r>
          </w:p>
          <w:p w14:paraId="15CABA0A"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4FD36C"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9C2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68FCFA" w14:textId="77777777" w:rsidR="00131320" w:rsidRDefault="00131320" w:rsidP="00533AA2">
            <w:pPr>
              <w:pStyle w:val="TAC"/>
            </w:pPr>
            <w:r>
              <w:rPr>
                <w:rFonts w:hint="eastAsia"/>
              </w:rPr>
              <w:t>0</w:t>
            </w:r>
          </w:p>
        </w:tc>
      </w:tr>
      <w:tr w:rsidR="00131320" w14:paraId="328D70E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432E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9EB3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D12538"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D4CC"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A296ED3" w14:textId="77777777" w:rsidR="00131320" w:rsidRDefault="00131320" w:rsidP="00533AA2">
            <w:pPr>
              <w:pStyle w:val="TAC"/>
            </w:pPr>
          </w:p>
        </w:tc>
      </w:tr>
      <w:tr w:rsidR="00131320" w14:paraId="3AC387B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30A54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2904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A6DAA0"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013F" w14:textId="77777777" w:rsidR="00131320" w:rsidRDefault="00131320" w:rsidP="00533AA2">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1A228E8D" w14:textId="77777777" w:rsidR="00131320" w:rsidRDefault="00131320" w:rsidP="00533AA2">
            <w:pPr>
              <w:pStyle w:val="TAC"/>
            </w:pPr>
          </w:p>
        </w:tc>
      </w:tr>
      <w:tr w:rsidR="00131320" w14:paraId="009CEA3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39A304" w14:textId="77777777" w:rsidR="00131320" w:rsidRDefault="00131320" w:rsidP="00533AA2">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FBD54" w14:textId="77777777" w:rsidR="00131320" w:rsidRDefault="00131320" w:rsidP="00533AA2">
            <w:pPr>
              <w:pStyle w:val="TAC"/>
            </w:pPr>
            <w:r>
              <w:t>CA_n5A-n261A</w:t>
            </w:r>
            <w:r>
              <w:rPr>
                <w:rFonts w:cs="Arial"/>
                <w:lang w:eastAsia="zh-CN"/>
              </w:rPr>
              <w:t>/G/H/I</w:t>
            </w:r>
          </w:p>
          <w:p w14:paraId="127EF026"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CF90DC"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247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8482DC" w14:textId="77777777" w:rsidR="00131320" w:rsidRDefault="00131320" w:rsidP="00533AA2">
            <w:pPr>
              <w:pStyle w:val="TAC"/>
            </w:pPr>
            <w:r>
              <w:rPr>
                <w:rFonts w:hint="eastAsia"/>
              </w:rPr>
              <w:t>0</w:t>
            </w:r>
          </w:p>
        </w:tc>
      </w:tr>
      <w:tr w:rsidR="00131320" w14:paraId="73D53B4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D1437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570F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9B7F13"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B4B2"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12F04BB" w14:textId="77777777" w:rsidR="00131320" w:rsidRDefault="00131320" w:rsidP="00533AA2">
            <w:pPr>
              <w:pStyle w:val="TAC"/>
            </w:pPr>
          </w:p>
        </w:tc>
      </w:tr>
      <w:tr w:rsidR="00131320" w14:paraId="6CB67B7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4FAEE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53F2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84FC08"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AD93" w14:textId="77777777" w:rsidR="00131320" w:rsidRDefault="00131320" w:rsidP="00533AA2">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A0C51C" w14:textId="77777777" w:rsidR="00131320" w:rsidRDefault="00131320" w:rsidP="00533AA2">
            <w:pPr>
              <w:pStyle w:val="TAC"/>
            </w:pPr>
          </w:p>
        </w:tc>
      </w:tr>
      <w:tr w:rsidR="00131320" w14:paraId="49BF472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AA87B4" w14:textId="77777777" w:rsidR="00131320" w:rsidRDefault="00131320" w:rsidP="00533AA2">
            <w:pPr>
              <w:pStyle w:val="TAC"/>
            </w:pPr>
            <w:r>
              <w:lastRenderedPageBreak/>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24D34A" w14:textId="77777777" w:rsidR="00131320" w:rsidRDefault="00131320" w:rsidP="00533AA2">
            <w:pPr>
              <w:pStyle w:val="TAC"/>
            </w:pPr>
            <w:r>
              <w:t>CA_n5A-n261A</w:t>
            </w:r>
            <w:r>
              <w:rPr>
                <w:rFonts w:cs="Arial"/>
                <w:lang w:eastAsia="zh-CN"/>
              </w:rPr>
              <w:t>/G/H/I</w:t>
            </w:r>
          </w:p>
          <w:p w14:paraId="6BCAA1FC" w14:textId="77777777" w:rsidR="00131320" w:rsidRDefault="00131320"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B53429"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ED39"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FF85DD" w14:textId="77777777" w:rsidR="00131320" w:rsidRDefault="00131320" w:rsidP="00533AA2">
            <w:pPr>
              <w:pStyle w:val="TAC"/>
            </w:pPr>
            <w:r>
              <w:rPr>
                <w:rFonts w:hint="eastAsia"/>
              </w:rPr>
              <w:t>0</w:t>
            </w:r>
          </w:p>
        </w:tc>
      </w:tr>
      <w:tr w:rsidR="00131320" w14:paraId="24FC7C2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1A65A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AD5D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AA83F4" w14:textId="77777777" w:rsidR="00131320" w:rsidRDefault="00131320" w:rsidP="00533AA2">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50261" w14:textId="77777777" w:rsidR="00131320" w:rsidRDefault="00131320"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6891BCE" w14:textId="77777777" w:rsidR="00131320" w:rsidRDefault="00131320" w:rsidP="00533AA2">
            <w:pPr>
              <w:pStyle w:val="TAC"/>
            </w:pPr>
          </w:p>
        </w:tc>
      </w:tr>
      <w:tr w:rsidR="00131320" w14:paraId="451E405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331D7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D198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C9CAC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1F1C" w14:textId="77777777" w:rsidR="00131320" w:rsidRDefault="00131320" w:rsidP="00533AA2">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DA5C93" w14:textId="77777777" w:rsidR="00131320" w:rsidRDefault="00131320" w:rsidP="00533AA2">
            <w:pPr>
              <w:pStyle w:val="TAC"/>
            </w:pPr>
          </w:p>
        </w:tc>
      </w:tr>
      <w:tr w:rsidR="00131320" w14:paraId="7569433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97AB71" w14:textId="77777777" w:rsidR="00131320" w:rsidRDefault="00131320" w:rsidP="00533AA2">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8D35C" w14:textId="77777777" w:rsidR="00131320" w:rsidRDefault="00131320" w:rsidP="00533AA2">
            <w:pPr>
              <w:pStyle w:val="TAC"/>
            </w:pPr>
            <w:r>
              <w:t>CA_n5A-n66A</w:t>
            </w:r>
          </w:p>
          <w:p w14:paraId="36F14AF0" w14:textId="77777777" w:rsidR="00131320" w:rsidRDefault="00131320" w:rsidP="00533AA2">
            <w:pPr>
              <w:pStyle w:val="TAC"/>
            </w:pPr>
            <w:r>
              <w:t>CA_n5A-n260A</w:t>
            </w:r>
          </w:p>
          <w:p w14:paraId="61D49CD9" w14:textId="77777777" w:rsidR="00131320" w:rsidRDefault="00131320" w:rsidP="00533AA2">
            <w:pPr>
              <w:pStyle w:val="TAC"/>
            </w:pPr>
            <w:r>
              <w:t>CA_n66A-n260A</w:t>
            </w:r>
          </w:p>
        </w:tc>
        <w:tc>
          <w:tcPr>
            <w:tcW w:w="1144" w:type="dxa"/>
            <w:tcBorders>
              <w:left w:val="single" w:sz="4" w:space="0" w:color="auto"/>
              <w:bottom w:val="single" w:sz="4" w:space="0" w:color="auto"/>
              <w:right w:val="single" w:sz="4" w:space="0" w:color="auto"/>
            </w:tcBorders>
            <w:vAlign w:val="center"/>
          </w:tcPr>
          <w:p w14:paraId="34920B7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D8BB"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BA76B7" w14:textId="77777777" w:rsidR="00131320" w:rsidRDefault="00131320" w:rsidP="00533AA2">
            <w:pPr>
              <w:pStyle w:val="TAC"/>
            </w:pPr>
            <w:r>
              <w:rPr>
                <w:rFonts w:hint="eastAsia"/>
              </w:rPr>
              <w:t>0</w:t>
            </w:r>
          </w:p>
        </w:tc>
      </w:tr>
      <w:tr w:rsidR="00131320" w14:paraId="2BA08E2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437A4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5E62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A4B5E81"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49C3"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69BA1F1" w14:textId="77777777" w:rsidR="00131320" w:rsidRDefault="00131320" w:rsidP="00533AA2">
            <w:pPr>
              <w:pStyle w:val="TAC"/>
            </w:pPr>
          </w:p>
        </w:tc>
      </w:tr>
      <w:tr w:rsidR="00131320" w14:paraId="58E5DB2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7AC5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80DC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835674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F746"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C30D66" w14:textId="77777777" w:rsidR="00131320" w:rsidRDefault="00131320" w:rsidP="00533AA2">
            <w:pPr>
              <w:pStyle w:val="TAC"/>
            </w:pPr>
          </w:p>
        </w:tc>
      </w:tr>
      <w:tr w:rsidR="00131320" w14:paraId="056B9DA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14F329" w14:textId="77777777" w:rsidR="00131320" w:rsidRDefault="00131320" w:rsidP="00533AA2">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121C5" w14:textId="77777777" w:rsidR="00131320" w:rsidRDefault="00131320" w:rsidP="00533AA2">
            <w:pPr>
              <w:pStyle w:val="TAC"/>
            </w:pPr>
            <w:r>
              <w:t>CA_n5A-n66A</w:t>
            </w:r>
          </w:p>
          <w:p w14:paraId="7F394D0B" w14:textId="77777777" w:rsidR="00131320" w:rsidRDefault="00131320" w:rsidP="00533AA2">
            <w:pPr>
              <w:pStyle w:val="TAC"/>
            </w:pPr>
            <w:r>
              <w:t>CA_n5A-n260A/G</w:t>
            </w:r>
          </w:p>
          <w:p w14:paraId="544D8DF7" w14:textId="77777777" w:rsidR="00131320" w:rsidRDefault="00131320" w:rsidP="00533AA2">
            <w:pPr>
              <w:pStyle w:val="TAC"/>
            </w:pPr>
            <w:r>
              <w:t>CA_n66A-n260A/G</w:t>
            </w:r>
          </w:p>
        </w:tc>
        <w:tc>
          <w:tcPr>
            <w:tcW w:w="1144" w:type="dxa"/>
            <w:tcBorders>
              <w:left w:val="single" w:sz="4" w:space="0" w:color="auto"/>
              <w:bottom w:val="single" w:sz="4" w:space="0" w:color="auto"/>
              <w:right w:val="single" w:sz="4" w:space="0" w:color="auto"/>
            </w:tcBorders>
            <w:vAlign w:val="center"/>
          </w:tcPr>
          <w:p w14:paraId="3E4C170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EFF0"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08ADA" w14:textId="77777777" w:rsidR="00131320" w:rsidRDefault="00131320" w:rsidP="00533AA2">
            <w:pPr>
              <w:pStyle w:val="TAC"/>
            </w:pPr>
            <w:r>
              <w:rPr>
                <w:rFonts w:hint="eastAsia"/>
              </w:rPr>
              <w:t>0</w:t>
            </w:r>
          </w:p>
        </w:tc>
      </w:tr>
      <w:tr w:rsidR="00131320" w14:paraId="0598D4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8C861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01A39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7EE5D6F"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22EB"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7DF8908" w14:textId="77777777" w:rsidR="00131320" w:rsidRDefault="00131320" w:rsidP="00533AA2">
            <w:pPr>
              <w:pStyle w:val="TAC"/>
            </w:pPr>
          </w:p>
        </w:tc>
      </w:tr>
      <w:tr w:rsidR="00131320" w14:paraId="32FEE41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2938C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3345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1AC64A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E2D6"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13FDDC" w14:textId="77777777" w:rsidR="00131320" w:rsidRDefault="00131320" w:rsidP="00533AA2">
            <w:pPr>
              <w:pStyle w:val="TAC"/>
            </w:pPr>
          </w:p>
        </w:tc>
      </w:tr>
      <w:tr w:rsidR="00131320" w14:paraId="6362149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825532" w14:textId="77777777" w:rsidR="00131320" w:rsidRDefault="00131320" w:rsidP="00533AA2">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B5A7F" w14:textId="77777777" w:rsidR="00131320" w:rsidRDefault="00131320" w:rsidP="00533AA2">
            <w:pPr>
              <w:pStyle w:val="TAC"/>
            </w:pPr>
            <w:r>
              <w:t>CA_n5A-n66A</w:t>
            </w:r>
          </w:p>
          <w:p w14:paraId="749B9360" w14:textId="77777777" w:rsidR="00131320" w:rsidRDefault="00131320" w:rsidP="00533AA2">
            <w:pPr>
              <w:pStyle w:val="TAC"/>
            </w:pPr>
            <w:r>
              <w:t>CA_n5A-n260A/G/H</w:t>
            </w:r>
          </w:p>
          <w:p w14:paraId="0F71B088" w14:textId="77777777" w:rsidR="00131320" w:rsidRDefault="00131320" w:rsidP="00533AA2">
            <w:pPr>
              <w:pStyle w:val="TAC"/>
            </w:pPr>
            <w:r>
              <w:t>CA_n66A-n260A/G/H</w:t>
            </w:r>
          </w:p>
        </w:tc>
        <w:tc>
          <w:tcPr>
            <w:tcW w:w="1144" w:type="dxa"/>
            <w:tcBorders>
              <w:left w:val="single" w:sz="4" w:space="0" w:color="auto"/>
              <w:bottom w:val="single" w:sz="4" w:space="0" w:color="auto"/>
              <w:right w:val="single" w:sz="4" w:space="0" w:color="auto"/>
            </w:tcBorders>
            <w:vAlign w:val="center"/>
          </w:tcPr>
          <w:p w14:paraId="178DFF3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AD9A"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7CCA0" w14:textId="77777777" w:rsidR="00131320" w:rsidRDefault="00131320" w:rsidP="00533AA2">
            <w:pPr>
              <w:pStyle w:val="TAC"/>
            </w:pPr>
            <w:r>
              <w:rPr>
                <w:rFonts w:hint="eastAsia"/>
              </w:rPr>
              <w:t>0</w:t>
            </w:r>
          </w:p>
        </w:tc>
      </w:tr>
      <w:tr w:rsidR="00131320" w14:paraId="0D5232F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BD492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C955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3EA1693"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FBC9"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7784DEC" w14:textId="77777777" w:rsidR="00131320" w:rsidRDefault="00131320" w:rsidP="00533AA2">
            <w:pPr>
              <w:pStyle w:val="TAC"/>
            </w:pPr>
          </w:p>
        </w:tc>
      </w:tr>
      <w:tr w:rsidR="00131320" w14:paraId="03483B8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A44F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373C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56E0CF6"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0785"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13E19" w14:textId="77777777" w:rsidR="00131320" w:rsidRDefault="00131320" w:rsidP="00533AA2">
            <w:pPr>
              <w:pStyle w:val="TAC"/>
            </w:pPr>
          </w:p>
        </w:tc>
      </w:tr>
      <w:tr w:rsidR="00131320" w14:paraId="59510DB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212415" w14:textId="77777777" w:rsidR="00131320" w:rsidRDefault="00131320" w:rsidP="00533AA2">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1F246" w14:textId="77777777" w:rsidR="00131320" w:rsidRDefault="00131320" w:rsidP="00533AA2">
            <w:pPr>
              <w:pStyle w:val="TAC"/>
            </w:pPr>
            <w:r>
              <w:t>CA_n5A-n66A</w:t>
            </w:r>
          </w:p>
          <w:p w14:paraId="2568648D" w14:textId="77777777" w:rsidR="00131320" w:rsidRDefault="00131320" w:rsidP="00533AA2">
            <w:pPr>
              <w:pStyle w:val="TAC"/>
            </w:pPr>
            <w:r>
              <w:t>CA_n5A-n260A</w:t>
            </w:r>
            <w:r>
              <w:rPr>
                <w:rFonts w:cs="Arial"/>
                <w:lang w:eastAsia="zh-CN"/>
              </w:rPr>
              <w:t>/G/H/I</w:t>
            </w:r>
          </w:p>
          <w:p w14:paraId="30E64CD1" w14:textId="77777777" w:rsidR="00131320" w:rsidRDefault="00131320" w:rsidP="00533AA2">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1DAE5E"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707B8"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AFE0D4" w14:textId="77777777" w:rsidR="00131320" w:rsidRDefault="00131320" w:rsidP="00533AA2">
            <w:pPr>
              <w:pStyle w:val="TAC"/>
            </w:pPr>
            <w:r>
              <w:rPr>
                <w:rFonts w:hint="eastAsia"/>
              </w:rPr>
              <w:t>0</w:t>
            </w:r>
          </w:p>
        </w:tc>
      </w:tr>
      <w:tr w:rsidR="00131320" w14:paraId="2E2E4DF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870FA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F3C2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B645607"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FB4"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B7838F7" w14:textId="77777777" w:rsidR="00131320" w:rsidRDefault="00131320" w:rsidP="00533AA2">
            <w:pPr>
              <w:pStyle w:val="TAC"/>
            </w:pPr>
          </w:p>
        </w:tc>
      </w:tr>
      <w:tr w:rsidR="00131320" w14:paraId="7FB069A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73098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23ED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972798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0B57"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5B869" w14:textId="77777777" w:rsidR="00131320" w:rsidRDefault="00131320" w:rsidP="00533AA2">
            <w:pPr>
              <w:pStyle w:val="TAC"/>
            </w:pPr>
          </w:p>
        </w:tc>
      </w:tr>
      <w:tr w:rsidR="00131320" w14:paraId="545F5F8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D175B9" w14:textId="77777777" w:rsidR="00131320" w:rsidRDefault="00131320" w:rsidP="00533AA2">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DF613" w14:textId="77777777" w:rsidR="00131320" w:rsidRDefault="00131320" w:rsidP="00533AA2">
            <w:pPr>
              <w:pStyle w:val="TAC"/>
            </w:pPr>
            <w:r>
              <w:t>CA_n5A-n66A</w:t>
            </w:r>
          </w:p>
          <w:p w14:paraId="61F615C3" w14:textId="77777777" w:rsidR="00131320" w:rsidRDefault="00131320" w:rsidP="00533AA2">
            <w:pPr>
              <w:pStyle w:val="TAC"/>
            </w:pPr>
            <w:r>
              <w:t>CA_n5A-n260A</w:t>
            </w:r>
            <w:r>
              <w:rPr>
                <w:rFonts w:cs="Arial"/>
                <w:lang w:eastAsia="zh-CN"/>
              </w:rPr>
              <w:t>/G/H/I/J</w:t>
            </w:r>
          </w:p>
          <w:p w14:paraId="38ADB208" w14:textId="77777777" w:rsidR="00131320" w:rsidRDefault="00131320" w:rsidP="00533AA2">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7A93AEB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FCE6"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CCC99D" w14:textId="77777777" w:rsidR="00131320" w:rsidRDefault="00131320" w:rsidP="00533AA2">
            <w:pPr>
              <w:pStyle w:val="TAC"/>
            </w:pPr>
            <w:r>
              <w:rPr>
                <w:rFonts w:hint="eastAsia"/>
              </w:rPr>
              <w:t>0</w:t>
            </w:r>
          </w:p>
        </w:tc>
      </w:tr>
      <w:tr w:rsidR="00131320" w14:paraId="7B662DF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DFBF0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0C10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2EA97BD"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C1835"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C98E56" w14:textId="77777777" w:rsidR="00131320" w:rsidRDefault="00131320" w:rsidP="00533AA2">
            <w:pPr>
              <w:pStyle w:val="TAC"/>
            </w:pPr>
          </w:p>
        </w:tc>
      </w:tr>
      <w:tr w:rsidR="00131320" w14:paraId="284953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FF3E5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06898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5D80E8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903C"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6FCB4" w14:textId="77777777" w:rsidR="00131320" w:rsidRDefault="00131320" w:rsidP="00533AA2">
            <w:pPr>
              <w:pStyle w:val="TAC"/>
            </w:pPr>
          </w:p>
        </w:tc>
      </w:tr>
      <w:tr w:rsidR="00131320" w14:paraId="269DCAD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27FF82" w14:textId="77777777" w:rsidR="00131320" w:rsidRDefault="00131320" w:rsidP="00533AA2">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81D599" w14:textId="77777777" w:rsidR="00131320" w:rsidRDefault="00131320" w:rsidP="00533AA2">
            <w:pPr>
              <w:pStyle w:val="TAC"/>
            </w:pPr>
            <w:r>
              <w:t>CA_n5A-n66A</w:t>
            </w:r>
          </w:p>
          <w:p w14:paraId="44EC3156" w14:textId="77777777" w:rsidR="00131320" w:rsidRDefault="00131320" w:rsidP="00533AA2">
            <w:pPr>
              <w:pStyle w:val="TAC"/>
            </w:pPr>
            <w:r>
              <w:t>CA_n5A-n260A</w:t>
            </w:r>
            <w:r>
              <w:rPr>
                <w:rFonts w:cs="Arial"/>
                <w:lang w:eastAsia="zh-CN"/>
              </w:rPr>
              <w:t>/G/H/I/J/K</w:t>
            </w:r>
          </w:p>
          <w:p w14:paraId="342D9984" w14:textId="77777777" w:rsidR="00131320" w:rsidRDefault="00131320" w:rsidP="00533AA2">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4673EA9"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BADD7"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8DFC7" w14:textId="77777777" w:rsidR="00131320" w:rsidRDefault="00131320" w:rsidP="00533AA2">
            <w:pPr>
              <w:pStyle w:val="TAC"/>
            </w:pPr>
            <w:r>
              <w:rPr>
                <w:rFonts w:hint="eastAsia"/>
              </w:rPr>
              <w:t>0</w:t>
            </w:r>
          </w:p>
        </w:tc>
      </w:tr>
      <w:tr w:rsidR="00131320" w14:paraId="082F5B9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7C0D2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2341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D66224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3DFC"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8DCC2F1" w14:textId="77777777" w:rsidR="00131320" w:rsidRDefault="00131320" w:rsidP="00533AA2">
            <w:pPr>
              <w:pStyle w:val="TAC"/>
            </w:pPr>
          </w:p>
        </w:tc>
      </w:tr>
      <w:tr w:rsidR="00131320" w14:paraId="233D37D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D960A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D0A3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55D678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4D0A"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4A30C0" w14:textId="77777777" w:rsidR="00131320" w:rsidRDefault="00131320" w:rsidP="00533AA2">
            <w:pPr>
              <w:pStyle w:val="TAC"/>
            </w:pPr>
          </w:p>
        </w:tc>
      </w:tr>
      <w:tr w:rsidR="00131320" w14:paraId="036640E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938013" w14:textId="77777777" w:rsidR="00131320" w:rsidRDefault="00131320" w:rsidP="00533AA2">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564B7" w14:textId="77777777" w:rsidR="00131320" w:rsidRDefault="00131320" w:rsidP="00533AA2">
            <w:pPr>
              <w:pStyle w:val="TAC"/>
            </w:pPr>
            <w:r>
              <w:t>CA_n5A-n66A</w:t>
            </w:r>
          </w:p>
          <w:p w14:paraId="1315BE96" w14:textId="77777777" w:rsidR="00131320" w:rsidRDefault="00131320" w:rsidP="00533AA2">
            <w:pPr>
              <w:pStyle w:val="TAC"/>
            </w:pPr>
            <w:r>
              <w:t>CA_n5A-n260A</w:t>
            </w:r>
            <w:r>
              <w:rPr>
                <w:rFonts w:cs="Arial"/>
                <w:lang w:eastAsia="zh-CN"/>
              </w:rPr>
              <w:t>/G/H/I/J/K/L</w:t>
            </w:r>
          </w:p>
          <w:p w14:paraId="443D4EF1" w14:textId="77777777" w:rsidR="00131320" w:rsidRDefault="00131320" w:rsidP="00533AA2">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F0A543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5B3B"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B1C885" w14:textId="77777777" w:rsidR="00131320" w:rsidRDefault="00131320" w:rsidP="00533AA2">
            <w:pPr>
              <w:pStyle w:val="TAC"/>
            </w:pPr>
            <w:r>
              <w:rPr>
                <w:rFonts w:hint="eastAsia"/>
              </w:rPr>
              <w:t>0</w:t>
            </w:r>
          </w:p>
        </w:tc>
      </w:tr>
      <w:tr w:rsidR="00131320" w14:paraId="0096DAB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D3B1D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9234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EAAFC70"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1D85"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CB04013" w14:textId="77777777" w:rsidR="00131320" w:rsidRDefault="00131320" w:rsidP="00533AA2">
            <w:pPr>
              <w:pStyle w:val="TAC"/>
            </w:pPr>
          </w:p>
        </w:tc>
      </w:tr>
      <w:tr w:rsidR="00131320" w14:paraId="08181A3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507E3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6A32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EADE3B0"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AC95"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5D9B36" w14:textId="77777777" w:rsidR="00131320" w:rsidRDefault="00131320" w:rsidP="00533AA2">
            <w:pPr>
              <w:pStyle w:val="TAC"/>
            </w:pPr>
          </w:p>
        </w:tc>
      </w:tr>
      <w:tr w:rsidR="00131320" w14:paraId="0995895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B39C22" w14:textId="77777777" w:rsidR="00131320" w:rsidRDefault="00131320" w:rsidP="00533AA2">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99580" w14:textId="77777777" w:rsidR="00131320" w:rsidRDefault="00131320" w:rsidP="00533AA2">
            <w:pPr>
              <w:pStyle w:val="TAC"/>
            </w:pPr>
            <w:r>
              <w:t>CA_n5A-n66A</w:t>
            </w:r>
          </w:p>
          <w:p w14:paraId="7B691E79" w14:textId="77777777" w:rsidR="00131320" w:rsidRDefault="00131320" w:rsidP="00533AA2">
            <w:pPr>
              <w:pStyle w:val="TAC"/>
            </w:pPr>
            <w:r>
              <w:t>CA_n5A-n260A</w:t>
            </w:r>
            <w:r>
              <w:rPr>
                <w:rFonts w:cs="Arial"/>
                <w:lang w:eastAsia="zh-CN"/>
              </w:rPr>
              <w:t>/G/H/I/J/K/L/M</w:t>
            </w:r>
          </w:p>
          <w:p w14:paraId="0AC2F308" w14:textId="77777777" w:rsidR="00131320" w:rsidRDefault="00131320" w:rsidP="00533AA2">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73F2431C"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74C5"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D7D1C" w14:textId="77777777" w:rsidR="00131320" w:rsidRDefault="00131320" w:rsidP="00533AA2">
            <w:pPr>
              <w:pStyle w:val="TAC"/>
            </w:pPr>
            <w:r>
              <w:rPr>
                <w:rFonts w:hint="eastAsia"/>
              </w:rPr>
              <w:t>0</w:t>
            </w:r>
          </w:p>
        </w:tc>
      </w:tr>
      <w:tr w:rsidR="00131320" w14:paraId="04044F6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C1C2B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7BB9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CC4C39B"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0826" w14:textId="77777777" w:rsidR="00131320" w:rsidRDefault="00131320"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DF2506D" w14:textId="77777777" w:rsidR="00131320" w:rsidRDefault="00131320" w:rsidP="00533AA2">
            <w:pPr>
              <w:pStyle w:val="TAC"/>
            </w:pPr>
          </w:p>
        </w:tc>
      </w:tr>
      <w:tr w:rsidR="00131320" w14:paraId="213C1B1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66C1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6268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3A0B3FB"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5ABB"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69AC3" w14:textId="77777777" w:rsidR="00131320" w:rsidRDefault="00131320" w:rsidP="00533AA2">
            <w:pPr>
              <w:pStyle w:val="TAC"/>
            </w:pPr>
          </w:p>
        </w:tc>
      </w:tr>
      <w:tr w:rsidR="00131320" w14:paraId="3C7B1C9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E7D25E" w14:textId="77777777" w:rsidR="00131320" w:rsidRDefault="00131320" w:rsidP="00533AA2">
            <w:pPr>
              <w:pStyle w:val="TAC"/>
            </w:pPr>
            <w:r w:rsidRPr="003C16FB">
              <w:rPr>
                <w:rFonts w:cs="Arial"/>
                <w:color w:val="000000"/>
                <w:szCs w:val="18"/>
                <w:lang w:val="en-US" w:eastAsia="zh-CN" w:bidi="ar"/>
              </w:rPr>
              <w:lastRenderedPageBreak/>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E1C8A" w14:textId="77777777" w:rsidR="00131320" w:rsidRPr="003C16FB" w:rsidRDefault="00131320" w:rsidP="00533AA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1A19C369" w14:textId="77777777" w:rsidR="00131320" w:rsidRPr="003C16FB" w:rsidRDefault="00131320" w:rsidP="00533AA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96A4E8F" w14:textId="77777777" w:rsidR="00131320" w:rsidRDefault="00131320" w:rsidP="00533AA2">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2E54C5BA"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3B21"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130A32" w14:textId="77777777" w:rsidR="00131320" w:rsidRDefault="00131320" w:rsidP="00533AA2">
            <w:pPr>
              <w:pStyle w:val="TAC"/>
              <w:rPr>
                <w:lang w:eastAsia="zh-CN"/>
              </w:rPr>
            </w:pPr>
            <w:r>
              <w:rPr>
                <w:rFonts w:hint="eastAsia"/>
                <w:lang w:eastAsia="zh-CN"/>
              </w:rPr>
              <w:t>0</w:t>
            </w:r>
          </w:p>
        </w:tc>
      </w:tr>
      <w:tr w:rsidR="00131320" w14:paraId="15544C9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05CE5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CA8E0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4B70D31"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CD31"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A9BA14" w14:textId="77777777" w:rsidR="00131320" w:rsidRDefault="00131320" w:rsidP="00533AA2">
            <w:pPr>
              <w:pStyle w:val="TAC"/>
            </w:pPr>
          </w:p>
        </w:tc>
      </w:tr>
      <w:tr w:rsidR="00131320" w14:paraId="5320FAA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0BD11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23A9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16DE89B"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358F" w14:textId="77777777" w:rsidR="00131320" w:rsidRDefault="00131320" w:rsidP="00533AA2">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F09215" w14:textId="77777777" w:rsidR="00131320" w:rsidRDefault="00131320" w:rsidP="00533AA2">
            <w:pPr>
              <w:pStyle w:val="TAC"/>
            </w:pPr>
          </w:p>
        </w:tc>
      </w:tr>
      <w:tr w:rsidR="00131320" w14:paraId="10B01CD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3BEBE0" w14:textId="77777777" w:rsidR="00131320" w:rsidRDefault="00131320" w:rsidP="00533AA2">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4ADBE" w14:textId="77777777" w:rsidR="00131320" w:rsidRPr="003C16FB" w:rsidRDefault="00131320" w:rsidP="00533AA2">
            <w:pPr>
              <w:pStyle w:val="TAC"/>
              <w:rPr>
                <w:rFonts w:cs="Arial"/>
                <w:szCs w:val="18"/>
              </w:rPr>
            </w:pPr>
            <w:r w:rsidRPr="003C16FB">
              <w:rPr>
                <w:rFonts w:cs="Arial"/>
                <w:szCs w:val="18"/>
              </w:rPr>
              <w:t>CA_n5A-n66A</w:t>
            </w:r>
          </w:p>
          <w:p w14:paraId="261A22CC"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3B5BE9B" w14:textId="77777777" w:rsidR="00131320" w:rsidRDefault="00131320" w:rsidP="00533AA2">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7E5E199F"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D661"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723D8D" w14:textId="77777777" w:rsidR="00131320" w:rsidRDefault="00131320" w:rsidP="00533AA2">
            <w:pPr>
              <w:pStyle w:val="TAC"/>
              <w:rPr>
                <w:lang w:eastAsia="zh-CN"/>
              </w:rPr>
            </w:pPr>
            <w:r>
              <w:rPr>
                <w:rFonts w:hint="eastAsia"/>
                <w:lang w:eastAsia="zh-CN"/>
              </w:rPr>
              <w:t>0</w:t>
            </w:r>
          </w:p>
        </w:tc>
      </w:tr>
      <w:tr w:rsidR="00131320" w14:paraId="3EDB95F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5057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8F7E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25C5C73"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6C57"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7000CE" w14:textId="77777777" w:rsidR="00131320" w:rsidRDefault="00131320" w:rsidP="00533AA2">
            <w:pPr>
              <w:pStyle w:val="TAC"/>
            </w:pPr>
          </w:p>
        </w:tc>
      </w:tr>
      <w:tr w:rsidR="00131320" w14:paraId="08AE19A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15B26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9C25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450F11A"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2B18"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07F77B" w14:textId="77777777" w:rsidR="00131320" w:rsidRDefault="00131320" w:rsidP="00533AA2">
            <w:pPr>
              <w:pStyle w:val="TAC"/>
            </w:pPr>
          </w:p>
        </w:tc>
      </w:tr>
      <w:tr w:rsidR="00131320" w14:paraId="0F7979A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1A0597" w14:textId="77777777" w:rsidR="00131320" w:rsidRDefault="00131320" w:rsidP="00533AA2">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52BFF" w14:textId="77777777" w:rsidR="00131320" w:rsidRPr="003C16FB" w:rsidRDefault="00131320" w:rsidP="00533AA2">
            <w:pPr>
              <w:pStyle w:val="TAC"/>
              <w:rPr>
                <w:rFonts w:cs="Arial"/>
                <w:szCs w:val="18"/>
              </w:rPr>
            </w:pPr>
            <w:r w:rsidRPr="003C16FB">
              <w:rPr>
                <w:rFonts w:cs="Arial"/>
                <w:szCs w:val="18"/>
              </w:rPr>
              <w:t>CA_n5A-n66A</w:t>
            </w:r>
          </w:p>
          <w:p w14:paraId="2585D40B"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1A246DF5" w14:textId="77777777" w:rsidR="00131320" w:rsidRDefault="00131320" w:rsidP="00533AA2">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29B202E"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E45D4"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398393" w14:textId="77777777" w:rsidR="00131320" w:rsidRDefault="00131320" w:rsidP="00533AA2">
            <w:pPr>
              <w:pStyle w:val="TAC"/>
              <w:rPr>
                <w:lang w:eastAsia="zh-CN"/>
              </w:rPr>
            </w:pPr>
            <w:r>
              <w:rPr>
                <w:rFonts w:hint="eastAsia"/>
                <w:lang w:eastAsia="zh-CN"/>
              </w:rPr>
              <w:t>0</w:t>
            </w:r>
          </w:p>
        </w:tc>
      </w:tr>
      <w:tr w:rsidR="00131320" w14:paraId="6322693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3D51B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75977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B40F8AA"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6754"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CD8C5A0" w14:textId="77777777" w:rsidR="00131320" w:rsidRDefault="00131320" w:rsidP="00533AA2">
            <w:pPr>
              <w:pStyle w:val="TAC"/>
            </w:pPr>
          </w:p>
        </w:tc>
      </w:tr>
      <w:tr w:rsidR="00131320" w14:paraId="7C295D2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2C020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6C19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C4D07FC"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81163"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FFB757" w14:textId="77777777" w:rsidR="00131320" w:rsidRDefault="00131320" w:rsidP="00533AA2">
            <w:pPr>
              <w:pStyle w:val="TAC"/>
            </w:pPr>
          </w:p>
        </w:tc>
      </w:tr>
      <w:tr w:rsidR="00131320" w14:paraId="6C4AD7B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E82F48" w14:textId="77777777" w:rsidR="00131320" w:rsidRDefault="00131320" w:rsidP="00533AA2">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6AD651" w14:textId="77777777" w:rsidR="00131320" w:rsidRPr="003C16FB" w:rsidRDefault="00131320" w:rsidP="00533AA2">
            <w:pPr>
              <w:pStyle w:val="TAC"/>
              <w:rPr>
                <w:rFonts w:cs="Arial"/>
                <w:szCs w:val="18"/>
              </w:rPr>
            </w:pPr>
            <w:r w:rsidRPr="003C16FB">
              <w:rPr>
                <w:rFonts w:cs="Arial"/>
                <w:szCs w:val="18"/>
              </w:rPr>
              <w:t>CA_n5A-n66A</w:t>
            </w:r>
          </w:p>
          <w:p w14:paraId="0CACB041"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57F26462"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901FB57"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3F620"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D5E1F9" w14:textId="77777777" w:rsidR="00131320" w:rsidRDefault="00131320" w:rsidP="00533AA2">
            <w:pPr>
              <w:pStyle w:val="TAC"/>
              <w:rPr>
                <w:lang w:eastAsia="zh-CN"/>
              </w:rPr>
            </w:pPr>
            <w:r>
              <w:rPr>
                <w:rFonts w:hint="eastAsia"/>
                <w:lang w:eastAsia="zh-CN"/>
              </w:rPr>
              <w:t>0</w:t>
            </w:r>
          </w:p>
        </w:tc>
      </w:tr>
      <w:tr w:rsidR="00131320" w14:paraId="61F5CD2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423B2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53A7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DFFB5A6"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8EC6"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BA2A4E" w14:textId="77777777" w:rsidR="00131320" w:rsidRDefault="00131320" w:rsidP="00533AA2">
            <w:pPr>
              <w:pStyle w:val="TAC"/>
            </w:pPr>
          </w:p>
        </w:tc>
      </w:tr>
      <w:tr w:rsidR="00131320" w14:paraId="22274AA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CC0A5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575C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774731D"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0A3C" w14:textId="77777777" w:rsidR="00131320" w:rsidRDefault="00131320" w:rsidP="00533AA2">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A26C72" w14:textId="77777777" w:rsidR="00131320" w:rsidRDefault="00131320" w:rsidP="00533AA2">
            <w:pPr>
              <w:pStyle w:val="TAC"/>
            </w:pPr>
          </w:p>
        </w:tc>
      </w:tr>
      <w:tr w:rsidR="00131320" w14:paraId="53F0477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67983F" w14:textId="77777777" w:rsidR="00131320" w:rsidRDefault="00131320" w:rsidP="00533AA2">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488FD7" w14:textId="77777777" w:rsidR="00131320" w:rsidRPr="003C16FB" w:rsidRDefault="00131320" w:rsidP="00533AA2">
            <w:pPr>
              <w:pStyle w:val="TAC"/>
              <w:rPr>
                <w:rFonts w:cs="Arial"/>
                <w:szCs w:val="18"/>
              </w:rPr>
            </w:pPr>
            <w:r w:rsidRPr="003C16FB">
              <w:rPr>
                <w:rFonts w:cs="Arial"/>
                <w:szCs w:val="18"/>
              </w:rPr>
              <w:t>CA_n5A-n66A</w:t>
            </w:r>
          </w:p>
          <w:p w14:paraId="0FC2F49D"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452EE5C7"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331ECB8"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1820"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14FD4" w14:textId="77777777" w:rsidR="00131320" w:rsidRDefault="00131320" w:rsidP="00533AA2">
            <w:pPr>
              <w:pStyle w:val="TAC"/>
              <w:rPr>
                <w:lang w:eastAsia="zh-CN"/>
              </w:rPr>
            </w:pPr>
            <w:r>
              <w:rPr>
                <w:rFonts w:hint="eastAsia"/>
                <w:lang w:eastAsia="zh-CN"/>
              </w:rPr>
              <w:t>0</w:t>
            </w:r>
          </w:p>
        </w:tc>
      </w:tr>
      <w:tr w:rsidR="00131320" w14:paraId="574FA1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F1823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D020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AE360B2"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14F33"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483CC1" w14:textId="77777777" w:rsidR="00131320" w:rsidRDefault="00131320" w:rsidP="00533AA2">
            <w:pPr>
              <w:pStyle w:val="TAC"/>
            </w:pPr>
          </w:p>
        </w:tc>
      </w:tr>
      <w:tr w:rsidR="00131320" w14:paraId="79E1EB7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E9750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A8B0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FF4089E"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9261" w14:textId="77777777" w:rsidR="00131320" w:rsidRDefault="00131320" w:rsidP="00533AA2">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2B6C2F" w14:textId="77777777" w:rsidR="00131320" w:rsidRDefault="00131320" w:rsidP="00533AA2">
            <w:pPr>
              <w:pStyle w:val="TAC"/>
            </w:pPr>
          </w:p>
        </w:tc>
      </w:tr>
      <w:tr w:rsidR="00131320" w14:paraId="7EC927B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13FEE3" w14:textId="77777777" w:rsidR="00131320" w:rsidRDefault="00131320" w:rsidP="00533AA2">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6462B" w14:textId="77777777" w:rsidR="00131320" w:rsidRPr="003C16FB" w:rsidRDefault="00131320" w:rsidP="00533AA2">
            <w:pPr>
              <w:pStyle w:val="TAC"/>
              <w:rPr>
                <w:rFonts w:cs="Arial"/>
                <w:szCs w:val="18"/>
              </w:rPr>
            </w:pPr>
            <w:r w:rsidRPr="003C16FB">
              <w:rPr>
                <w:rFonts w:cs="Arial"/>
                <w:szCs w:val="18"/>
              </w:rPr>
              <w:t>CA_n5A-n66A</w:t>
            </w:r>
          </w:p>
          <w:p w14:paraId="4C5EDBA1"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6E1C7AA4"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599C689"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5169"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D9E23D" w14:textId="77777777" w:rsidR="00131320" w:rsidRDefault="00131320" w:rsidP="00533AA2">
            <w:pPr>
              <w:pStyle w:val="TAC"/>
              <w:rPr>
                <w:lang w:eastAsia="zh-CN"/>
              </w:rPr>
            </w:pPr>
            <w:r>
              <w:rPr>
                <w:rFonts w:hint="eastAsia"/>
                <w:lang w:eastAsia="zh-CN"/>
              </w:rPr>
              <w:t>0</w:t>
            </w:r>
          </w:p>
        </w:tc>
      </w:tr>
      <w:tr w:rsidR="00131320" w14:paraId="5FFC00A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062E8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341E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7747E2E"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9922F"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0A0F5C" w14:textId="77777777" w:rsidR="00131320" w:rsidRDefault="00131320" w:rsidP="00533AA2">
            <w:pPr>
              <w:pStyle w:val="TAC"/>
            </w:pPr>
          </w:p>
        </w:tc>
      </w:tr>
      <w:tr w:rsidR="00131320" w14:paraId="5B01582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B2FF4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75DF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EDCC882"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2621" w14:textId="77777777" w:rsidR="00131320" w:rsidRDefault="00131320" w:rsidP="00533AA2">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4800E" w14:textId="77777777" w:rsidR="00131320" w:rsidRDefault="00131320" w:rsidP="00533AA2">
            <w:pPr>
              <w:pStyle w:val="TAC"/>
            </w:pPr>
          </w:p>
        </w:tc>
      </w:tr>
      <w:tr w:rsidR="00131320" w14:paraId="1AB1C0B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08DF0" w14:textId="77777777" w:rsidR="00131320" w:rsidRDefault="00131320" w:rsidP="00533AA2">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216FC" w14:textId="77777777" w:rsidR="00131320" w:rsidRPr="003C16FB" w:rsidRDefault="00131320" w:rsidP="00533AA2">
            <w:pPr>
              <w:pStyle w:val="TAC"/>
              <w:rPr>
                <w:rFonts w:cs="Arial"/>
                <w:szCs w:val="18"/>
              </w:rPr>
            </w:pPr>
            <w:r w:rsidRPr="003C16FB">
              <w:rPr>
                <w:rFonts w:cs="Arial"/>
                <w:szCs w:val="18"/>
              </w:rPr>
              <w:t>CA_n5A-n66A</w:t>
            </w:r>
          </w:p>
          <w:p w14:paraId="7AE8C9D7"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4F942687"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96F8C4"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2403"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BC5264" w14:textId="77777777" w:rsidR="00131320" w:rsidRDefault="00131320" w:rsidP="00533AA2">
            <w:pPr>
              <w:pStyle w:val="TAC"/>
              <w:rPr>
                <w:lang w:eastAsia="zh-CN"/>
              </w:rPr>
            </w:pPr>
            <w:r>
              <w:rPr>
                <w:rFonts w:hint="eastAsia"/>
                <w:lang w:eastAsia="zh-CN"/>
              </w:rPr>
              <w:t>0</w:t>
            </w:r>
          </w:p>
        </w:tc>
      </w:tr>
      <w:tr w:rsidR="00131320" w14:paraId="0CD74A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3B5B2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4371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861497D"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10D0"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28AAB38" w14:textId="77777777" w:rsidR="00131320" w:rsidRDefault="00131320" w:rsidP="00533AA2">
            <w:pPr>
              <w:pStyle w:val="TAC"/>
            </w:pPr>
          </w:p>
        </w:tc>
      </w:tr>
      <w:tr w:rsidR="00131320" w14:paraId="76352C2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61454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AC7C7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42F540B"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0509" w14:textId="77777777" w:rsidR="00131320" w:rsidRDefault="00131320" w:rsidP="00533AA2">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A5F859" w14:textId="77777777" w:rsidR="00131320" w:rsidRDefault="00131320" w:rsidP="00533AA2">
            <w:pPr>
              <w:pStyle w:val="TAC"/>
            </w:pPr>
          </w:p>
        </w:tc>
      </w:tr>
      <w:tr w:rsidR="00131320" w14:paraId="0B3C3DA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EB8205" w14:textId="77777777" w:rsidR="00131320" w:rsidRDefault="00131320" w:rsidP="00533AA2">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80051" w14:textId="77777777" w:rsidR="00131320" w:rsidRPr="003C16FB" w:rsidRDefault="00131320" w:rsidP="00533AA2">
            <w:pPr>
              <w:pStyle w:val="TAC"/>
              <w:rPr>
                <w:rFonts w:cs="Arial"/>
                <w:szCs w:val="18"/>
              </w:rPr>
            </w:pPr>
            <w:r w:rsidRPr="003C16FB">
              <w:rPr>
                <w:rFonts w:cs="Arial"/>
                <w:szCs w:val="18"/>
              </w:rPr>
              <w:t>CA_n5A-n66A</w:t>
            </w:r>
          </w:p>
          <w:p w14:paraId="0060D8B4"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1E662A7D"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078C09F"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795D"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76CA4F" w14:textId="77777777" w:rsidR="00131320" w:rsidRDefault="00131320" w:rsidP="00533AA2">
            <w:pPr>
              <w:pStyle w:val="TAC"/>
              <w:rPr>
                <w:lang w:eastAsia="zh-CN"/>
              </w:rPr>
            </w:pPr>
            <w:r>
              <w:rPr>
                <w:rFonts w:hint="eastAsia"/>
                <w:lang w:eastAsia="zh-CN"/>
              </w:rPr>
              <w:t>0</w:t>
            </w:r>
          </w:p>
        </w:tc>
      </w:tr>
      <w:tr w:rsidR="00131320" w14:paraId="31DB21D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14DF9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D2941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18860AC"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54F0"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0546CB5" w14:textId="77777777" w:rsidR="00131320" w:rsidRDefault="00131320" w:rsidP="00533AA2">
            <w:pPr>
              <w:pStyle w:val="TAC"/>
            </w:pPr>
          </w:p>
        </w:tc>
      </w:tr>
      <w:tr w:rsidR="00131320" w14:paraId="305B7B4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ACFC0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DA61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6E95209"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1E60" w14:textId="77777777" w:rsidR="00131320" w:rsidRDefault="00131320" w:rsidP="00533AA2">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83337F" w14:textId="77777777" w:rsidR="00131320" w:rsidRDefault="00131320" w:rsidP="00533AA2">
            <w:pPr>
              <w:pStyle w:val="TAC"/>
            </w:pPr>
          </w:p>
        </w:tc>
      </w:tr>
      <w:tr w:rsidR="00131320" w14:paraId="758FC05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9470F0" w14:textId="77777777" w:rsidR="00131320" w:rsidRDefault="00131320" w:rsidP="00533AA2">
            <w:pPr>
              <w:pStyle w:val="TAC"/>
            </w:pPr>
            <w:r w:rsidRPr="003C16FB">
              <w:rPr>
                <w:rFonts w:cs="Arial"/>
                <w:szCs w:val="18"/>
              </w:rPr>
              <w:lastRenderedPageBreak/>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D787D" w14:textId="77777777" w:rsidR="00131320" w:rsidRPr="003C16FB" w:rsidRDefault="00131320" w:rsidP="00533AA2">
            <w:pPr>
              <w:pStyle w:val="TAC"/>
              <w:rPr>
                <w:rFonts w:cs="Arial"/>
                <w:szCs w:val="18"/>
              </w:rPr>
            </w:pPr>
            <w:r w:rsidRPr="003C16FB">
              <w:rPr>
                <w:rFonts w:cs="Arial"/>
                <w:szCs w:val="18"/>
              </w:rPr>
              <w:t>CA_n5A-n66A</w:t>
            </w:r>
          </w:p>
          <w:p w14:paraId="14C409F6"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FBEDED6" w14:textId="77777777" w:rsidR="00131320" w:rsidRDefault="00131320" w:rsidP="00533AA2">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87781A0"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48E59"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C5C127" w14:textId="77777777" w:rsidR="00131320" w:rsidRDefault="00131320" w:rsidP="00533AA2">
            <w:pPr>
              <w:pStyle w:val="TAC"/>
              <w:rPr>
                <w:lang w:eastAsia="zh-CN"/>
              </w:rPr>
            </w:pPr>
            <w:r>
              <w:rPr>
                <w:rFonts w:hint="eastAsia"/>
                <w:lang w:eastAsia="zh-CN"/>
              </w:rPr>
              <w:t>0</w:t>
            </w:r>
          </w:p>
        </w:tc>
      </w:tr>
      <w:tr w:rsidR="00131320" w14:paraId="74786F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D1EAC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77D0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BF42EA4"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0CCA"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2D789A" w14:textId="77777777" w:rsidR="00131320" w:rsidRDefault="00131320" w:rsidP="00533AA2">
            <w:pPr>
              <w:pStyle w:val="TAC"/>
            </w:pPr>
          </w:p>
        </w:tc>
      </w:tr>
      <w:tr w:rsidR="00131320" w14:paraId="4F4EEA8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69E77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134C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2B22510"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492D4" w14:textId="77777777" w:rsidR="00131320" w:rsidRDefault="00131320" w:rsidP="00533AA2">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C1BBD0" w14:textId="77777777" w:rsidR="00131320" w:rsidRDefault="00131320" w:rsidP="00533AA2">
            <w:pPr>
              <w:pStyle w:val="TAC"/>
            </w:pPr>
          </w:p>
        </w:tc>
      </w:tr>
      <w:tr w:rsidR="00131320" w14:paraId="4DD1E3E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87762A" w14:textId="77777777" w:rsidR="00131320" w:rsidRDefault="00131320" w:rsidP="00533AA2">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CE32D" w14:textId="77777777" w:rsidR="00131320" w:rsidRPr="003C16FB" w:rsidRDefault="00131320" w:rsidP="00533AA2">
            <w:pPr>
              <w:pStyle w:val="TAC"/>
              <w:rPr>
                <w:rFonts w:cs="Arial"/>
                <w:szCs w:val="18"/>
              </w:rPr>
            </w:pPr>
            <w:r w:rsidRPr="003C16FB">
              <w:rPr>
                <w:rFonts w:cs="Arial"/>
                <w:szCs w:val="18"/>
              </w:rPr>
              <w:t>CA_n5A-n66A</w:t>
            </w:r>
          </w:p>
          <w:p w14:paraId="23341ED9"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21903B15"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5375CB6"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C81EB"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40D902" w14:textId="77777777" w:rsidR="00131320" w:rsidRDefault="00131320" w:rsidP="00533AA2">
            <w:pPr>
              <w:pStyle w:val="TAC"/>
              <w:rPr>
                <w:lang w:eastAsia="zh-CN"/>
              </w:rPr>
            </w:pPr>
            <w:r>
              <w:rPr>
                <w:rFonts w:hint="eastAsia"/>
                <w:lang w:eastAsia="zh-CN"/>
              </w:rPr>
              <w:t>0</w:t>
            </w:r>
          </w:p>
        </w:tc>
      </w:tr>
      <w:tr w:rsidR="00131320" w14:paraId="3275187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20643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1694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A206D5B"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2E79"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CD3BFE3" w14:textId="77777777" w:rsidR="00131320" w:rsidRDefault="00131320" w:rsidP="00533AA2">
            <w:pPr>
              <w:pStyle w:val="TAC"/>
            </w:pPr>
          </w:p>
        </w:tc>
      </w:tr>
      <w:tr w:rsidR="00131320" w14:paraId="6ED69BD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38857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65FAB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34FB39D"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8148" w14:textId="77777777" w:rsidR="00131320" w:rsidRDefault="00131320" w:rsidP="00533AA2">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2E5098" w14:textId="77777777" w:rsidR="00131320" w:rsidRDefault="00131320" w:rsidP="00533AA2">
            <w:pPr>
              <w:pStyle w:val="TAC"/>
            </w:pPr>
          </w:p>
        </w:tc>
      </w:tr>
      <w:tr w:rsidR="00131320" w14:paraId="340E7E3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25E2B9" w14:textId="77777777" w:rsidR="00131320" w:rsidRDefault="00131320" w:rsidP="00533AA2">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7795AB" w14:textId="77777777" w:rsidR="00131320" w:rsidRPr="003C16FB" w:rsidRDefault="00131320" w:rsidP="00533AA2">
            <w:pPr>
              <w:pStyle w:val="TAC"/>
              <w:rPr>
                <w:rFonts w:cs="Arial"/>
                <w:szCs w:val="18"/>
              </w:rPr>
            </w:pPr>
            <w:r w:rsidRPr="003C16FB">
              <w:rPr>
                <w:rFonts w:cs="Arial"/>
                <w:szCs w:val="18"/>
              </w:rPr>
              <w:t>CA_n5A-n66A</w:t>
            </w:r>
          </w:p>
          <w:p w14:paraId="38B59F62"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2AB03969"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5973D92"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1EE5E"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C26E4D" w14:textId="77777777" w:rsidR="00131320" w:rsidRDefault="00131320" w:rsidP="00533AA2">
            <w:pPr>
              <w:pStyle w:val="TAC"/>
              <w:rPr>
                <w:lang w:eastAsia="zh-CN"/>
              </w:rPr>
            </w:pPr>
            <w:r>
              <w:rPr>
                <w:rFonts w:hint="eastAsia"/>
                <w:lang w:eastAsia="zh-CN"/>
              </w:rPr>
              <w:t>0</w:t>
            </w:r>
          </w:p>
        </w:tc>
      </w:tr>
      <w:tr w:rsidR="00131320" w14:paraId="450DDB8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0D537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787E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836291A"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7F0C"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CBDB677" w14:textId="77777777" w:rsidR="00131320" w:rsidRDefault="00131320" w:rsidP="00533AA2">
            <w:pPr>
              <w:pStyle w:val="TAC"/>
            </w:pPr>
          </w:p>
        </w:tc>
      </w:tr>
      <w:tr w:rsidR="00131320" w14:paraId="4DC98CD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ABC44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4AEE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206C416"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569B" w14:textId="77777777" w:rsidR="00131320" w:rsidRDefault="00131320" w:rsidP="00533AA2">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10779C" w14:textId="77777777" w:rsidR="00131320" w:rsidRDefault="00131320" w:rsidP="00533AA2">
            <w:pPr>
              <w:pStyle w:val="TAC"/>
            </w:pPr>
          </w:p>
        </w:tc>
      </w:tr>
      <w:tr w:rsidR="00131320" w14:paraId="29B3029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2BEC31" w14:textId="77777777" w:rsidR="00131320" w:rsidRDefault="00131320" w:rsidP="00533AA2">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0EB77" w14:textId="77777777" w:rsidR="00131320" w:rsidRPr="003C16FB" w:rsidRDefault="00131320" w:rsidP="00533AA2">
            <w:pPr>
              <w:pStyle w:val="TAC"/>
              <w:rPr>
                <w:rFonts w:cs="Arial"/>
                <w:szCs w:val="18"/>
              </w:rPr>
            </w:pPr>
            <w:r w:rsidRPr="003C16FB">
              <w:rPr>
                <w:rFonts w:cs="Arial"/>
                <w:szCs w:val="18"/>
              </w:rPr>
              <w:t>CA_n5A-n66A</w:t>
            </w:r>
          </w:p>
          <w:p w14:paraId="1C262201"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7DF337CF"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6B0E9EC"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E7F6"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71B17E" w14:textId="77777777" w:rsidR="00131320" w:rsidRDefault="00131320" w:rsidP="00533AA2">
            <w:pPr>
              <w:pStyle w:val="TAC"/>
              <w:rPr>
                <w:lang w:eastAsia="zh-CN"/>
              </w:rPr>
            </w:pPr>
            <w:r>
              <w:rPr>
                <w:rFonts w:hint="eastAsia"/>
                <w:lang w:eastAsia="zh-CN"/>
              </w:rPr>
              <w:t>0</w:t>
            </w:r>
          </w:p>
        </w:tc>
      </w:tr>
      <w:tr w:rsidR="00131320" w14:paraId="5466431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784B0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421E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2F4FE71"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345B"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2F51EA" w14:textId="77777777" w:rsidR="00131320" w:rsidRDefault="00131320" w:rsidP="00533AA2">
            <w:pPr>
              <w:pStyle w:val="TAC"/>
            </w:pPr>
          </w:p>
        </w:tc>
      </w:tr>
      <w:tr w:rsidR="00131320" w14:paraId="7380C16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28B55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C1278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316B2AB"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4CA5" w14:textId="77777777" w:rsidR="00131320" w:rsidRDefault="00131320" w:rsidP="00533AA2">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763FF8" w14:textId="77777777" w:rsidR="00131320" w:rsidRDefault="00131320" w:rsidP="00533AA2">
            <w:pPr>
              <w:pStyle w:val="TAC"/>
            </w:pPr>
          </w:p>
        </w:tc>
      </w:tr>
      <w:tr w:rsidR="00131320" w14:paraId="38E363D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88114A" w14:textId="77777777" w:rsidR="00131320" w:rsidRDefault="00131320" w:rsidP="00533AA2">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C1661" w14:textId="77777777" w:rsidR="00131320" w:rsidRPr="003C16FB" w:rsidRDefault="00131320" w:rsidP="00533AA2">
            <w:pPr>
              <w:pStyle w:val="TAC"/>
              <w:rPr>
                <w:rFonts w:cs="Arial"/>
                <w:szCs w:val="18"/>
              </w:rPr>
            </w:pPr>
            <w:r w:rsidRPr="003C16FB">
              <w:rPr>
                <w:rFonts w:cs="Arial"/>
                <w:szCs w:val="18"/>
              </w:rPr>
              <w:t>CA_n5A-n66A</w:t>
            </w:r>
          </w:p>
          <w:p w14:paraId="62C3608D"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7C5BEED7"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DE6A457"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8FB9"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57843" w14:textId="77777777" w:rsidR="00131320" w:rsidRDefault="00131320" w:rsidP="00533AA2">
            <w:pPr>
              <w:pStyle w:val="TAC"/>
              <w:rPr>
                <w:lang w:eastAsia="zh-CN"/>
              </w:rPr>
            </w:pPr>
            <w:r>
              <w:rPr>
                <w:rFonts w:hint="eastAsia"/>
                <w:lang w:eastAsia="zh-CN"/>
              </w:rPr>
              <w:t>0</w:t>
            </w:r>
          </w:p>
        </w:tc>
      </w:tr>
      <w:tr w:rsidR="00131320" w14:paraId="7B8E7EB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798C6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C948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DAAC699"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C755"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298D0C9" w14:textId="77777777" w:rsidR="00131320" w:rsidRDefault="00131320" w:rsidP="00533AA2">
            <w:pPr>
              <w:pStyle w:val="TAC"/>
            </w:pPr>
          </w:p>
        </w:tc>
      </w:tr>
      <w:tr w:rsidR="00131320" w14:paraId="14EF883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A1230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CA967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AFA5C64"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6561" w14:textId="77777777" w:rsidR="00131320" w:rsidRDefault="00131320" w:rsidP="00533AA2">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B94096" w14:textId="77777777" w:rsidR="00131320" w:rsidRDefault="00131320" w:rsidP="00533AA2">
            <w:pPr>
              <w:pStyle w:val="TAC"/>
            </w:pPr>
          </w:p>
        </w:tc>
      </w:tr>
      <w:tr w:rsidR="00131320" w14:paraId="2FA25AA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48A780" w14:textId="77777777" w:rsidR="00131320" w:rsidRDefault="00131320" w:rsidP="00533AA2">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EC253" w14:textId="77777777" w:rsidR="00131320" w:rsidRPr="003C16FB" w:rsidRDefault="00131320" w:rsidP="00533AA2">
            <w:pPr>
              <w:pStyle w:val="TAC"/>
              <w:rPr>
                <w:rFonts w:cs="Arial"/>
                <w:szCs w:val="18"/>
              </w:rPr>
            </w:pPr>
            <w:r w:rsidRPr="003C16FB">
              <w:rPr>
                <w:rFonts w:cs="Arial"/>
                <w:szCs w:val="18"/>
              </w:rPr>
              <w:t>CA_n5A-n66A</w:t>
            </w:r>
          </w:p>
          <w:p w14:paraId="1281C86A"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17F25151"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6265CDA"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FB86"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225D6" w14:textId="77777777" w:rsidR="00131320" w:rsidRDefault="00131320" w:rsidP="00533AA2">
            <w:pPr>
              <w:pStyle w:val="TAC"/>
              <w:rPr>
                <w:lang w:eastAsia="zh-CN"/>
              </w:rPr>
            </w:pPr>
            <w:r>
              <w:rPr>
                <w:rFonts w:hint="eastAsia"/>
                <w:lang w:eastAsia="zh-CN"/>
              </w:rPr>
              <w:t>0</w:t>
            </w:r>
          </w:p>
        </w:tc>
      </w:tr>
      <w:tr w:rsidR="00131320" w14:paraId="51A59B4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7BD52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AD7DB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1BC4D3E"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0EBF"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FEC3AE" w14:textId="77777777" w:rsidR="00131320" w:rsidRDefault="00131320" w:rsidP="00533AA2">
            <w:pPr>
              <w:pStyle w:val="TAC"/>
            </w:pPr>
          </w:p>
        </w:tc>
      </w:tr>
      <w:tr w:rsidR="00131320" w14:paraId="7EF6697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433EB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B0F9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020C98D"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EF94" w14:textId="77777777" w:rsidR="00131320" w:rsidRDefault="00131320" w:rsidP="00533AA2">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53D3EF" w14:textId="77777777" w:rsidR="00131320" w:rsidRDefault="00131320" w:rsidP="00533AA2">
            <w:pPr>
              <w:pStyle w:val="TAC"/>
            </w:pPr>
          </w:p>
        </w:tc>
      </w:tr>
      <w:tr w:rsidR="00131320" w14:paraId="595B043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39CF4E" w14:textId="77777777" w:rsidR="00131320" w:rsidRDefault="00131320" w:rsidP="00533AA2">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2B695" w14:textId="77777777" w:rsidR="00131320" w:rsidRPr="003C16FB" w:rsidRDefault="00131320" w:rsidP="00533AA2">
            <w:pPr>
              <w:pStyle w:val="TAC"/>
              <w:rPr>
                <w:rFonts w:cs="Arial"/>
                <w:szCs w:val="18"/>
              </w:rPr>
            </w:pPr>
            <w:r w:rsidRPr="003C16FB">
              <w:rPr>
                <w:rFonts w:cs="Arial"/>
                <w:szCs w:val="18"/>
              </w:rPr>
              <w:t>CA_n5A-n66A</w:t>
            </w:r>
          </w:p>
          <w:p w14:paraId="20B34467"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1853E7D5"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F183A2"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3D2F6"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D123E7" w14:textId="77777777" w:rsidR="00131320" w:rsidRDefault="00131320" w:rsidP="00533AA2">
            <w:pPr>
              <w:pStyle w:val="TAC"/>
              <w:rPr>
                <w:lang w:eastAsia="zh-CN"/>
              </w:rPr>
            </w:pPr>
            <w:r>
              <w:rPr>
                <w:rFonts w:hint="eastAsia"/>
                <w:lang w:eastAsia="zh-CN"/>
              </w:rPr>
              <w:t>0</w:t>
            </w:r>
          </w:p>
        </w:tc>
      </w:tr>
      <w:tr w:rsidR="00131320" w14:paraId="4877E1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BCE3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48B4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210C238"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7AF7D"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41443BF" w14:textId="77777777" w:rsidR="00131320" w:rsidRDefault="00131320" w:rsidP="00533AA2">
            <w:pPr>
              <w:pStyle w:val="TAC"/>
            </w:pPr>
          </w:p>
        </w:tc>
      </w:tr>
      <w:tr w:rsidR="00131320" w14:paraId="520BE4A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16F4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AB2E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E6EB5AB"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21DD" w14:textId="77777777" w:rsidR="00131320" w:rsidRDefault="00131320" w:rsidP="00533AA2">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EBCC5D" w14:textId="77777777" w:rsidR="00131320" w:rsidRDefault="00131320" w:rsidP="00533AA2">
            <w:pPr>
              <w:pStyle w:val="TAC"/>
            </w:pPr>
          </w:p>
        </w:tc>
      </w:tr>
      <w:tr w:rsidR="00131320" w14:paraId="092D82A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4F9E7B" w14:textId="77777777" w:rsidR="00131320" w:rsidRDefault="00131320"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F96EB" w14:textId="77777777" w:rsidR="00131320" w:rsidRPr="003C16FB" w:rsidRDefault="00131320" w:rsidP="00533AA2">
            <w:pPr>
              <w:pStyle w:val="TAC"/>
              <w:rPr>
                <w:rFonts w:cs="Arial"/>
                <w:szCs w:val="18"/>
              </w:rPr>
            </w:pPr>
            <w:r w:rsidRPr="003C16FB">
              <w:rPr>
                <w:rFonts w:cs="Arial"/>
                <w:szCs w:val="18"/>
              </w:rPr>
              <w:t>CA_n5A-n66A</w:t>
            </w:r>
          </w:p>
          <w:p w14:paraId="53CDA517"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3433687" w14:textId="77777777" w:rsidR="00131320" w:rsidRDefault="00131320" w:rsidP="00533AA2">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48FA459"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B2DC"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FA9B87" w14:textId="77777777" w:rsidR="00131320" w:rsidRDefault="00131320" w:rsidP="00533AA2">
            <w:pPr>
              <w:pStyle w:val="TAC"/>
              <w:rPr>
                <w:lang w:eastAsia="zh-CN"/>
              </w:rPr>
            </w:pPr>
            <w:r>
              <w:rPr>
                <w:rFonts w:hint="eastAsia"/>
                <w:lang w:eastAsia="zh-CN"/>
              </w:rPr>
              <w:t>0</w:t>
            </w:r>
          </w:p>
        </w:tc>
      </w:tr>
      <w:tr w:rsidR="00131320" w14:paraId="0923E8C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FB119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FD46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0E3825A"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CDD"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84CFC8" w14:textId="77777777" w:rsidR="00131320" w:rsidRDefault="00131320" w:rsidP="00533AA2">
            <w:pPr>
              <w:pStyle w:val="TAC"/>
            </w:pPr>
          </w:p>
        </w:tc>
      </w:tr>
      <w:tr w:rsidR="00131320" w14:paraId="3FBE467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A6BC5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4347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4AD916C"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AE0F"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123669" w14:textId="77777777" w:rsidR="00131320" w:rsidRDefault="00131320" w:rsidP="00533AA2">
            <w:pPr>
              <w:pStyle w:val="TAC"/>
            </w:pPr>
          </w:p>
        </w:tc>
      </w:tr>
      <w:tr w:rsidR="00131320" w14:paraId="6B02407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A3335B" w14:textId="77777777" w:rsidR="00131320" w:rsidRDefault="00131320"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5ECE4" w14:textId="77777777" w:rsidR="00131320" w:rsidRPr="003C16FB" w:rsidRDefault="00131320" w:rsidP="00533AA2">
            <w:pPr>
              <w:pStyle w:val="TAC"/>
              <w:rPr>
                <w:rFonts w:cs="Arial"/>
                <w:szCs w:val="18"/>
              </w:rPr>
            </w:pPr>
            <w:r w:rsidRPr="003C16FB">
              <w:rPr>
                <w:rFonts w:cs="Arial"/>
                <w:szCs w:val="18"/>
              </w:rPr>
              <w:t>CA_n5A-n66A</w:t>
            </w:r>
          </w:p>
          <w:p w14:paraId="318DE7EF"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2C0779A4" w14:textId="77777777" w:rsidR="00131320" w:rsidRDefault="00131320" w:rsidP="00533AA2">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5D25CCC"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DE3E"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E0CC17" w14:textId="77777777" w:rsidR="00131320" w:rsidRDefault="00131320" w:rsidP="00533AA2">
            <w:pPr>
              <w:pStyle w:val="TAC"/>
              <w:rPr>
                <w:lang w:eastAsia="zh-CN"/>
              </w:rPr>
            </w:pPr>
            <w:r>
              <w:rPr>
                <w:rFonts w:hint="eastAsia"/>
                <w:lang w:eastAsia="zh-CN"/>
              </w:rPr>
              <w:t>0</w:t>
            </w:r>
          </w:p>
        </w:tc>
      </w:tr>
      <w:tr w:rsidR="00131320" w14:paraId="3CBC03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709C6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C0C1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3D8491D"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9BF4"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609EE1" w14:textId="77777777" w:rsidR="00131320" w:rsidRDefault="00131320" w:rsidP="00533AA2">
            <w:pPr>
              <w:pStyle w:val="TAC"/>
            </w:pPr>
          </w:p>
        </w:tc>
      </w:tr>
      <w:tr w:rsidR="00131320" w14:paraId="63DF8DF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6264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86BB0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0C1911F"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93816"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199E6D" w14:textId="77777777" w:rsidR="00131320" w:rsidRDefault="00131320" w:rsidP="00533AA2">
            <w:pPr>
              <w:pStyle w:val="TAC"/>
            </w:pPr>
          </w:p>
        </w:tc>
      </w:tr>
      <w:tr w:rsidR="00131320" w14:paraId="3FF14FD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55484C" w14:textId="77777777" w:rsidR="00131320" w:rsidRDefault="00131320"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334BE" w14:textId="77777777" w:rsidR="00131320" w:rsidRPr="003C16FB" w:rsidRDefault="00131320" w:rsidP="00533AA2">
            <w:pPr>
              <w:pStyle w:val="TAC"/>
              <w:rPr>
                <w:rFonts w:cs="Arial"/>
                <w:szCs w:val="18"/>
              </w:rPr>
            </w:pPr>
            <w:r w:rsidRPr="003C16FB">
              <w:rPr>
                <w:rFonts w:cs="Arial"/>
                <w:szCs w:val="18"/>
              </w:rPr>
              <w:t>CA_n5A-n66A</w:t>
            </w:r>
          </w:p>
          <w:p w14:paraId="17CB5284"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6E293E3C"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F456B0C"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890E3"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4B3306" w14:textId="77777777" w:rsidR="00131320" w:rsidRDefault="00131320" w:rsidP="00533AA2">
            <w:pPr>
              <w:pStyle w:val="TAC"/>
              <w:rPr>
                <w:lang w:eastAsia="zh-CN"/>
              </w:rPr>
            </w:pPr>
            <w:r>
              <w:rPr>
                <w:rFonts w:hint="eastAsia"/>
                <w:lang w:eastAsia="zh-CN"/>
              </w:rPr>
              <w:t>0</w:t>
            </w:r>
          </w:p>
        </w:tc>
      </w:tr>
      <w:tr w:rsidR="00131320" w14:paraId="114099F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918D3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3CFE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FAB7E9F"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9252"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96B3798" w14:textId="77777777" w:rsidR="00131320" w:rsidRDefault="00131320" w:rsidP="00533AA2">
            <w:pPr>
              <w:pStyle w:val="TAC"/>
            </w:pPr>
          </w:p>
        </w:tc>
      </w:tr>
      <w:tr w:rsidR="00131320" w14:paraId="6EC0C1A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5F40B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392B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E603A4B"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117B"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108B67" w14:textId="77777777" w:rsidR="00131320" w:rsidRDefault="00131320" w:rsidP="00533AA2">
            <w:pPr>
              <w:pStyle w:val="TAC"/>
            </w:pPr>
          </w:p>
        </w:tc>
      </w:tr>
      <w:tr w:rsidR="00131320" w14:paraId="39D32AF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D26907" w14:textId="77777777" w:rsidR="00131320" w:rsidRDefault="00131320"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41C77" w14:textId="77777777" w:rsidR="00131320" w:rsidRPr="003C16FB" w:rsidRDefault="00131320" w:rsidP="00533AA2">
            <w:pPr>
              <w:pStyle w:val="TAC"/>
              <w:rPr>
                <w:rFonts w:cs="Arial"/>
                <w:szCs w:val="18"/>
              </w:rPr>
            </w:pPr>
            <w:r w:rsidRPr="003C16FB">
              <w:rPr>
                <w:rFonts w:cs="Arial"/>
                <w:szCs w:val="18"/>
              </w:rPr>
              <w:t>CA_n5A-n66A</w:t>
            </w:r>
          </w:p>
          <w:p w14:paraId="2094E2DD"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p>
          <w:p w14:paraId="0AD005C4" w14:textId="77777777" w:rsidR="00131320" w:rsidRDefault="00131320" w:rsidP="00533AA2">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979DCA2"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280B"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96E4C4" w14:textId="77777777" w:rsidR="00131320" w:rsidRDefault="00131320" w:rsidP="00533AA2">
            <w:pPr>
              <w:pStyle w:val="TAC"/>
              <w:rPr>
                <w:lang w:eastAsia="zh-CN"/>
              </w:rPr>
            </w:pPr>
            <w:r>
              <w:rPr>
                <w:rFonts w:hint="eastAsia"/>
                <w:lang w:eastAsia="zh-CN"/>
              </w:rPr>
              <w:t>0</w:t>
            </w:r>
          </w:p>
        </w:tc>
      </w:tr>
      <w:tr w:rsidR="00131320" w14:paraId="020B082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23341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916C2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FF01239"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1C07"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458142E" w14:textId="77777777" w:rsidR="00131320" w:rsidRDefault="00131320" w:rsidP="00533AA2">
            <w:pPr>
              <w:pStyle w:val="TAC"/>
            </w:pPr>
          </w:p>
        </w:tc>
      </w:tr>
      <w:tr w:rsidR="00131320" w14:paraId="071EA22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45433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FAC6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7F506A4"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8FA6"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EFDDD9" w14:textId="77777777" w:rsidR="00131320" w:rsidRDefault="00131320" w:rsidP="00533AA2">
            <w:pPr>
              <w:pStyle w:val="TAC"/>
            </w:pPr>
          </w:p>
        </w:tc>
      </w:tr>
      <w:tr w:rsidR="00131320" w14:paraId="59BCEA8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E8CBA" w14:textId="77777777" w:rsidR="00131320" w:rsidRDefault="00131320" w:rsidP="00533AA2">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99304" w14:textId="77777777" w:rsidR="00131320" w:rsidRPr="003C16FB" w:rsidRDefault="00131320" w:rsidP="00533AA2">
            <w:pPr>
              <w:pStyle w:val="TAC"/>
              <w:rPr>
                <w:rFonts w:cs="Arial"/>
                <w:szCs w:val="18"/>
              </w:rPr>
            </w:pPr>
            <w:r w:rsidRPr="003C16FB">
              <w:rPr>
                <w:rFonts w:cs="Arial"/>
                <w:szCs w:val="18"/>
              </w:rPr>
              <w:t>CA_n5A-n66A</w:t>
            </w:r>
          </w:p>
          <w:p w14:paraId="3B79B2F5"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p>
          <w:p w14:paraId="46D324D0" w14:textId="77777777" w:rsidR="00131320" w:rsidRDefault="00131320" w:rsidP="00533AA2">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D38282A"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9C9C"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AA0635" w14:textId="77777777" w:rsidR="00131320" w:rsidRDefault="00131320" w:rsidP="00533AA2">
            <w:pPr>
              <w:pStyle w:val="TAC"/>
              <w:rPr>
                <w:lang w:eastAsia="zh-CN"/>
              </w:rPr>
            </w:pPr>
            <w:r>
              <w:rPr>
                <w:rFonts w:hint="eastAsia"/>
                <w:lang w:eastAsia="zh-CN"/>
              </w:rPr>
              <w:t>0</w:t>
            </w:r>
          </w:p>
        </w:tc>
      </w:tr>
      <w:tr w:rsidR="00131320" w14:paraId="3D693D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7F387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A699E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86C11BC"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1DB5"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10D7C60" w14:textId="77777777" w:rsidR="00131320" w:rsidRDefault="00131320" w:rsidP="00533AA2">
            <w:pPr>
              <w:pStyle w:val="TAC"/>
            </w:pPr>
          </w:p>
        </w:tc>
      </w:tr>
      <w:tr w:rsidR="00131320" w14:paraId="2943BB4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6DF94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187B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4C1412A"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DCA7D"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DFC46" w14:textId="77777777" w:rsidR="00131320" w:rsidRDefault="00131320" w:rsidP="00533AA2">
            <w:pPr>
              <w:pStyle w:val="TAC"/>
            </w:pPr>
          </w:p>
        </w:tc>
      </w:tr>
      <w:tr w:rsidR="00131320" w14:paraId="35B492C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73A4CD" w14:textId="77777777" w:rsidR="00131320" w:rsidRDefault="00131320" w:rsidP="00533AA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60D70" w14:textId="77777777" w:rsidR="00131320" w:rsidRPr="003C16FB" w:rsidRDefault="00131320" w:rsidP="00533AA2">
            <w:pPr>
              <w:pStyle w:val="TAC"/>
              <w:rPr>
                <w:rFonts w:cs="Arial"/>
                <w:szCs w:val="18"/>
              </w:rPr>
            </w:pPr>
            <w:r w:rsidRPr="003C16FB">
              <w:rPr>
                <w:rFonts w:cs="Arial"/>
                <w:szCs w:val="18"/>
              </w:rPr>
              <w:t>CA_n5A-n66A</w:t>
            </w:r>
          </w:p>
          <w:p w14:paraId="5ABE47AB"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0D05DFC" w14:textId="77777777" w:rsidR="00131320" w:rsidRDefault="00131320" w:rsidP="00533AA2">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64B277D8"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C7781"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716821" w14:textId="77777777" w:rsidR="00131320" w:rsidRDefault="00131320" w:rsidP="00533AA2">
            <w:pPr>
              <w:pStyle w:val="TAC"/>
              <w:rPr>
                <w:lang w:eastAsia="zh-CN"/>
              </w:rPr>
            </w:pPr>
            <w:r>
              <w:rPr>
                <w:rFonts w:hint="eastAsia"/>
                <w:lang w:eastAsia="zh-CN"/>
              </w:rPr>
              <w:t>0</w:t>
            </w:r>
          </w:p>
        </w:tc>
      </w:tr>
      <w:tr w:rsidR="00131320" w14:paraId="27DF85F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6FBF7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257D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FC15BFB"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2637C"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DF4178" w14:textId="77777777" w:rsidR="00131320" w:rsidRDefault="00131320" w:rsidP="00533AA2">
            <w:pPr>
              <w:pStyle w:val="TAC"/>
            </w:pPr>
          </w:p>
        </w:tc>
      </w:tr>
      <w:tr w:rsidR="00131320" w14:paraId="01724D6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41C3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C4E7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13BF4B1"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F7A0"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F6A059" w14:textId="77777777" w:rsidR="00131320" w:rsidRDefault="00131320" w:rsidP="00533AA2">
            <w:pPr>
              <w:pStyle w:val="TAC"/>
            </w:pPr>
          </w:p>
        </w:tc>
      </w:tr>
      <w:tr w:rsidR="00131320" w14:paraId="2020EF7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101E72" w14:textId="77777777" w:rsidR="00131320" w:rsidRPr="003C16FB" w:rsidRDefault="00131320" w:rsidP="00533AA2">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CAD78" w14:textId="77777777" w:rsidR="00131320" w:rsidRPr="003C16FB" w:rsidRDefault="00131320" w:rsidP="00533AA2">
            <w:pPr>
              <w:pStyle w:val="TAC"/>
              <w:rPr>
                <w:rFonts w:cs="Arial"/>
                <w:szCs w:val="18"/>
              </w:rPr>
            </w:pPr>
            <w:r w:rsidRPr="003C16FB">
              <w:rPr>
                <w:rFonts w:cs="Arial"/>
                <w:szCs w:val="18"/>
              </w:rPr>
              <w:t>CA_n5A-n66A</w:t>
            </w:r>
          </w:p>
          <w:p w14:paraId="5647A075"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4E3921E" w14:textId="77777777" w:rsidR="00131320" w:rsidRPr="003C16FB" w:rsidRDefault="00131320" w:rsidP="00533AA2">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79695060" w14:textId="77777777" w:rsidR="00131320" w:rsidRPr="003C16FB" w:rsidRDefault="00131320" w:rsidP="00533AA2">
            <w:pPr>
              <w:pStyle w:val="TAC"/>
              <w:rPr>
                <w:rFonts w:cs="Arial"/>
                <w:szCs w:val="18"/>
              </w:rPr>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7E04" w14:textId="77777777" w:rsidR="00131320" w:rsidRDefault="00131320" w:rsidP="00533AA2">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184521" w14:textId="77777777" w:rsidR="00131320" w:rsidRDefault="00131320" w:rsidP="00533AA2">
            <w:pPr>
              <w:pStyle w:val="TAC"/>
              <w:rPr>
                <w:lang w:eastAsia="zh-CN"/>
              </w:rPr>
            </w:pPr>
            <w:r>
              <w:rPr>
                <w:rFonts w:hint="eastAsia"/>
                <w:lang w:eastAsia="zh-CN"/>
              </w:rPr>
              <w:t>0</w:t>
            </w:r>
          </w:p>
        </w:tc>
      </w:tr>
      <w:tr w:rsidR="00131320" w14:paraId="520E294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90427D" w14:textId="77777777" w:rsidR="00131320" w:rsidRPr="003C16FB" w:rsidRDefault="00131320" w:rsidP="00533AA2">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B537219" w14:textId="77777777" w:rsidR="00131320" w:rsidRPr="003C16FB" w:rsidRDefault="00131320" w:rsidP="00533AA2">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4B4D2E3B" w14:textId="77777777" w:rsidR="00131320" w:rsidRPr="003C16FB" w:rsidRDefault="00131320" w:rsidP="00533AA2">
            <w:pPr>
              <w:pStyle w:val="TAC"/>
              <w:rPr>
                <w:rFonts w:cs="Arial"/>
                <w:szCs w:val="18"/>
              </w:rPr>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35EBA" w14:textId="77777777" w:rsidR="00131320" w:rsidRDefault="00131320" w:rsidP="00533AA2">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8608D9" w14:textId="77777777" w:rsidR="00131320" w:rsidRDefault="00131320" w:rsidP="00533AA2">
            <w:pPr>
              <w:pStyle w:val="TAC"/>
              <w:rPr>
                <w:lang w:eastAsia="zh-CN"/>
              </w:rPr>
            </w:pPr>
          </w:p>
        </w:tc>
      </w:tr>
      <w:tr w:rsidR="00131320" w14:paraId="1839728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5338DB" w14:textId="77777777" w:rsidR="00131320" w:rsidRPr="003C16FB" w:rsidRDefault="00131320" w:rsidP="00533AA2">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8E0C9" w14:textId="77777777" w:rsidR="00131320" w:rsidRPr="003C16FB" w:rsidRDefault="00131320" w:rsidP="00533AA2">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A942D79" w14:textId="77777777" w:rsidR="00131320" w:rsidRPr="003C16FB" w:rsidRDefault="00131320" w:rsidP="00533AA2">
            <w:pPr>
              <w:pStyle w:val="TAC"/>
              <w:rPr>
                <w:rFonts w:cs="Arial"/>
                <w:szCs w:val="18"/>
              </w:rPr>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6C7A" w14:textId="77777777" w:rsidR="00131320" w:rsidRDefault="00131320" w:rsidP="00533AA2">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CB3EEA" w14:textId="77777777" w:rsidR="00131320" w:rsidRDefault="00131320" w:rsidP="00533AA2">
            <w:pPr>
              <w:pStyle w:val="TAC"/>
              <w:rPr>
                <w:lang w:eastAsia="zh-CN"/>
              </w:rPr>
            </w:pPr>
          </w:p>
        </w:tc>
      </w:tr>
      <w:tr w:rsidR="00131320" w14:paraId="6A4E288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EA4F28" w14:textId="77777777" w:rsidR="00131320" w:rsidRDefault="00131320" w:rsidP="00533AA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BB1FF" w14:textId="77777777" w:rsidR="00131320" w:rsidRPr="003C16FB" w:rsidRDefault="00131320" w:rsidP="00533AA2">
            <w:pPr>
              <w:pStyle w:val="TAC"/>
              <w:rPr>
                <w:rFonts w:cs="Arial"/>
                <w:szCs w:val="18"/>
              </w:rPr>
            </w:pPr>
            <w:r w:rsidRPr="003C16FB">
              <w:rPr>
                <w:rFonts w:cs="Arial"/>
                <w:szCs w:val="18"/>
              </w:rPr>
              <w:t>CA_n5A-n66A</w:t>
            </w:r>
          </w:p>
          <w:p w14:paraId="46185AA1"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2F59A7E8" w14:textId="77777777" w:rsidR="00131320" w:rsidRDefault="00131320" w:rsidP="00533AA2">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1D8B4BD2"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748"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34BD48" w14:textId="77777777" w:rsidR="00131320" w:rsidRDefault="00131320" w:rsidP="00533AA2">
            <w:pPr>
              <w:pStyle w:val="TAC"/>
              <w:rPr>
                <w:lang w:eastAsia="zh-CN"/>
              </w:rPr>
            </w:pPr>
            <w:r>
              <w:rPr>
                <w:rFonts w:hint="eastAsia"/>
                <w:lang w:eastAsia="zh-CN"/>
              </w:rPr>
              <w:t>0</w:t>
            </w:r>
          </w:p>
        </w:tc>
      </w:tr>
      <w:tr w:rsidR="00131320" w14:paraId="3C0931E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74C34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74D35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9DC61D6"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0F2E"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2D39A5" w14:textId="77777777" w:rsidR="00131320" w:rsidRDefault="00131320" w:rsidP="00533AA2">
            <w:pPr>
              <w:pStyle w:val="TAC"/>
            </w:pPr>
          </w:p>
        </w:tc>
      </w:tr>
      <w:tr w:rsidR="00131320" w14:paraId="200CB4A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CD39C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2E314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22459AA"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09A70"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817FB2" w14:textId="77777777" w:rsidR="00131320" w:rsidRDefault="00131320" w:rsidP="00533AA2">
            <w:pPr>
              <w:pStyle w:val="TAC"/>
            </w:pPr>
          </w:p>
        </w:tc>
      </w:tr>
      <w:tr w:rsidR="00131320" w14:paraId="7FF6B6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7BD845" w14:textId="77777777" w:rsidR="00131320" w:rsidRDefault="00131320" w:rsidP="00533AA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481DF" w14:textId="77777777" w:rsidR="00131320" w:rsidRPr="003C16FB" w:rsidRDefault="00131320" w:rsidP="00533AA2">
            <w:pPr>
              <w:pStyle w:val="TAC"/>
              <w:rPr>
                <w:rFonts w:cs="Arial"/>
                <w:szCs w:val="18"/>
              </w:rPr>
            </w:pPr>
            <w:r w:rsidRPr="003C16FB">
              <w:rPr>
                <w:rFonts w:cs="Arial"/>
                <w:szCs w:val="18"/>
              </w:rPr>
              <w:t>CA_n5A-n66A</w:t>
            </w:r>
          </w:p>
          <w:p w14:paraId="07970156" w14:textId="77777777" w:rsidR="00131320" w:rsidRPr="003C16FB" w:rsidRDefault="00131320"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471AF1FF" w14:textId="77777777" w:rsidR="00131320" w:rsidRDefault="00131320"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FC28E7D" w14:textId="77777777" w:rsidR="00131320" w:rsidRDefault="00131320" w:rsidP="00533AA2">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3CDC" w14:textId="77777777" w:rsidR="00131320" w:rsidRDefault="00131320"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E889AD" w14:textId="77777777" w:rsidR="00131320" w:rsidRDefault="00131320" w:rsidP="00533AA2">
            <w:pPr>
              <w:pStyle w:val="TAC"/>
              <w:rPr>
                <w:lang w:eastAsia="zh-CN"/>
              </w:rPr>
            </w:pPr>
            <w:r>
              <w:rPr>
                <w:rFonts w:hint="eastAsia"/>
                <w:lang w:eastAsia="zh-CN"/>
              </w:rPr>
              <w:t>0</w:t>
            </w:r>
          </w:p>
        </w:tc>
      </w:tr>
      <w:tr w:rsidR="00131320" w14:paraId="013B811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B7876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371E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FC4CCA8" w14:textId="77777777" w:rsidR="00131320" w:rsidRDefault="00131320" w:rsidP="00533AA2">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C35E7" w14:textId="77777777" w:rsidR="00131320" w:rsidRDefault="00131320"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FDCB5E8" w14:textId="77777777" w:rsidR="00131320" w:rsidRDefault="00131320" w:rsidP="00533AA2">
            <w:pPr>
              <w:pStyle w:val="TAC"/>
            </w:pPr>
          </w:p>
        </w:tc>
      </w:tr>
      <w:tr w:rsidR="00131320" w14:paraId="6B5A572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D31F5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67FA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F3D4685" w14:textId="77777777" w:rsidR="00131320" w:rsidRDefault="00131320" w:rsidP="00533AA2">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75661" w14:textId="77777777" w:rsidR="00131320" w:rsidRDefault="00131320" w:rsidP="00533AA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4976AB" w14:textId="77777777" w:rsidR="00131320" w:rsidRDefault="00131320" w:rsidP="00533AA2">
            <w:pPr>
              <w:pStyle w:val="TAC"/>
            </w:pPr>
          </w:p>
        </w:tc>
      </w:tr>
      <w:tr w:rsidR="00131320" w14:paraId="79B0868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DAB77" w14:textId="77777777" w:rsidR="00131320" w:rsidRDefault="00131320" w:rsidP="00533AA2">
            <w:pPr>
              <w:pStyle w:val="TAC"/>
            </w:pPr>
            <w:r>
              <w:lastRenderedPageBreak/>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7AE4E" w14:textId="77777777" w:rsidR="00131320" w:rsidRDefault="00131320" w:rsidP="00533AA2">
            <w:pPr>
              <w:pStyle w:val="TAC"/>
              <w:rPr>
                <w:rFonts w:cs="Arial"/>
                <w:lang w:eastAsia="zh-CN"/>
              </w:rPr>
            </w:pPr>
            <w:r w:rsidRPr="0034334B">
              <w:rPr>
                <w:rFonts w:cs="Arial"/>
                <w:lang w:eastAsia="zh-CN"/>
              </w:rPr>
              <w:t>CA_n5A-n77A</w:t>
            </w:r>
          </w:p>
          <w:p w14:paraId="6726910B" w14:textId="77777777" w:rsidR="00131320" w:rsidRDefault="00131320" w:rsidP="00533AA2">
            <w:pPr>
              <w:pStyle w:val="TAC"/>
              <w:rPr>
                <w:rFonts w:cs="Arial"/>
                <w:lang w:eastAsia="zh-CN"/>
              </w:rPr>
            </w:pPr>
            <w:r>
              <w:rPr>
                <w:rFonts w:cs="Arial"/>
                <w:lang w:eastAsia="zh-CN"/>
              </w:rPr>
              <w:t>CA_n77A-n260A</w:t>
            </w:r>
          </w:p>
          <w:p w14:paraId="4D97415D" w14:textId="77777777" w:rsidR="00131320" w:rsidRDefault="00131320" w:rsidP="00533AA2">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3EB37BFB"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14F1"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382356" w14:textId="77777777" w:rsidR="00131320" w:rsidRDefault="00131320" w:rsidP="00533AA2">
            <w:pPr>
              <w:pStyle w:val="TAC"/>
              <w:rPr>
                <w:rFonts w:cs="Arial"/>
                <w:szCs w:val="18"/>
              </w:rPr>
            </w:pPr>
            <w:r>
              <w:rPr>
                <w:lang w:eastAsia="zh-CN"/>
              </w:rPr>
              <w:t>0</w:t>
            </w:r>
          </w:p>
        </w:tc>
      </w:tr>
      <w:tr w:rsidR="00131320" w14:paraId="0C402E9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253B9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AD36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43D43A7"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35B5"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6E4B00" w14:textId="77777777" w:rsidR="00131320" w:rsidRDefault="00131320" w:rsidP="00533AA2">
            <w:pPr>
              <w:pStyle w:val="TAC"/>
              <w:rPr>
                <w:rFonts w:cs="Arial"/>
                <w:szCs w:val="18"/>
              </w:rPr>
            </w:pPr>
          </w:p>
        </w:tc>
      </w:tr>
      <w:tr w:rsidR="00131320" w14:paraId="52257ED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475C5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E9CD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EC3F47E" w14:textId="77777777" w:rsidR="00131320" w:rsidRDefault="00131320" w:rsidP="00533AA2">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6084"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8E5A28" w14:textId="77777777" w:rsidR="00131320" w:rsidRDefault="00131320" w:rsidP="00533AA2">
            <w:pPr>
              <w:pStyle w:val="TAC"/>
              <w:rPr>
                <w:rFonts w:cs="Arial"/>
                <w:szCs w:val="18"/>
              </w:rPr>
            </w:pPr>
          </w:p>
        </w:tc>
      </w:tr>
      <w:tr w:rsidR="00131320" w14:paraId="388BB54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7F841B" w14:textId="77777777" w:rsidR="00131320" w:rsidRDefault="00131320" w:rsidP="00533AA2">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BA14D" w14:textId="77777777" w:rsidR="00131320" w:rsidRDefault="00131320" w:rsidP="00533AA2">
            <w:pPr>
              <w:pStyle w:val="TAC"/>
              <w:rPr>
                <w:rFonts w:cs="Arial"/>
                <w:lang w:eastAsia="zh-CN"/>
              </w:rPr>
            </w:pPr>
            <w:r w:rsidRPr="0034334B">
              <w:rPr>
                <w:rFonts w:cs="Arial"/>
                <w:lang w:eastAsia="zh-CN"/>
              </w:rPr>
              <w:t>CA_n5A-n77A</w:t>
            </w:r>
          </w:p>
          <w:p w14:paraId="4967E83B" w14:textId="77777777" w:rsidR="00131320" w:rsidRDefault="00131320" w:rsidP="00533AA2">
            <w:pPr>
              <w:pStyle w:val="TAC"/>
              <w:rPr>
                <w:rFonts w:cs="Arial"/>
                <w:lang w:eastAsia="zh-CN"/>
              </w:rPr>
            </w:pPr>
            <w:r>
              <w:rPr>
                <w:rFonts w:cs="Arial"/>
                <w:lang w:eastAsia="zh-CN"/>
              </w:rPr>
              <w:t>CA_n5A-n260A/G</w:t>
            </w:r>
          </w:p>
          <w:p w14:paraId="3244F06F" w14:textId="77777777" w:rsidR="00131320" w:rsidRDefault="00131320" w:rsidP="00533AA2">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19C8935D"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23BD"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C9D20A" w14:textId="77777777" w:rsidR="00131320" w:rsidRDefault="00131320" w:rsidP="00533AA2">
            <w:pPr>
              <w:pStyle w:val="TAC"/>
              <w:rPr>
                <w:rFonts w:cs="Arial"/>
                <w:szCs w:val="18"/>
              </w:rPr>
            </w:pPr>
            <w:r>
              <w:rPr>
                <w:lang w:eastAsia="zh-CN"/>
              </w:rPr>
              <w:t>0</w:t>
            </w:r>
          </w:p>
        </w:tc>
      </w:tr>
      <w:tr w:rsidR="00131320" w14:paraId="35DBF6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B74BE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88DB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091EF1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EFD82"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A03346" w14:textId="77777777" w:rsidR="00131320" w:rsidRDefault="00131320" w:rsidP="00533AA2">
            <w:pPr>
              <w:pStyle w:val="TAC"/>
              <w:rPr>
                <w:rFonts w:cs="Arial"/>
                <w:szCs w:val="18"/>
              </w:rPr>
            </w:pPr>
          </w:p>
        </w:tc>
      </w:tr>
      <w:tr w:rsidR="00131320" w14:paraId="64B7C4A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8B451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75C7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DD3803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E49F" w14:textId="77777777" w:rsidR="00131320" w:rsidRDefault="00131320"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518067" w14:textId="77777777" w:rsidR="00131320" w:rsidRDefault="00131320" w:rsidP="00533AA2">
            <w:pPr>
              <w:pStyle w:val="TAC"/>
              <w:rPr>
                <w:rFonts w:cs="Arial"/>
                <w:szCs w:val="18"/>
              </w:rPr>
            </w:pPr>
          </w:p>
        </w:tc>
      </w:tr>
      <w:tr w:rsidR="00131320" w14:paraId="7F3F454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016289" w14:textId="77777777" w:rsidR="00131320" w:rsidRDefault="00131320" w:rsidP="00533AA2">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E105D" w14:textId="77777777" w:rsidR="00131320" w:rsidRDefault="00131320" w:rsidP="00533AA2">
            <w:pPr>
              <w:pStyle w:val="TAC"/>
              <w:rPr>
                <w:rFonts w:cs="Arial"/>
                <w:lang w:eastAsia="zh-CN"/>
              </w:rPr>
            </w:pPr>
            <w:r w:rsidRPr="0034334B">
              <w:rPr>
                <w:rFonts w:cs="Arial"/>
                <w:lang w:eastAsia="zh-CN"/>
              </w:rPr>
              <w:t>CA_n5A-n77A</w:t>
            </w:r>
          </w:p>
          <w:p w14:paraId="13369D86" w14:textId="77777777" w:rsidR="00131320" w:rsidRDefault="00131320" w:rsidP="00533AA2">
            <w:pPr>
              <w:pStyle w:val="TAC"/>
              <w:rPr>
                <w:rFonts w:cs="Arial"/>
                <w:lang w:eastAsia="zh-CN"/>
              </w:rPr>
            </w:pPr>
            <w:r>
              <w:rPr>
                <w:rFonts w:cs="Arial"/>
                <w:lang w:eastAsia="zh-CN"/>
              </w:rPr>
              <w:t>CA_n5A-n260A/G/H</w:t>
            </w:r>
          </w:p>
          <w:p w14:paraId="3145DA13" w14:textId="77777777" w:rsidR="00131320" w:rsidRDefault="00131320" w:rsidP="00533AA2">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5FCBCDD0"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864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2D983" w14:textId="77777777" w:rsidR="00131320" w:rsidRDefault="00131320" w:rsidP="00533AA2">
            <w:pPr>
              <w:pStyle w:val="TAC"/>
              <w:rPr>
                <w:rFonts w:cs="Arial"/>
                <w:szCs w:val="18"/>
              </w:rPr>
            </w:pPr>
            <w:r>
              <w:rPr>
                <w:lang w:eastAsia="zh-CN"/>
              </w:rPr>
              <w:t>0</w:t>
            </w:r>
          </w:p>
        </w:tc>
      </w:tr>
      <w:tr w:rsidR="00131320" w14:paraId="5F0E435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5110E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02479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081EF6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4A6A"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9591FC" w14:textId="77777777" w:rsidR="00131320" w:rsidRDefault="00131320" w:rsidP="00533AA2">
            <w:pPr>
              <w:pStyle w:val="TAC"/>
              <w:rPr>
                <w:rFonts w:cs="Arial"/>
                <w:szCs w:val="18"/>
              </w:rPr>
            </w:pPr>
          </w:p>
        </w:tc>
      </w:tr>
      <w:tr w:rsidR="00131320" w14:paraId="4506012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3A55C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FA29E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925947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DC9FC" w14:textId="77777777" w:rsidR="00131320" w:rsidRDefault="00131320"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FAB531" w14:textId="77777777" w:rsidR="00131320" w:rsidRDefault="00131320" w:rsidP="00533AA2">
            <w:pPr>
              <w:pStyle w:val="TAC"/>
              <w:rPr>
                <w:rFonts w:cs="Arial"/>
                <w:szCs w:val="18"/>
              </w:rPr>
            </w:pPr>
          </w:p>
        </w:tc>
      </w:tr>
      <w:tr w:rsidR="00131320" w14:paraId="48DB999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67F63D" w14:textId="77777777" w:rsidR="00131320" w:rsidRDefault="00131320" w:rsidP="00533AA2">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E424D" w14:textId="77777777" w:rsidR="00131320" w:rsidRDefault="00131320" w:rsidP="00533AA2">
            <w:pPr>
              <w:pStyle w:val="TAC"/>
              <w:rPr>
                <w:rFonts w:cs="Arial"/>
                <w:lang w:eastAsia="zh-CN"/>
              </w:rPr>
            </w:pPr>
            <w:r w:rsidRPr="0034334B">
              <w:rPr>
                <w:rFonts w:cs="Arial"/>
                <w:lang w:eastAsia="zh-CN"/>
              </w:rPr>
              <w:t>CA_n5A-n77A</w:t>
            </w:r>
          </w:p>
          <w:p w14:paraId="70224A07" w14:textId="77777777" w:rsidR="00131320" w:rsidRDefault="00131320" w:rsidP="00533AA2">
            <w:pPr>
              <w:pStyle w:val="TAC"/>
              <w:rPr>
                <w:rFonts w:cs="Arial"/>
                <w:lang w:eastAsia="zh-CN"/>
              </w:rPr>
            </w:pPr>
            <w:r>
              <w:rPr>
                <w:rFonts w:cs="Arial"/>
                <w:lang w:eastAsia="zh-CN"/>
              </w:rPr>
              <w:t>CA_n5A-n260A/G/H/I</w:t>
            </w:r>
          </w:p>
          <w:p w14:paraId="6E7EE860" w14:textId="77777777" w:rsidR="00131320" w:rsidRDefault="00131320" w:rsidP="00533AA2">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15A59234"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69AF4"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D32FC0" w14:textId="77777777" w:rsidR="00131320" w:rsidRDefault="00131320" w:rsidP="00533AA2">
            <w:pPr>
              <w:pStyle w:val="TAC"/>
              <w:rPr>
                <w:rFonts w:cs="Arial"/>
                <w:szCs w:val="18"/>
              </w:rPr>
            </w:pPr>
            <w:r>
              <w:rPr>
                <w:lang w:eastAsia="zh-CN"/>
              </w:rPr>
              <w:t>0</w:t>
            </w:r>
          </w:p>
        </w:tc>
      </w:tr>
      <w:tr w:rsidR="00131320" w14:paraId="51C275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9F07B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818F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EE20CD3"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DFBC"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1DE40B" w14:textId="77777777" w:rsidR="00131320" w:rsidRDefault="00131320" w:rsidP="00533AA2">
            <w:pPr>
              <w:pStyle w:val="TAC"/>
              <w:rPr>
                <w:rFonts w:cs="Arial"/>
                <w:szCs w:val="18"/>
              </w:rPr>
            </w:pPr>
          </w:p>
        </w:tc>
      </w:tr>
      <w:tr w:rsidR="00131320" w14:paraId="4ECFA03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1ED08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38CC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5ACD383" w14:textId="77777777" w:rsidR="00131320" w:rsidRDefault="00131320" w:rsidP="00533AA2">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0FEC"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DEA793" w14:textId="77777777" w:rsidR="00131320" w:rsidRDefault="00131320" w:rsidP="00533AA2">
            <w:pPr>
              <w:pStyle w:val="TAC"/>
              <w:rPr>
                <w:rFonts w:cs="Arial"/>
                <w:szCs w:val="18"/>
              </w:rPr>
            </w:pPr>
          </w:p>
        </w:tc>
      </w:tr>
      <w:tr w:rsidR="00131320" w14:paraId="4FF093D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4375AB" w14:textId="77777777" w:rsidR="00131320" w:rsidRDefault="00131320" w:rsidP="00533AA2">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5E05C" w14:textId="77777777" w:rsidR="00131320" w:rsidRDefault="00131320" w:rsidP="00533AA2">
            <w:pPr>
              <w:pStyle w:val="TAC"/>
              <w:rPr>
                <w:rFonts w:cs="Arial"/>
                <w:lang w:eastAsia="zh-CN"/>
              </w:rPr>
            </w:pPr>
            <w:r w:rsidRPr="0034334B">
              <w:rPr>
                <w:rFonts w:cs="Arial"/>
                <w:lang w:eastAsia="zh-CN"/>
              </w:rPr>
              <w:t>CA_n5A-n77A</w:t>
            </w:r>
          </w:p>
          <w:p w14:paraId="757D0EF2" w14:textId="77777777" w:rsidR="00131320" w:rsidRDefault="00131320" w:rsidP="00533AA2">
            <w:pPr>
              <w:pStyle w:val="TAC"/>
              <w:rPr>
                <w:rFonts w:cs="Arial"/>
                <w:lang w:eastAsia="zh-CN"/>
              </w:rPr>
            </w:pPr>
            <w:r>
              <w:rPr>
                <w:rFonts w:cs="Arial"/>
                <w:lang w:eastAsia="zh-CN"/>
              </w:rPr>
              <w:t>CA_n5A-n260A/G/H/I/J</w:t>
            </w:r>
          </w:p>
          <w:p w14:paraId="59B35ED6" w14:textId="77777777" w:rsidR="00131320" w:rsidRDefault="00131320" w:rsidP="00533AA2">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514A1A92"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4349"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23FEBF" w14:textId="77777777" w:rsidR="00131320" w:rsidRDefault="00131320" w:rsidP="00533AA2">
            <w:pPr>
              <w:pStyle w:val="TAC"/>
              <w:rPr>
                <w:rFonts w:cs="Arial"/>
                <w:szCs w:val="18"/>
              </w:rPr>
            </w:pPr>
            <w:r>
              <w:rPr>
                <w:lang w:eastAsia="zh-CN"/>
              </w:rPr>
              <w:t>0</w:t>
            </w:r>
          </w:p>
        </w:tc>
      </w:tr>
      <w:tr w:rsidR="00131320" w14:paraId="46E83B7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4909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0D04B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A7AE254"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9A867"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CE42E0" w14:textId="77777777" w:rsidR="00131320" w:rsidRDefault="00131320" w:rsidP="00533AA2">
            <w:pPr>
              <w:pStyle w:val="TAC"/>
              <w:rPr>
                <w:rFonts w:cs="Arial"/>
                <w:szCs w:val="18"/>
              </w:rPr>
            </w:pPr>
          </w:p>
        </w:tc>
      </w:tr>
      <w:tr w:rsidR="00131320" w14:paraId="082E849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3EA8B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A3AF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B14ACBC" w14:textId="77777777" w:rsidR="00131320" w:rsidRDefault="00131320" w:rsidP="00533AA2">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37913"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B87A08" w14:textId="77777777" w:rsidR="00131320" w:rsidRDefault="00131320" w:rsidP="00533AA2">
            <w:pPr>
              <w:pStyle w:val="TAC"/>
              <w:rPr>
                <w:rFonts w:cs="Arial"/>
                <w:szCs w:val="18"/>
              </w:rPr>
            </w:pPr>
          </w:p>
        </w:tc>
      </w:tr>
      <w:tr w:rsidR="00131320" w14:paraId="26A14C1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A14CC0" w14:textId="77777777" w:rsidR="00131320" w:rsidRDefault="00131320" w:rsidP="00533AA2">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A4EEB" w14:textId="77777777" w:rsidR="00131320" w:rsidRDefault="00131320" w:rsidP="00533AA2">
            <w:pPr>
              <w:pStyle w:val="TAC"/>
              <w:rPr>
                <w:rFonts w:cs="Arial"/>
                <w:lang w:eastAsia="zh-CN"/>
              </w:rPr>
            </w:pPr>
            <w:r w:rsidRPr="0034334B">
              <w:rPr>
                <w:rFonts w:cs="Arial"/>
                <w:lang w:eastAsia="zh-CN"/>
              </w:rPr>
              <w:t>CA_n5A-n77A</w:t>
            </w:r>
          </w:p>
          <w:p w14:paraId="0482803D" w14:textId="77777777" w:rsidR="00131320" w:rsidRDefault="00131320" w:rsidP="00533AA2">
            <w:pPr>
              <w:pStyle w:val="TAC"/>
              <w:rPr>
                <w:rFonts w:cs="Arial"/>
                <w:lang w:eastAsia="zh-CN"/>
              </w:rPr>
            </w:pPr>
            <w:r>
              <w:rPr>
                <w:rFonts w:cs="Arial"/>
                <w:lang w:eastAsia="zh-CN"/>
              </w:rPr>
              <w:t>CA_n5A-n260A/G/H/I/J/K</w:t>
            </w:r>
          </w:p>
          <w:p w14:paraId="1D7E692C" w14:textId="77777777" w:rsidR="00131320" w:rsidRPr="00547C1B" w:rsidRDefault="00131320" w:rsidP="00533AA2">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15957BA1"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7D46"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36993C" w14:textId="77777777" w:rsidR="00131320" w:rsidRDefault="00131320" w:rsidP="00533AA2">
            <w:pPr>
              <w:pStyle w:val="TAC"/>
              <w:rPr>
                <w:rFonts w:cs="Arial"/>
                <w:szCs w:val="18"/>
              </w:rPr>
            </w:pPr>
            <w:r>
              <w:rPr>
                <w:lang w:eastAsia="zh-CN"/>
              </w:rPr>
              <w:t>0</w:t>
            </w:r>
          </w:p>
        </w:tc>
      </w:tr>
      <w:tr w:rsidR="00131320" w14:paraId="3ECEE4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F1F30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4B6C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CE5F6EE"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F4D9"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43E5AC" w14:textId="77777777" w:rsidR="00131320" w:rsidRDefault="00131320" w:rsidP="00533AA2">
            <w:pPr>
              <w:pStyle w:val="TAC"/>
              <w:rPr>
                <w:rFonts w:cs="Arial"/>
                <w:szCs w:val="18"/>
              </w:rPr>
            </w:pPr>
          </w:p>
        </w:tc>
      </w:tr>
      <w:tr w:rsidR="00131320" w14:paraId="64A5104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158E3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E6A7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E481D51" w14:textId="77777777" w:rsidR="00131320" w:rsidRDefault="00131320" w:rsidP="00533AA2">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9972"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A08F46" w14:textId="77777777" w:rsidR="00131320" w:rsidRDefault="00131320" w:rsidP="00533AA2">
            <w:pPr>
              <w:pStyle w:val="TAC"/>
              <w:rPr>
                <w:rFonts w:cs="Arial"/>
                <w:szCs w:val="18"/>
              </w:rPr>
            </w:pPr>
          </w:p>
        </w:tc>
      </w:tr>
      <w:tr w:rsidR="00131320" w14:paraId="4EAF197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6E2ED7" w14:textId="77777777" w:rsidR="00131320" w:rsidRDefault="00131320" w:rsidP="00533AA2">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7BDAE" w14:textId="77777777" w:rsidR="00131320" w:rsidRDefault="00131320" w:rsidP="00533AA2">
            <w:pPr>
              <w:pStyle w:val="TAC"/>
              <w:rPr>
                <w:rFonts w:cs="Arial"/>
                <w:lang w:eastAsia="zh-CN"/>
              </w:rPr>
            </w:pPr>
            <w:r w:rsidRPr="0034334B">
              <w:rPr>
                <w:rFonts w:cs="Arial"/>
                <w:lang w:eastAsia="zh-CN"/>
              </w:rPr>
              <w:t>CA_n5A-n77A</w:t>
            </w:r>
          </w:p>
          <w:p w14:paraId="6D04924D" w14:textId="77777777" w:rsidR="00131320" w:rsidRDefault="00131320" w:rsidP="00533AA2">
            <w:pPr>
              <w:pStyle w:val="TAC"/>
              <w:rPr>
                <w:rFonts w:cs="Arial"/>
                <w:lang w:eastAsia="zh-CN"/>
              </w:rPr>
            </w:pPr>
            <w:r>
              <w:rPr>
                <w:rFonts w:cs="Arial"/>
                <w:lang w:eastAsia="zh-CN"/>
              </w:rPr>
              <w:t>CA_n5A-n260A/G/H/I/J/K/L</w:t>
            </w:r>
          </w:p>
          <w:p w14:paraId="636D88DC" w14:textId="77777777" w:rsidR="00131320" w:rsidRDefault="00131320" w:rsidP="00533AA2">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7C28478B"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A7B8"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27FA03" w14:textId="77777777" w:rsidR="00131320" w:rsidRDefault="00131320" w:rsidP="00533AA2">
            <w:pPr>
              <w:pStyle w:val="TAC"/>
              <w:rPr>
                <w:rFonts w:cs="Arial"/>
                <w:szCs w:val="18"/>
              </w:rPr>
            </w:pPr>
            <w:r>
              <w:rPr>
                <w:lang w:eastAsia="zh-CN"/>
              </w:rPr>
              <w:t>0</w:t>
            </w:r>
          </w:p>
        </w:tc>
      </w:tr>
      <w:tr w:rsidR="00131320" w14:paraId="44C9A23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08B9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759B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529E772"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0E712"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CD4B2C" w14:textId="77777777" w:rsidR="00131320" w:rsidRDefault="00131320" w:rsidP="00533AA2">
            <w:pPr>
              <w:pStyle w:val="TAC"/>
              <w:rPr>
                <w:rFonts w:cs="Arial"/>
                <w:szCs w:val="18"/>
              </w:rPr>
            </w:pPr>
          </w:p>
        </w:tc>
      </w:tr>
      <w:tr w:rsidR="00131320" w14:paraId="04015EB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60D9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8680D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F0A702E" w14:textId="77777777" w:rsidR="00131320" w:rsidRDefault="00131320" w:rsidP="00533AA2">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8302"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74A597" w14:textId="77777777" w:rsidR="00131320" w:rsidRDefault="00131320" w:rsidP="00533AA2">
            <w:pPr>
              <w:pStyle w:val="TAC"/>
              <w:rPr>
                <w:rFonts w:cs="Arial"/>
                <w:szCs w:val="18"/>
              </w:rPr>
            </w:pPr>
          </w:p>
        </w:tc>
      </w:tr>
      <w:tr w:rsidR="00131320" w14:paraId="1C2ECE3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9C13B6" w14:textId="77777777" w:rsidR="00131320" w:rsidRDefault="00131320" w:rsidP="00533AA2">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CF68C" w14:textId="77777777" w:rsidR="00131320" w:rsidRDefault="00131320" w:rsidP="00533AA2">
            <w:pPr>
              <w:pStyle w:val="TAC"/>
              <w:rPr>
                <w:rFonts w:cs="Arial"/>
                <w:lang w:eastAsia="zh-CN"/>
              </w:rPr>
            </w:pPr>
            <w:r w:rsidRPr="0034334B">
              <w:rPr>
                <w:rFonts w:cs="Arial"/>
                <w:lang w:eastAsia="zh-CN"/>
              </w:rPr>
              <w:t>CA_n5A-n77A</w:t>
            </w:r>
          </w:p>
          <w:p w14:paraId="677B32FF" w14:textId="77777777" w:rsidR="00131320" w:rsidRDefault="00131320" w:rsidP="00533AA2">
            <w:pPr>
              <w:pStyle w:val="TAC"/>
              <w:rPr>
                <w:rFonts w:cs="Arial"/>
                <w:lang w:eastAsia="zh-CN"/>
              </w:rPr>
            </w:pPr>
            <w:r>
              <w:rPr>
                <w:rFonts w:cs="Arial"/>
                <w:lang w:eastAsia="zh-CN"/>
              </w:rPr>
              <w:t>CA_n5A-n260A/G/H/I/J/K/L/M</w:t>
            </w:r>
          </w:p>
          <w:p w14:paraId="7C604E2E" w14:textId="77777777" w:rsidR="00131320" w:rsidRDefault="00131320" w:rsidP="00533AA2">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15A429FB"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51FB"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B4F52E" w14:textId="77777777" w:rsidR="00131320" w:rsidRDefault="00131320" w:rsidP="00533AA2">
            <w:pPr>
              <w:pStyle w:val="TAC"/>
              <w:rPr>
                <w:rFonts w:cs="Arial"/>
                <w:szCs w:val="18"/>
              </w:rPr>
            </w:pPr>
            <w:r>
              <w:rPr>
                <w:lang w:eastAsia="zh-CN"/>
              </w:rPr>
              <w:t>0</w:t>
            </w:r>
          </w:p>
        </w:tc>
      </w:tr>
      <w:tr w:rsidR="00131320" w14:paraId="042D4B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AABC8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01E2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C618918"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5022"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701047" w14:textId="77777777" w:rsidR="00131320" w:rsidRDefault="00131320" w:rsidP="00533AA2">
            <w:pPr>
              <w:pStyle w:val="TAC"/>
              <w:rPr>
                <w:rFonts w:cs="Arial"/>
                <w:szCs w:val="18"/>
              </w:rPr>
            </w:pPr>
          </w:p>
        </w:tc>
      </w:tr>
      <w:tr w:rsidR="00131320" w14:paraId="6DE817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AC15A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C7DE9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AB24946" w14:textId="77777777" w:rsidR="00131320" w:rsidRDefault="00131320" w:rsidP="00533AA2">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1F226"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A36F0C" w14:textId="77777777" w:rsidR="00131320" w:rsidRDefault="00131320" w:rsidP="00533AA2">
            <w:pPr>
              <w:pStyle w:val="TAC"/>
              <w:rPr>
                <w:rFonts w:cs="Arial"/>
                <w:szCs w:val="18"/>
              </w:rPr>
            </w:pPr>
          </w:p>
        </w:tc>
      </w:tr>
      <w:tr w:rsidR="00131320" w14:paraId="0990156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ED560B" w14:textId="77777777" w:rsidR="00131320" w:rsidRDefault="00131320" w:rsidP="00533AA2">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ADE0E" w14:textId="77777777" w:rsidR="00131320" w:rsidRDefault="00131320" w:rsidP="00533AA2">
            <w:pPr>
              <w:pStyle w:val="TAC"/>
            </w:pPr>
            <w:r>
              <w:t>CA_n5A-n260A/G</w:t>
            </w:r>
          </w:p>
          <w:p w14:paraId="4AF594E1" w14:textId="77777777" w:rsidR="00131320" w:rsidRDefault="00131320" w:rsidP="00533AA2">
            <w:pPr>
              <w:pStyle w:val="TAC"/>
            </w:pPr>
            <w:r>
              <w:t>CA_n77A-n260A/G</w:t>
            </w:r>
          </w:p>
        </w:tc>
        <w:tc>
          <w:tcPr>
            <w:tcW w:w="1144" w:type="dxa"/>
            <w:tcBorders>
              <w:left w:val="single" w:sz="4" w:space="0" w:color="auto"/>
              <w:bottom w:val="single" w:sz="4" w:space="0" w:color="auto"/>
              <w:right w:val="single" w:sz="4" w:space="0" w:color="auto"/>
            </w:tcBorders>
            <w:vAlign w:val="center"/>
          </w:tcPr>
          <w:p w14:paraId="4A5D54C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41DB"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B07548" w14:textId="77777777" w:rsidR="00131320" w:rsidRDefault="00131320" w:rsidP="00533AA2">
            <w:pPr>
              <w:pStyle w:val="TAC"/>
              <w:rPr>
                <w:rFonts w:cs="Arial"/>
                <w:szCs w:val="18"/>
              </w:rPr>
            </w:pPr>
            <w:r>
              <w:rPr>
                <w:lang w:eastAsia="zh-CN"/>
              </w:rPr>
              <w:t>0</w:t>
            </w:r>
          </w:p>
        </w:tc>
      </w:tr>
      <w:tr w:rsidR="00131320" w14:paraId="27E1053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92373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5CD2D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711027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FF01"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27B866F" w14:textId="77777777" w:rsidR="00131320" w:rsidRDefault="00131320" w:rsidP="00533AA2">
            <w:pPr>
              <w:pStyle w:val="TAC"/>
              <w:rPr>
                <w:rFonts w:cs="Arial"/>
                <w:szCs w:val="18"/>
              </w:rPr>
            </w:pPr>
          </w:p>
        </w:tc>
      </w:tr>
      <w:tr w:rsidR="00131320" w14:paraId="5BEE3A3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23EA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BBDC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52B6A7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E012" w14:textId="77777777" w:rsidR="00131320" w:rsidRDefault="00131320"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63FD04" w14:textId="77777777" w:rsidR="00131320" w:rsidRDefault="00131320" w:rsidP="00533AA2">
            <w:pPr>
              <w:pStyle w:val="TAC"/>
              <w:rPr>
                <w:rFonts w:cs="Arial"/>
                <w:szCs w:val="18"/>
              </w:rPr>
            </w:pPr>
          </w:p>
        </w:tc>
      </w:tr>
      <w:tr w:rsidR="00131320" w14:paraId="329C8C8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3B95C2" w14:textId="77777777" w:rsidR="00131320" w:rsidRDefault="00131320" w:rsidP="00533AA2">
            <w:pPr>
              <w:pStyle w:val="TAC"/>
            </w:pPr>
            <w:r>
              <w:lastRenderedPageBreak/>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ED2E82" w14:textId="77777777" w:rsidR="00131320" w:rsidRDefault="00131320" w:rsidP="00533AA2">
            <w:pPr>
              <w:pStyle w:val="TAC"/>
            </w:pPr>
            <w:r>
              <w:t>CA_n5A-n260A</w:t>
            </w:r>
            <w:r>
              <w:rPr>
                <w:rFonts w:cs="Arial"/>
                <w:lang w:eastAsia="zh-CN"/>
              </w:rPr>
              <w:t>/G/H</w:t>
            </w:r>
          </w:p>
          <w:p w14:paraId="131E14CF" w14:textId="77777777" w:rsidR="00131320" w:rsidRDefault="00131320" w:rsidP="00533AA2">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4110C0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79003"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C754B" w14:textId="77777777" w:rsidR="00131320" w:rsidRDefault="00131320" w:rsidP="00533AA2">
            <w:pPr>
              <w:pStyle w:val="TAC"/>
              <w:rPr>
                <w:rFonts w:cs="Arial"/>
                <w:szCs w:val="18"/>
              </w:rPr>
            </w:pPr>
            <w:r>
              <w:rPr>
                <w:lang w:eastAsia="zh-CN"/>
              </w:rPr>
              <w:t>0</w:t>
            </w:r>
          </w:p>
        </w:tc>
      </w:tr>
      <w:tr w:rsidR="00131320" w14:paraId="59A22A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C8A99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E80F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04724C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C3D6"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F74A9C8" w14:textId="77777777" w:rsidR="00131320" w:rsidRDefault="00131320" w:rsidP="00533AA2">
            <w:pPr>
              <w:pStyle w:val="TAC"/>
              <w:rPr>
                <w:rFonts w:cs="Arial"/>
                <w:szCs w:val="18"/>
              </w:rPr>
            </w:pPr>
          </w:p>
        </w:tc>
      </w:tr>
      <w:tr w:rsidR="00131320" w14:paraId="10CB891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496B0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CBD6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C1AA63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02EA" w14:textId="77777777" w:rsidR="00131320" w:rsidRDefault="00131320"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E7A5AC" w14:textId="77777777" w:rsidR="00131320" w:rsidRDefault="00131320" w:rsidP="00533AA2">
            <w:pPr>
              <w:pStyle w:val="TAC"/>
              <w:rPr>
                <w:rFonts w:cs="Arial"/>
                <w:szCs w:val="18"/>
              </w:rPr>
            </w:pPr>
          </w:p>
        </w:tc>
      </w:tr>
      <w:tr w:rsidR="00131320" w14:paraId="387305A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6BD0C" w14:textId="77777777" w:rsidR="00131320" w:rsidRDefault="00131320" w:rsidP="00533AA2">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9F6E11" w14:textId="77777777" w:rsidR="00131320" w:rsidRDefault="00131320" w:rsidP="00533AA2">
            <w:pPr>
              <w:pStyle w:val="TAC"/>
            </w:pPr>
            <w:r>
              <w:t>CA_n5A-n260A</w:t>
            </w:r>
            <w:r>
              <w:rPr>
                <w:rFonts w:cs="Arial"/>
                <w:lang w:eastAsia="zh-CN"/>
              </w:rPr>
              <w:t>/G/H/I</w:t>
            </w:r>
          </w:p>
          <w:p w14:paraId="744E73FD" w14:textId="77777777" w:rsidR="00131320" w:rsidRDefault="00131320"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0C4ADD2"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CFCFA"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1B253" w14:textId="77777777" w:rsidR="00131320" w:rsidRDefault="00131320" w:rsidP="00533AA2">
            <w:pPr>
              <w:pStyle w:val="TAC"/>
              <w:rPr>
                <w:rFonts w:cs="Arial"/>
                <w:szCs w:val="18"/>
              </w:rPr>
            </w:pPr>
            <w:r>
              <w:rPr>
                <w:lang w:eastAsia="zh-CN"/>
              </w:rPr>
              <w:t>0</w:t>
            </w:r>
          </w:p>
        </w:tc>
      </w:tr>
      <w:tr w:rsidR="00131320" w14:paraId="7A97F5A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AC1A8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27E7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13B6C4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4FAB8"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D03170B" w14:textId="77777777" w:rsidR="00131320" w:rsidRDefault="00131320" w:rsidP="00533AA2">
            <w:pPr>
              <w:pStyle w:val="TAC"/>
              <w:rPr>
                <w:rFonts w:cs="Arial"/>
                <w:szCs w:val="18"/>
              </w:rPr>
            </w:pPr>
          </w:p>
        </w:tc>
      </w:tr>
      <w:tr w:rsidR="00131320" w14:paraId="2DAF18B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8273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451B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F7F2422"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F99A" w14:textId="77777777" w:rsidR="00131320" w:rsidRDefault="00131320"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096D33" w14:textId="77777777" w:rsidR="00131320" w:rsidRDefault="00131320" w:rsidP="00533AA2">
            <w:pPr>
              <w:pStyle w:val="TAC"/>
              <w:rPr>
                <w:rFonts w:cs="Arial"/>
                <w:szCs w:val="18"/>
              </w:rPr>
            </w:pPr>
          </w:p>
        </w:tc>
      </w:tr>
      <w:tr w:rsidR="00131320" w14:paraId="2C35E32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54007E" w14:textId="77777777" w:rsidR="00131320" w:rsidRDefault="00131320" w:rsidP="00533AA2">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3BDB5" w14:textId="77777777" w:rsidR="00131320" w:rsidRDefault="00131320" w:rsidP="00533AA2">
            <w:pPr>
              <w:pStyle w:val="TAC"/>
            </w:pPr>
            <w:r>
              <w:t>CA_n5A-n260A</w:t>
            </w:r>
            <w:r>
              <w:rPr>
                <w:rFonts w:cs="Arial"/>
                <w:lang w:eastAsia="zh-CN"/>
              </w:rPr>
              <w:t>/G/H/I</w:t>
            </w:r>
          </w:p>
          <w:p w14:paraId="6AB1C415" w14:textId="77777777" w:rsidR="00131320" w:rsidRDefault="00131320"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BC593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1317"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106FC" w14:textId="77777777" w:rsidR="00131320" w:rsidRDefault="00131320" w:rsidP="00533AA2">
            <w:pPr>
              <w:pStyle w:val="TAC"/>
              <w:rPr>
                <w:rFonts w:cs="Arial"/>
                <w:szCs w:val="18"/>
              </w:rPr>
            </w:pPr>
            <w:r>
              <w:rPr>
                <w:lang w:eastAsia="zh-CN"/>
              </w:rPr>
              <w:t>0</w:t>
            </w:r>
          </w:p>
        </w:tc>
      </w:tr>
      <w:tr w:rsidR="00131320" w14:paraId="17BBAF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579DA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773F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637DCD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DF91"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373ACDE" w14:textId="77777777" w:rsidR="00131320" w:rsidRDefault="00131320" w:rsidP="00533AA2">
            <w:pPr>
              <w:pStyle w:val="TAC"/>
              <w:rPr>
                <w:rFonts w:cs="Arial"/>
                <w:szCs w:val="18"/>
              </w:rPr>
            </w:pPr>
          </w:p>
        </w:tc>
      </w:tr>
      <w:tr w:rsidR="00131320" w14:paraId="54A0DA5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52DA5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F9AF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738E1A1"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4A68C" w14:textId="77777777" w:rsidR="00131320" w:rsidRDefault="00131320"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E60028" w14:textId="77777777" w:rsidR="00131320" w:rsidRDefault="00131320" w:rsidP="00533AA2">
            <w:pPr>
              <w:pStyle w:val="TAC"/>
              <w:rPr>
                <w:rFonts w:cs="Arial"/>
                <w:szCs w:val="18"/>
              </w:rPr>
            </w:pPr>
          </w:p>
        </w:tc>
      </w:tr>
      <w:tr w:rsidR="00131320" w14:paraId="73FECE3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442D2" w14:textId="77777777" w:rsidR="00131320" w:rsidRDefault="00131320" w:rsidP="00533AA2">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453A0" w14:textId="77777777" w:rsidR="00131320" w:rsidRDefault="00131320" w:rsidP="00533AA2">
            <w:pPr>
              <w:pStyle w:val="TAC"/>
            </w:pPr>
            <w:r>
              <w:t>CA_n5A-n260A</w:t>
            </w:r>
            <w:r>
              <w:rPr>
                <w:rFonts w:cs="Arial"/>
                <w:lang w:eastAsia="zh-CN"/>
              </w:rPr>
              <w:t>/G/H/I</w:t>
            </w:r>
          </w:p>
          <w:p w14:paraId="4668D2BA" w14:textId="77777777" w:rsidR="00131320" w:rsidRDefault="00131320"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E690CD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D48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BDD8A" w14:textId="77777777" w:rsidR="00131320" w:rsidRDefault="00131320" w:rsidP="00533AA2">
            <w:pPr>
              <w:pStyle w:val="TAC"/>
              <w:rPr>
                <w:rFonts w:cs="Arial"/>
                <w:szCs w:val="18"/>
              </w:rPr>
            </w:pPr>
            <w:r>
              <w:rPr>
                <w:lang w:eastAsia="zh-CN"/>
              </w:rPr>
              <w:t>0</w:t>
            </w:r>
          </w:p>
        </w:tc>
      </w:tr>
      <w:tr w:rsidR="00131320" w14:paraId="437DD23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3956E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C8277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CA020D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6239"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07CEC31" w14:textId="77777777" w:rsidR="00131320" w:rsidRDefault="00131320" w:rsidP="00533AA2">
            <w:pPr>
              <w:pStyle w:val="TAC"/>
              <w:rPr>
                <w:rFonts w:cs="Arial"/>
                <w:szCs w:val="18"/>
              </w:rPr>
            </w:pPr>
          </w:p>
        </w:tc>
      </w:tr>
      <w:tr w:rsidR="00131320" w14:paraId="42BDC4B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F66D9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6D2A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05C5597"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6489" w14:textId="77777777" w:rsidR="00131320" w:rsidRDefault="00131320"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B9BE12" w14:textId="77777777" w:rsidR="00131320" w:rsidRDefault="00131320" w:rsidP="00533AA2">
            <w:pPr>
              <w:pStyle w:val="TAC"/>
              <w:rPr>
                <w:rFonts w:cs="Arial"/>
                <w:szCs w:val="18"/>
              </w:rPr>
            </w:pPr>
          </w:p>
        </w:tc>
      </w:tr>
      <w:tr w:rsidR="00131320" w14:paraId="1163CAD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310E15" w14:textId="77777777" w:rsidR="00131320" w:rsidRDefault="00131320" w:rsidP="00533AA2">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5EE6E" w14:textId="77777777" w:rsidR="00131320" w:rsidRDefault="00131320" w:rsidP="00533AA2">
            <w:pPr>
              <w:pStyle w:val="TAC"/>
            </w:pPr>
            <w:r>
              <w:t>CA_n5A-n260A</w:t>
            </w:r>
            <w:r>
              <w:rPr>
                <w:rFonts w:cs="Arial"/>
                <w:lang w:eastAsia="zh-CN"/>
              </w:rPr>
              <w:t>/G/H/I</w:t>
            </w:r>
          </w:p>
          <w:p w14:paraId="06C8D1A6" w14:textId="77777777" w:rsidR="00131320" w:rsidRDefault="00131320"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11F7F0E"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2D4E"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8CE6B" w14:textId="77777777" w:rsidR="00131320" w:rsidRDefault="00131320" w:rsidP="00533AA2">
            <w:pPr>
              <w:pStyle w:val="TAC"/>
              <w:rPr>
                <w:rFonts w:cs="Arial"/>
                <w:szCs w:val="18"/>
              </w:rPr>
            </w:pPr>
            <w:r>
              <w:rPr>
                <w:lang w:eastAsia="zh-CN"/>
              </w:rPr>
              <w:t>0</w:t>
            </w:r>
          </w:p>
        </w:tc>
      </w:tr>
      <w:tr w:rsidR="00131320" w14:paraId="0535DA4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69909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DBEB2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7DA421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3CC9"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B53B439" w14:textId="77777777" w:rsidR="00131320" w:rsidRDefault="00131320" w:rsidP="00533AA2">
            <w:pPr>
              <w:pStyle w:val="TAC"/>
              <w:rPr>
                <w:rFonts w:cs="Arial"/>
                <w:szCs w:val="18"/>
              </w:rPr>
            </w:pPr>
          </w:p>
        </w:tc>
      </w:tr>
      <w:tr w:rsidR="00131320" w14:paraId="1A8FE2E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04B5E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266E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DF1C68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A7F31" w14:textId="77777777" w:rsidR="00131320" w:rsidRDefault="00131320"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E3338" w14:textId="77777777" w:rsidR="00131320" w:rsidRDefault="00131320" w:rsidP="00533AA2">
            <w:pPr>
              <w:pStyle w:val="TAC"/>
              <w:rPr>
                <w:rFonts w:cs="Arial"/>
                <w:szCs w:val="18"/>
              </w:rPr>
            </w:pPr>
          </w:p>
        </w:tc>
      </w:tr>
      <w:tr w:rsidR="00131320" w14:paraId="6B6405B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019A68" w14:textId="77777777" w:rsidR="00131320" w:rsidRDefault="00131320" w:rsidP="00533AA2">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D485E" w14:textId="77777777" w:rsidR="00131320" w:rsidRDefault="00131320" w:rsidP="00533AA2">
            <w:pPr>
              <w:pStyle w:val="TAC"/>
            </w:pPr>
            <w:r>
              <w:t>CA_n5A-n260A</w:t>
            </w:r>
            <w:r>
              <w:rPr>
                <w:rFonts w:cs="Arial"/>
                <w:lang w:eastAsia="zh-CN"/>
              </w:rPr>
              <w:t>/G/H/I</w:t>
            </w:r>
          </w:p>
          <w:p w14:paraId="041E2E05" w14:textId="77777777" w:rsidR="00131320" w:rsidRDefault="00131320"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4D83090"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C760"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AC7727" w14:textId="77777777" w:rsidR="00131320" w:rsidRDefault="00131320" w:rsidP="00533AA2">
            <w:pPr>
              <w:pStyle w:val="TAC"/>
              <w:rPr>
                <w:rFonts w:cs="Arial"/>
                <w:szCs w:val="18"/>
              </w:rPr>
            </w:pPr>
            <w:r>
              <w:rPr>
                <w:lang w:eastAsia="zh-CN"/>
              </w:rPr>
              <w:t>0</w:t>
            </w:r>
          </w:p>
        </w:tc>
      </w:tr>
      <w:tr w:rsidR="00131320" w14:paraId="2D833A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3CCCB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69D5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14FCFA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1B0B"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66360BF" w14:textId="77777777" w:rsidR="00131320" w:rsidRDefault="00131320" w:rsidP="00533AA2">
            <w:pPr>
              <w:pStyle w:val="TAC"/>
              <w:rPr>
                <w:rFonts w:cs="Arial"/>
                <w:szCs w:val="18"/>
              </w:rPr>
            </w:pPr>
          </w:p>
        </w:tc>
      </w:tr>
      <w:tr w:rsidR="00131320" w14:paraId="4A0C1F9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684CC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5D63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208D69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8FC3" w14:textId="77777777" w:rsidR="00131320" w:rsidRDefault="00131320" w:rsidP="00533AA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21000F" w14:textId="77777777" w:rsidR="00131320" w:rsidRDefault="00131320" w:rsidP="00533AA2">
            <w:pPr>
              <w:pStyle w:val="TAC"/>
              <w:rPr>
                <w:rFonts w:cs="Arial"/>
                <w:szCs w:val="18"/>
              </w:rPr>
            </w:pPr>
          </w:p>
        </w:tc>
      </w:tr>
      <w:tr w:rsidR="00131320" w14:paraId="48E0D40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2472B1" w14:textId="77777777" w:rsidR="00131320" w:rsidRDefault="00131320" w:rsidP="00533AA2">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0C8CA" w14:textId="77777777" w:rsidR="00131320" w:rsidRDefault="00131320" w:rsidP="00533AA2">
            <w:pPr>
              <w:pStyle w:val="TAC"/>
              <w:rPr>
                <w:rFonts w:cs="Arial"/>
                <w:lang w:eastAsia="zh-CN"/>
              </w:rPr>
            </w:pPr>
            <w:r>
              <w:rPr>
                <w:rFonts w:cs="Arial"/>
                <w:lang w:eastAsia="zh-CN"/>
              </w:rPr>
              <w:t>CA_n77A-n261A</w:t>
            </w:r>
          </w:p>
          <w:p w14:paraId="2133DB14" w14:textId="77777777" w:rsidR="00131320" w:rsidRDefault="00131320" w:rsidP="00533AA2">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5D68651B"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AAA8"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EAD72" w14:textId="77777777" w:rsidR="00131320" w:rsidRDefault="00131320" w:rsidP="00533AA2">
            <w:pPr>
              <w:pStyle w:val="TAC"/>
              <w:rPr>
                <w:rFonts w:cs="Arial"/>
                <w:szCs w:val="18"/>
              </w:rPr>
            </w:pPr>
            <w:r>
              <w:rPr>
                <w:lang w:eastAsia="zh-CN"/>
              </w:rPr>
              <w:t>0</w:t>
            </w:r>
          </w:p>
        </w:tc>
      </w:tr>
      <w:tr w:rsidR="00131320" w14:paraId="44989EF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3282F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7B5B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641CDA"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C770"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F6F16C" w14:textId="77777777" w:rsidR="00131320" w:rsidRDefault="00131320" w:rsidP="00533AA2">
            <w:pPr>
              <w:pStyle w:val="TAC"/>
              <w:rPr>
                <w:rFonts w:cs="Arial"/>
                <w:szCs w:val="18"/>
              </w:rPr>
            </w:pPr>
          </w:p>
        </w:tc>
      </w:tr>
      <w:tr w:rsidR="00131320" w14:paraId="1973E7E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18393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6A1C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0894A1B" w14:textId="77777777" w:rsidR="00131320" w:rsidRDefault="00131320" w:rsidP="00533AA2">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9632"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4AD255" w14:textId="77777777" w:rsidR="00131320" w:rsidRDefault="00131320" w:rsidP="00533AA2">
            <w:pPr>
              <w:pStyle w:val="TAC"/>
              <w:rPr>
                <w:rFonts w:cs="Arial"/>
                <w:szCs w:val="18"/>
              </w:rPr>
            </w:pPr>
          </w:p>
        </w:tc>
      </w:tr>
      <w:tr w:rsidR="00131320" w14:paraId="04ADC6B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934835" w14:textId="77777777" w:rsidR="00131320" w:rsidRDefault="00131320" w:rsidP="00533AA2">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5C5D6" w14:textId="77777777" w:rsidR="00131320" w:rsidRDefault="00131320" w:rsidP="00533AA2">
            <w:pPr>
              <w:pStyle w:val="TAC"/>
              <w:rPr>
                <w:rFonts w:cs="Arial"/>
                <w:lang w:eastAsia="zh-CN"/>
              </w:rPr>
            </w:pPr>
            <w:r>
              <w:rPr>
                <w:rFonts w:cs="Arial"/>
                <w:lang w:eastAsia="zh-CN"/>
              </w:rPr>
              <w:t>CA_n5A-n261A/G</w:t>
            </w:r>
          </w:p>
          <w:p w14:paraId="66C37F80" w14:textId="77777777" w:rsidR="00131320" w:rsidRDefault="00131320" w:rsidP="00533AA2">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74FF4CC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09A"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24A6B" w14:textId="77777777" w:rsidR="00131320" w:rsidRDefault="00131320" w:rsidP="00533AA2">
            <w:pPr>
              <w:pStyle w:val="TAC"/>
              <w:rPr>
                <w:rFonts w:cs="Arial"/>
                <w:szCs w:val="18"/>
              </w:rPr>
            </w:pPr>
            <w:r>
              <w:rPr>
                <w:lang w:eastAsia="zh-CN"/>
              </w:rPr>
              <w:t>0</w:t>
            </w:r>
          </w:p>
        </w:tc>
      </w:tr>
      <w:tr w:rsidR="00131320" w14:paraId="4B7B5EE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ADF3C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D550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A6401E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C746"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4E7F6D" w14:textId="77777777" w:rsidR="00131320" w:rsidRDefault="00131320" w:rsidP="00533AA2">
            <w:pPr>
              <w:pStyle w:val="TAC"/>
              <w:rPr>
                <w:rFonts w:cs="Arial"/>
                <w:szCs w:val="18"/>
              </w:rPr>
            </w:pPr>
          </w:p>
        </w:tc>
      </w:tr>
      <w:tr w:rsidR="00131320" w14:paraId="21808EB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F38EE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DA0A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DC9597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5364" w14:textId="77777777" w:rsidR="00131320" w:rsidRDefault="00131320" w:rsidP="00533AA2">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80E93D" w14:textId="77777777" w:rsidR="00131320" w:rsidRDefault="00131320" w:rsidP="00533AA2">
            <w:pPr>
              <w:pStyle w:val="TAC"/>
              <w:rPr>
                <w:rFonts w:cs="Arial"/>
                <w:szCs w:val="18"/>
              </w:rPr>
            </w:pPr>
          </w:p>
        </w:tc>
      </w:tr>
      <w:tr w:rsidR="00131320" w14:paraId="597ECE8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EF0BB8" w14:textId="77777777" w:rsidR="00131320" w:rsidRDefault="00131320" w:rsidP="00533AA2">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16F80" w14:textId="77777777" w:rsidR="00131320" w:rsidRDefault="00131320" w:rsidP="00533AA2">
            <w:pPr>
              <w:pStyle w:val="TAC"/>
              <w:rPr>
                <w:rFonts w:cs="Arial"/>
                <w:lang w:eastAsia="zh-CN"/>
              </w:rPr>
            </w:pPr>
            <w:r>
              <w:rPr>
                <w:rFonts w:cs="Arial"/>
                <w:lang w:eastAsia="zh-CN"/>
              </w:rPr>
              <w:t>CA_n5A-n261A/G/H</w:t>
            </w:r>
          </w:p>
          <w:p w14:paraId="583F83A6" w14:textId="77777777" w:rsidR="00131320" w:rsidRDefault="00131320" w:rsidP="00533AA2">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17AA64C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E83A"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21F347" w14:textId="77777777" w:rsidR="00131320" w:rsidRDefault="00131320" w:rsidP="00533AA2">
            <w:pPr>
              <w:pStyle w:val="TAC"/>
              <w:rPr>
                <w:rFonts w:cs="Arial"/>
                <w:szCs w:val="18"/>
              </w:rPr>
            </w:pPr>
            <w:r>
              <w:rPr>
                <w:lang w:eastAsia="zh-CN"/>
              </w:rPr>
              <w:t>0</w:t>
            </w:r>
          </w:p>
        </w:tc>
      </w:tr>
      <w:tr w:rsidR="00131320" w14:paraId="116A8A6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C5BB7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523A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C24FD9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F19C"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3EC077" w14:textId="77777777" w:rsidR="00131320" w:rsidRDefault="00131320" w:rsidP="00533AA2">
            <w:pPr>
              <w:pStyle w:val="TAC"/>
              <w:rPr>
                <w:rFonts w:cs="Arial"/>
                <w:szCs w:val="18"/>
              </w:rPr>
            </w:pPr>
          </w:p>
        </w:tc>
      </w:tr>
      <w:tr w:rsidR="00131320" w14:paraId="6266796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D080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9061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BABD0F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4C14" w14:textId="77777777" w:rsidR="00131320" w:rsidRDefault="00131320" w:rsidP="00533AA2">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7F6584" w14:textId="77777777" w:rsidR="00131320" w:rsidRDefault="00131320" w:rsidP="00533AA2">
            <w:pPr>
              <w:pStyle w:val="TAC"/>
              <w:rPr>
                <w:rFonts w:cs="Arial"/>
                <w:szCs w:val="18"/>
              </w:rPr>
            </w:pPr>
          </w:p>
        </w:tc>
      </w:tr>
      <w:tr w:rsidR="00131320" w14:paraId="5F13FC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4B64F8" w14:textId="77777777" w:rsidR="00131320" w:rsidRDefault="00131320" w:rsidP="00533AA2">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D32B2" w14:textId="77777777" w:rsidR="00131320" w:rsidRDefault="00131320" w:rsidP="00533AA2">
            <w:pPr>
              <w:pStyle w:val="TAC"/>
              <w:rPr>
                <w:rFonts w:cs="Arial"/>
                <w:lang w:eastAsia="zh-CN"/>
              </w:rPr>
            </w:pPr>
            <w:r>
              <w:rPr>
                <w:rFonts w:cs="Arial"/>
                <w:lang w:eastAsia="zh-CN"/>
              </w:rPr>
              <w:t>CA_n5A-n261A/G/H/I</w:t>
            </w:r>
          </w:p>
          <w:p w14:paraId="733E9DC5" w14:textId="77777777" w:rsidR="00131320" w:rsidRDefault="00131320" w:rsidP="00533AA2">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443776DE"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F67F"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18236D" w14:textId="77777777" w:rsidR="00131320" w:rsidRDefault="00131320" w:rsidP="00533AA2">
            <w:pPr>
              <w:pStyle w:val="TAC"/>
              <w:rPr>
                <w:rFonts w:cs="Arial"/>
                <w:szCs w:val="18"/>
              </w:rPr>
            </w:pPr>
            <w:r>
              <w:rPr>
                <w:lang w:eastAsia="zh-CN"/>
              </w:rPr>
              <w:t>0</w:t>
            </w:r>
          </w:p>
        </w:tc>
      </w:tr>
      <w:tr w:rsidR="00131320" w14:paraId="5E57373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D4C1D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1C6E3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2BD9836"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3418"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2C6CCF" w14:textId="77777777" w:rsidR="00131320" w:rsidRDefault="00131320" w:rsidP="00533AA2">
            <w:pPr>
              <w:pStyle w:val="TAC"/>
              <w:rPr>
                <w:rFonts w:cs="Arial"/>
                <w:szCs w:val="18"/>
              </w:rPr>
            </w:pPr>
          </w:p>
        </w:tc>
      </w:tr>
      <w:tr w:rsidR="00131320" w14:paraId="72F9064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DEFA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0B09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4545F09" w14:textId="77777777" w:rsidR="00131320" w:rsidRDefault="00131320" w:rsidP="00533AA2">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BA9B" w14:textId="77777777" w:rsidR="00131320" w:rsidRDefault="00131320" w:rsidP="00533AA2">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D99A15" w14:textId="77777777" w:rsidR="00131320" w:rsidRDefault="00131320" w:rsidP="00533AA2">
            <w:pPr>
              <w:pStyle w:val="TAC"/>
              <w:rPr>
                <w:rFonts w:cs="Arial"/>
                <w:szCs w:val="18"/>
              </w:rPr>
            </w:pPr>
          </w:p>
        </w:tc>
      </w:tr>
      <w:tr w:rsidR="00131320" w14:paraId="55668FA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737663" w14:textId="77777777" w:rsidR="00131320" w:rsidRDefault="00131320" w:rsidP="00533AA2">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199A5" w14:textId="77777777" w:rsidR="00131320" w:rsidRDefault="00131320" w:rsidP="00533AA2">
            <w:pPr>
              <w:pStyle w:val="TAC"/>
              <w:rPr>
                <w:rFonts w:cs="Arial"/>
                <w:lang w:eastAsia="zh-CN"/>
              </w:rPr>
            </w:pPr>
            <w:r>
              <w:rPr>
                <w:rFonts w:cs="Arial"/>
                <w:lang w:eastAsia="zh-CN"/>
              </w:rPr>
              <w:t>CA_n5A-n261A/G/H/I</w:t>
            </w:r>
          </w:p>
          <w:p w14:paraId="3AC01513" w14:textId="77777777" w:rsidR="00131320" w:rsidRDefault="00131320" w:rsidP="00533AA2">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75F55456"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170A9"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BE254" w14:textId="77777777" w:rsidR="00131320" w:rsidRDefault="00131320" w:rsidP="00533AA2">
            <w:pPr>
              <w:pStyle w:val="TAC"/>
              <w:rPr>
                <w:rFonts w:cs="Arial"/>
                <w:szCs w:val="18"/>
              </w:rPr>
            </w:pPr>
            <w:r>
              <w:rPr>
                <w:lang w:eastAsia="zh-CN"/>
              </w:rPr>
              <w:t>0</w:t>
            </w:r>
          </w:p>
        </w:tc>
      </w:tr>
      <w:tr w:rsidR="00131320" w14:paraId="5B48C62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A2AD8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8BB9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47045C6"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9B30"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41B6D9B" w14:textId="77777777" w:rsidR="00131320" w:rsidRDefault="00131320" w:rsidP="00533AA2">
            <w:pPr>
              <w:pStyle w:val="TAC"/>
              <w:rPr>
                <w:rFonts w:cs="Arial"/>
                <w:szCs w:val="18"/>
              </w:rPr>
            </w:pPr>
          </w:p>
        </w:tc>
      </w:tr>
      <w:tr w:rsidR="00131320" w14:paraId="2B1831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E7715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F4950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0075AF6" w14:textId="77777777" w:rsidR="00131320" w:rsidRDefault="00131320" w:rsidP="00533AA2">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423E" w14:textId="77777777" w:rsidR="00131320" w:rsidRDefault="00131320" w:rsidP="00533AA2">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F2B2E" w14:textId="77777777" w:rsidR="00131320" w:rsidRDefault="00131320" w:rsidP="00533AA2">
            <w:pPr>
              <w:pStyle w:val="TAC"/>
              <w:rPr>
                <w:rFonts w:cs="Arial"/>
                <w:szCs w:val="18"/>
              </w:rPr>
            </w:pPr>
          </w:p>
        </w:tc>
      </w:tr>
      <w:tr w:rsidR="00131320" w14:paraId="452DD4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29C832" w14:textId="77777777" w:rsidR="00131320" w:rsidRDefault="00131320" w:rsidP="00533AA2">
            <w:pPr>
              <w:pStyle w:val="TAC"/>
            </w:pPr>
            <w:r>
              <w:lastRenderedPageBreak/>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20E18" w14:textId="77777777" w:rsidR="00131320" w:rsidRDefault="00131320" w:rsidP="00533AA2">
            <w:pPr>
              <w:pStyle w:val="TAC"/>
              <w:rPr>
                <w:rFonts w:cs="Arial"/>
                <w:lang w:eastAsia="zh-CN"/>
              </w:rPr>
            </w:pPr>
            <w:r>
              <w:rPr>
                <w:rFonts w:cs="Arial"/>
                <w:lang w:eastAsia="zh-CN"/>
              </w:rPr>
              <w:t>CA_n5A-n261A/G/H/I</w:t>
            </w:r>
          </w:p>
          <w:p w14:paraId="54135FB9" w14:textId="77777777" w:rsidR="00131320" w:rsidRDefault="00131320" w:rsidP="00533AA2">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064C0E1C"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E9BE"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A4DFE2" w14:textId="77777777" w:rsidR="00131320" w:rsidRDefault="00131320" w:rsidP="00533AA2">
            <w:pPr>
              <w:pStyle w:val="TAC"/>
              <w:rPr>
                <w:rFonts w:cs="Arial"/>
                <w:szCs w:val="18"/>
              </w:rPr>
            </w:pPr>
            <w:r>
              <w:rPr>
                <w:lang w:eastAsia="zh-CN"/>
              </w:rPr>
              <w:t>0</w:t>
            </w:r>
          </w:p>
        </w:tc>
      </w:tr>
      <w:tr w:rsidR="00131320" w14:paraId="4DAA13F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37F58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339C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55C32D5"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B6F3"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754A24" w14:textId="77777777" w:rsidR="00131320" w:rsidRDefault="00131320" w:rsidP="00533AA2">
            <w:pPr>
              <w:pStyle w:val="TAC"/>
              <w:rPr>
                <w:rFonts w:cs="Arial"/>
                <w:szCs w:val="18"/>
              </w:rPr>
            </w:pPr>
          </w:p>
        </w:tc>
      </w:tr>
      <w:tr w:rsidR="00131320" w14:paraId="2D40547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CC5F6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5554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F56451D" w14:textId="77777777" w:rsidR="00131320" w:rsidRDefault="00131320" w:rsidP="00533AA2">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30B8" w14:textId="77777777" w:rsidR="00131320" w:rsidRDefault="00131320" w:rsidP="00533AA2">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A7CBC0" w14:textId="77777777" w:rsidR="00131320" w:rsidRDefault="00131320" w:rsidP="00533AA2">
            <w:pPr>
              <w:pStyle w:val="TAC"/>
              <w:rPr>
                <w:rFonts w:cs="Arial"/>
                <w:szCs w:val="18"/>
              </w:rPr>
            </w:pPr>
          </w:p>
        </w:tc>
      </w:tr>
      <w:tr w:rsidR="00131320" w14:paraId="52A4585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F589FD" w14:textId="77777777" w:rsidR="00131320" w:rsidRDefault="00131320" w:rsidP="00533AA2">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B7531" w14:textId="77777777" w:rsidR="00131320" w:rsidRDefault="00131320" w:rsidP="00533AA2">
            <w:pPr>
              <w:pStyle w:val="TAC"/>
              <w:rPr>
                <w:lang w:eastAsia="zh-CN"/>
              </w:rPr>
            </w:pPr>
            <w:r>
              <w:rPr>
                <w:lang w:eastAsia="zh-CN"/>
              </w:rPr>
              <w:t>CA_n5A-n261A</w:t>
            </w:r>
            <w:r>
              <w:rPr>
                <w:rFonts w:cs="Arial"/>
                <w:lang w:eastAsia="zh-CN"/>
              </w:rPr>
              <w:t>/G/H/I</w:t>
            </w:r>
          </w:p>
          <w:p w14:paraId="4F8BC12D" w14:textId="77777777" w:rsidR="00131320" w:rsidRDefault="00131320" w:rsidP="00533AA2">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F7EB629"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F226D"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78A023" w14:textId="77777777" w:rsidR="00131320" w:rsidRDefault="00131320" w:rsidP="00533AA2">
            <w:pPr>
              <w:pStyle w:val="TAC"/>
              <w:rPr>
                <w:rFonts w:cs="Arial"/>
                <w:szCs w:val="18"/>
              </w:rPr>
            </w:pPr>
            <w:r>
              <w:rPr>
                <w:lang w:eastAsia="zh-CN"/>
              </w:rPr>
              <w:t>0</w:t>
            </w:r>
          </w:p>
        </w:tc>
      </w:tr>
      <w:tr w:rsidR="00131320" w14:paraId="585A72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DD3A8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A0BE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946863C"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A149"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770402A" w14:textId="77777777" w:rsidR="00131320" w:rsidRDefault="00131320" w:rsidP="00533AA2">
            <w:pPr>
              <w:pStyle w:val="TAC"/>
              <w:rPr>
                <w:rFonts w:cs="Arial"/>
                <w:szCs w:val="18"/>
              </w:rPr>
            </w:pPr>
          </w:p>
        </w:tc>
      </w:tr>
      <w:tr w:rsidR="00131320" w14:paraId="2E93DD1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E7CA9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546CE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CE3D161" w14:textId="77777777" w:rsidR="00131320" w:rsidRDefault="00131320" w:rsidP="00533AA2">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7E3C" w14:textId="77777777" w:rsidR="00131320" w:rsidRDefault="00131320" w:rsidP="00533AA2">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CB9159" w14:textId="77777777" w:rsidR="00131320" w:rsidRDefault="00131320" w:rsidP="00533AA2">
            <w:pPr>
              <w:pStyle w:val="TAC"/>
              <w:rPr>
                <w:rFonts w:cs="Arial"/>
                <w:szCs w:val="18"/>
              </w:rPr>
            </w:pPr>
          </w:p>
        </w:tc>
      </w:tr>
      <w:tr w:rsidR="00131320" w14:paraId="244518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95D2C8" w14:textId="77777777" w:rsidR="00131320" w:rsidRDefault="00131320" w:rsidP="00533AA2">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44689" w14:textId="77777777" w:rsidR="00131320" w:rsidRDefault="00131320" w:rsidP="00533AA2">
            <w:pPr>
              <w:pStyle w:val="TAC"/>
              <w:rPr>
                <w:lang w:eastAsia="zh-CN"/>
              </w:rPr>
            </w:pPr>
            <w:r>
              <w:rPr>
                <w:lang w:eastAsia="zh-CN"/>
              </w:rPr>
              <w:t>CA_n5A-n261A</w:t>
            </w:r>
            <w:r>
              <w:rPr>
                <w:rFonts w:cs="Arial"/>
                <w:lang w:eastAsia="zh-CN"/>
              </w:rPr>
              <w:t>/G/H/I</w:t>
            </w:r>
          </w:p>
          <w:p w14:paraId="1BD29D42" w14:textId="77777777" w:rsidR="00131320" w:rsidRDefault="00131320" w:rsidP="00533AA2">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9E7BC3F" w14:textId="77777777" w:rsidR="00131320" w:rsidRDefault="00131320" w:rsidP="00533AA2">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C3D5"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BEA176" w14:textId="77777777" w:rsidR="00131320" w:rsidRDefault="00131320" w:rsidP="00533AA2">
            <w:pPr>
              <w:pStyle w:val="TAC"/>
              <w:rPr>
                <w:rFonts w:cs="Arial"/>
                <w:szCs w:val="18"/>
              </w:rPr>
            </w:pPr>
            <w:r>
              <w:rPr>
                <w:lang w:eastAsia="zh-CN"/>
              </w:rPr>
              <w:t>0</w:t>
            </w:r>
          </w:p>
        </w:tc>
      </w:tr>
      <w:tr w:rsidR="00131320" w14:paraId="0E118E9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DB813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F7F6E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7C7443E" w14:textId="77777777" w:rsidR="00131320" w:rsidRDefault="00131320" w:rsidP="00533AA2">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004D"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225487" w14:textId="77777777" w:rsidR="00131320" w:rsidRDefault="00131320" w:rsidP="00533AA2">
            <w:pPr>
              <w:pStyle w:val="TAC"/>
              <w:rPr>
                <w:rFonts w:cs="Arial"/>
                <w:szCs w:val="18"/>
              </w:rPr>
            </w:pPr>
          </w:p>
        </w:tc>
      </w:tr>
      <w:tr w:rsidR="00131320" w14:paraId="7F11C12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99197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73C54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264DC3D" w14:textId="77777777" w:rsidR="00131320" w:rsidRDefault="00131320" w:rsidP="00533AA2">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1CBA7" w14:textId="77777777" w:rsidR="00131320" w:rsidRDefault="00131320" w:rsidP="00533AA2">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CEA80C" w14:textId="77777777" w:rsidR="00131320" w:rsidRDefault="00131320" w:rsidP="00533AA2">
            <w:pPr>
              <w:pStyle w:val="TAC"/>
              <w:rPr>
                <w:rFonts w:cs="Arial"/>
                <w:szCs w:val="18"/>
              </w:rPr>
            </w:pPr>
          </w:p>
        </w:tc>
      </w:tr>
      <w:tr w:rsidR="00131320" w14:paraId="76895D0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2BEB7A" w14:textId="77777777" w:rsidR="00131320" w:rsidRDefault="00131320" w:rsidP="00533AA2">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5A055" w14:textId="77777777" w:rsidR="00131320" w:rsidRDefault="00131320" w:rsidP="00533AA2">
            <w:pPr>
              <w:pStyle w:val="TAC"/>
            </w:pPr>
            <w:r>
              <w:t>CA_n5A-n261A</w:t>
            </w:r>
            <w:r>
              <w:rPr>
                <w:rFonts w:cs="Arial"/>
                <w:lang w:eastAsia="zh-CN"/>
              </w:rPr>
              <w:t>/G/H</w:t>
            </w:r>
          </w:p>
          <w:p w14:paraId="5C149DC4"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DF54D9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1DC0"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B839AC" w14:textId="77777777" w:rsidR="00131320" w:rsidRDefault="00131320" w:rsidP="00533AA2">
            <w:pPr>
              <w:pStyle w:val="TAC"/>
              <w:rPr>
                <w:lang w:eastAsia="zh-CN"/>
              </w:rPr>
            </w:pPr>
            <w:r>
              <w:rPr>
                <w:lang w:eastAsia="zh-CN"/>
              </w:rPr>
              <w:t>0</w:t>
            </w:r>
          </w:p>
        </w:tc>
      </w:tr>
      <w:tr w:rsidR="00131320" w14:paraId="58ABD48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3358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E86CD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CA4E2F9"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6D5B"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04227D" w14:textId="77777777" w:rsidR="00131320" w:rsidRDefault="00131320" w:rsidP="00533AA2">
            <w:pPr>
              <w:pStyle w:val="TAC"/>
              <w:rPr>
                <w:lang w:eastAsia="zh-CN"/>
              </w:rPr>
            </w:pPr>
          </w:p>
        </w:tc>
      </w:tr>
      <w:tr w:rsidR="00131320" w14:paraId="2F572E2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040A1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3FB2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CC70F7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0B37" w14:textId="77777777" w:rsidR="00131320" w:rsidRDefault="00131320" w:rsidP="00533AA2">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025CF" w14:textId="77777777" w:rsidR="00131320" w:rsidRDefault="00131320" w:rsidP="00533AA2">
            <w:pPr>
              <w:pStyle w:val="TAC"/>
              <w:rPr>
                <w:lang w:eastAsia="zh-CN"/>
              </w:rPr>
            </w:pPr>
          </w:p>
        </w:tc>
      </w:tr>
      <w:tr w:rsidR="00131320" w14:paraId="451F830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931BC3" w14:textId="77777777" w:rsidR="00131320" w:rsidRDefault="00131320" w:rsidP="00533AA2">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CD026" w14:textId="77777777" w:rsidR="00131320" w:rsidRDefault="00131320" w:rsidP="00533AA2">
            <w:pPr>
              <w:pStyle w:val="TAC"/>
            </w:pPr>
            <w:r>
              <w:t>CA_n5A-n261A</w:t>
            </w:r>
            <w:r>
              <w:rPr>
                <w:rFonts w:cs="Arial"/>
                <w:lang w:eastAsia="zh-CN"/>
              </w:rPr>
              <w:t>/G/H</w:t>
            </w:r>
          </w:p>
          <w:p w14:paraId="16EA0026"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A146A1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6448D"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F0B368" w14:textId="77777777" w:rsidR="00131320" w:rsidRDefault="00131320" w:rsidP="00533AA2">
            <w:pPr>
              <w:pStyle w:val="TAC"/>
              <w:rPr>
                <w:rFonts w:cs="Arial"/>
                <w:szCs w:val="18"/>
              </w:rPr>
            </w:pPr>
            <w:r>
              <w:rPr>
                <w:lang w:eastAsia="zh-CN"/>
              </w:rPr>
              <w:t>0</w:t>
            </w:r>
          </w:p>
        </w:tc>
      </w:tr>
      <w:tr w:rsidR="00131320" w14:paraId="570314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3AE0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89C6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F46304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170A"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9EA3E9" w14:textId="77777777" w:rsidR="00131320" w:rsidRDefault="00131320" w:rsidP="00533AA2">
            <w:pPr>
              <w:pStyle w:val="TAC"/>
              <w:rPr>
                <w:rFonts w:cs="Arial"/>
                <w:szCs w:val="18"/>
              </w:rPr>
            </w:pPr>
          </w:p>
        </w:tc>
      </w:tr>
      <w:tr w:rsidR="00131320" w14:paraId="00044D3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2B2B1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1ED0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38ED1D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72E7" w14:textId="77777777" w:rsidR="00131320" w:rsidRDefault="00131320" w:rsidP="00533AA2">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88ED4B" w14:textId="77777777" w:rsidR="00131320" w:rsidRDefault="00131320" w:rsidP="00533AA2">
            <w:pPr>
              <w:pStyle w:val="TAC"/>
              <w:rPr>
                <w:rFonts w:cs="Arial"/>
                <w:szCs w:val="18"/>
              </w:rPr>
            </w:pPr>
          </w:p>
        </w:tc>
      </w:tr>
      <w:tr w:rsidR="00131320" w14:paraId="0F2C4FA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13BB5B" w14:textId="77777777" w:rsidR="00131320" w:rsidRDefault="00131320" w:rsidP="00533AA2">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7739E" w14:textId="77777777" w:rsidR="00131320" w:rsidRDefault="00131320" w:rsidP="00533AA2">
            <w:pPr>
              <w:pStyle w:val="TAC"/>
            </w:pPr>
            <w:r>
              <w:t>CA_n5A-n261A</w:t>
            </w:r>
            <w:r>
              <w:rPr>
                <w:rFonts w:cs="Arial"/>
                <w:lang w:eastAsia="zh-CN"/>
              </w:rPr>
              <w:t>/G/H</w:t>
            </w:r>
          </w:p>
          <w:p w14:paraId="48EB48C4"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553754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D1BF"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698BFC" w14:textId="77777777" w:rsidR="00131320" w:rsidRDefault="00131320" w:rsidP="00533AA2">
            <w:pPr>
              <w:pStyle w:val="TAC"/>
              <w:rPr>
                <w:lang w:eastAsia="zh-CN"/>
              </w:rPr>
            </w:pPr>
            <w:r>
              <w:rPr>
                <w:lang w:eastAsia="zh-CN"/>
              </w:rPr>
              <w:t>0</w:t>
            </w:r>
          </w:p>
        </w:tc>
      </w:tr>
      <w:tr w:rsidR="00131320" w14:paraId="4578EA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F7FB4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EBAB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FFCD61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111F"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308C08" w14:textId="77777777" w:rsidR="00131320" w:rsidRDefault="00131320" w:rsidP="00533AA2">
            <w:pPr>
              <w:pStyle w:val="TAC"/>
              <w:rPr>
                <w:lang w:eastAsia="zh-CN"/>
              </w:rPr>
            </w:pPr>
          </w:p>
        </w:tc>
      </w:tr>
      <w:tr w:rsidR="00131320" w14:paraId="0F0726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C7ED1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F499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B18306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6B384" w14:textId="77777777" w:rsidR="00131320" w:rsidRDefault="00131320" w:rsidP="00533AA2">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21BAC7" w14:textId="77777777" w:rsidR="00131320" w:rsidRDefault="00131320" w:rsidP="00533AA2">
            <w:pPr>
              <w:pStyle w:val="TAC"/>
              <w:rPr>
                <w:lang w:eastAsia="zh-CN"/>
              </w:rPr>
            </w:pPr>
          </w:p>
        </w:tc>
      </w:tr>
      <w:tr w:rsidR="00131320" w14:paraId="690A6C1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583906" w14:textId="77777777" w:rsidR="00131320" w:rsidRDefault="00131320" w:rsidP="00533AA2">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0503A" w14:textId="77777777" w:rsidR="00131320" w:rsidRDefault="00131320" w:rsidP="00533AA2">
            <w:pPr>
              <w:pStyle w:val="TAC"/>
            </w:pPr>
            <w:r>
              <w:t>CA_n5A-n261A/G</w:t>
            </w:r>
          </w:p>
          <w:p w14:paraId="0262B1FE" w14:textId="77777777" w:rsidR="00131320" w:rsidRDefault="00131320"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1F530690"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7903"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42497F" w14:textId="77777777" w:rsidR="00131320" w:rsidRDefault="00131320" w:rsidP="00533AA2">
            <w:pPr>
              <w:pStyle w:val="TAC"/>
              <w:rPr>
                <w:lang w:eastAsia="zh-CN"/>
              </w:rPr>
            </w:pPr>
            <w:r>
              <w:rPr>
                <w:lang w:eastAsia="zh-CN"/>
              </w:rPr>
              <w:t>0</w:t>
            </w:r>
          </w:p>
        </w:tc>
      </w:tr>
      <w:tr w:rsidR="00131320" w14:paraId="0193EDF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E0CDC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2F99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A6E4629"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67C2C"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565F53" w14:textId="77777777" w:rsidR="00131320" w:rsidRDefault="00131320" w:rsidP="00533AA2">
            <w:pPr>
              <w:pStyle w:val="TAC"/>
              <w:rPr>
                <w:lang w:eastAsia="zh-CN"/>
              </w:rPr>
            </w:pPr>
          </w:p>
        </w:tc>
      </w:tr>
      <w:tr w:rsidR="00131320" w14:paraId="60179B1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CC51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2E61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D00FB2C"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92C6" w14:textId="77777777" w:rsidR="00131320" w:rsidRDefault="00131320" w:rsidP="00533AA2">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FB9889" w14:textId="77777777" w:rsidR="00131320" w:rsidRDefault="00131320" w:rsidP="00533AA2">
            <w:pPr>
              <w:pStyle w:val="TAC"/>
              <w:rPr>
                <w:lang w:eastAsia="zh-CN"/>
              </w:rPr>
            </w:pPr>
          </w:p>
        </w:tc>
      </w:tr>
      <w:tr w:rsidR="00131320" w14:paraId="2B806DA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A644C3" w14:textId="77777777" w:rsidR="00131320" w:rsidRDefault="00131320" w:rsidP="00533AA2">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89A2B" w14:textId="77777777" w:rsidR="00131320" w:rsidRDefault="00131320" w:rsidP="00533AA2">
            <w:pPr>
              <w:pStyle w:val="TAC"/>
            </w:pPr>
            <w:r>
              <w:t>CA_n5A-n261A/G/H</w:t>
            </w:r>
          </w:p>
          <w:p w14:paraId="542F5FB4" w14:textId="77777777" w:rsidR="00131320" w:rsidRDefault="00131320" w:rsidP="00533AA2">
            <w:pPr>
              <w:pStyle w:val="TAC"/>
            </w:pPr>
            <w:r>
              <w:t>CA_n77A-n261A/G/H</w:t>
            </w:r>
          </w:p>
        </w:tc>
        <w:tc>
          <w:tcPr>
            <w:tcW w:w="1144" w:type="dxa"/>
            <w:tcBorders>
              <w:left w:val="single" w:sz="4" w:space="0" w:color="auto"/>
              <w:bottom w:val="single" w:sz="4" w:space="0" w:color="auto"/>
              <w:right w:val="single" w:sz="4" w:space="0" w:color="auto"/>
            </w:tcBorders>
            <w:vAlign w:val="center"/>
          </w:tcPr>
          <w:p w14:paraId="38774E70"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F48E"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9ACB91" w14:textId="77777777" w:rsidR="00131320" w:rsidRDefault="00131320" w:rsidP="00533AA2">
            <w:pPr>
              <w:pStyle w:val="TAC"/>
              <w:rPr>
                <w:rFonts w:cs="Arial"/>
                <w:szCs w:val="18"/>
              </w:rPr>
            </w:pPr>
            <w:r>
              <w:rPr>
                <w:lang w:eastAsia="zh-CN"/>
              </w:rPr>
              <w:t>0</w:t>
            </w:r>
          </w:p>
        </w:tc>
      </w:tr>
      <w:tr w:rsidR="00131320" w14:paraId="02F6503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FBF37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8EF5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5C3541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DF50F"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2F2049" w14:textId="77777777" w:rsidR="00131320" w:rsidRDefault="00131320" w:rsidP="00533AA2">
            <w:pPr>
              <w:pStyle w:val="TAC"/>
              <w:rPr>
                <w:rFonts w:cs="Arial"/>
                <w:szCs w:val="18"/>
              </w:rPr>
            </w:pPr>
          </w:p>
        </w:tc>
      </w:tr>
      <w:tr w:rsidR="00131320" w14:paraId="6754639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6FEA3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99F4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2DFEFA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0453" w14:textId="77777777" w:rsidR="00131320" w:rsidRDefault="00131320" w:rsidP="00533AA2">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27C243" w14:textId="77777777" w:rsidR="00131320" w:rsidRDefault="00131320" w:rsidP="00533AA2">
            <w:pPr>
              <w:pStyle w:val="TAC"/>
              <w:rPr>
                <w:rFonts w:cs="Arial"/>
                <w:szCs w:val="18"/>
              </w:rPr>
            </w:pPr>
          </w:p>
        </w:tc>
      </w:tr>
      <w:tr w:rsidR="00131320" w14:paraId="5C9E056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7CD313" w14:textId="77777777" w:rsidR="00131320" w:rsidRDefault="00131320" w:rsidP="00533AA2">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A3D1E" w14:textId="77777777" w:rsidR="00131320" w:rsidRDefault="00131320" w:rsidP="00533AA2">
            <w:pPr>
              <w:pStyle w:val="TAC"/>
            </w:pPr>
            <w:r>
              <w:t>CA_n5A-n261A</w:t>
            </w:r>
            <w:r>
              <w:rPr>
                <w:rFonts w:cs="Arial"/>
                <w:lang w:eastAsia="zh-CN"/>
              </w:rPr>
              <w:t>/G/H/I</w:t>
            </w:r>
          </w:p>
          <w:p w14:paraId="79C79118"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81646D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BEEF"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5485CF" w14:textId="77777777" w:rsidR="00131320" w:rsidRDefault="00131320" w:rsidP="00533AA2">
            <w:pPr>
              <w:pStyle w:val="TAC"/>
              <w:rPr>
                <w:lang w:eastAsia="zh-CN"/>
              </w:rPr>
            </w:pPr>
            <w:r>
              <w:rPr>
                <w:lang w:eastAsia="zh-CN"/>
              </w:rPr>
              <w:t>0</w:t>
            </w:r>
          </w:p>
        </w:tc>
      </w:tr>
      <w:tr w:rsidR="00131320" w14:paraId="0D45E77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422AE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461F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9DE30B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D856"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1B3ED3" w14:textId="77777777" w:rsidR="00131320" w:rsidRDefault="00131320" w:rsidP="00533AA2">
            <w:pPr>
              <w:pStyle w:val="TAC"/>
              <w:rPr>
                <w:lang w:eastAsia="zh-CN"/>
              </w:rPr>
            </w:pPr>
          </w:p>
        </w:tc>
      </w:tr>
      <w:tr w:rsidR="00131320" w14:paraId="13D0AE0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CE812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D72E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6CB1E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8D91" w14:textId="77777777" w:rsidR="00131320" w:rsidRDefault="00131320" w:rsidP="00533AA2">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2DBDA2" w14:textId="77777777" w:rsidR="00131320" w:rsidRDefault="00131320" w:rsidP="00533AA2">
            <w:pPr>
              <w:pStyle w:val="TAC"/>
              <w:rPr>
                <w:lang w:eastAsia="zh-CN"/>
              </w:rPr>
            </w:pPr>
          </w:p>
        </w:tc>
      </w:tr>
      <w:tr w:rsidR="00131320" w14:paraId="6836174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B1ACB2" w14:textId="77777777" w:rsidR="00131320" w:rsidRDefault="00131320" w:rsidP="00533AA2">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AF432" w14:textId="77777777" w:rsidR="00131320" w:rsidRDefault="00131320" w:rsidP="00533AA2">
            <w:pPr>
              <w:pStyle w:val="TAC"/>
            </w:pPr>
            <w:r>
              <w:t>CA_n5A-n261A</w:t>
            </w:r>
            <w:r>
              <w:rPr>
                <w:rFonts w:cs="Arial"/>
                <w:lang w:eastAsia="zh-CN"/>
              </w:rPr>
              <w:t>/G/H/I</w:t>
            </w:r>
          </w:p>
          <w:p w14:paraId="1EB6D93D"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B8C00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C3964"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22918A" w14:textId="77777777" w:rsidR="00131320" w:rsidRDefault="00131320" w:rsidP="00533AA2">
            <w:pPr>
              <w:pStyle w:val="TAC"/>
              <w:rPr>
                <w:rFonts w:cs="Arial"/>
                <w:szCs w:val="18"/>
              </w:rPr>
            </w:pPr>
            <w:r>
              <w:rPr>
                <w:lang w:eastAsia="zh-CN"/>
              </w:rPr>
              <w:t>0</w:t>
            </w:r>
          </w:p>
        </w:tc>
      </w:tr>
      <w:tr w:rsidR="00131320" w14:paraId="6301E15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28B95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B2CA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3CDBC3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76CF"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C9A669" w14:textId="77777777" w:rsidR="00131320" w:rsidRDefault="00131320" w:rsidP="00533AA2">
            <w:pPr>
              <w:pStyle w:val="TAC"/>
              <w:rPr>
                <w:rFonts w:cs="Arial"/>
                <w:szCs w:val="18"/>
              </w:rPr>
            </w:pPr>
          </w:p>
        </w:tc>
      </w:tr>
      <w:tr w:rsidR="00131320" w14:paraId="4E54C68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2F70B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51F8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498986E"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6184" w14:textId="77777777" w:rsidR="00131320" w:rsidRDefault="00131320" w:rsidP="00533AA2">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D5EF93" w14:textId="77777777" w:rsidR="00131320" w:rsidRDefault="00131320" w:rsidP="00533AA2">
            <w:pPr>
              <w:pStyle w:val="TAC"/>
              <w:rPr>
                <w:rFonts w:cs="Arial"/>
                <w:szCs w:val="18"/>
              </w:rPr>
            </w:pPr>
          </w:p>
        </w:tc>
      </w:tr>
      <w:tr w:rsidR="00131320" w14:paraId="7D8A89C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50E0B7" w14:textId="77777777" w:rsidR="00131320" w:rsidRDefault="00131320" w:rsidP="00533AA2">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9A4BF" w14:textId="77777777" w:rsidR="00131320" w:rsidRDefault="00131320" w:rsidP="00533AA2">
            <w:pPr>
              <w:pStyle w:val="TAC"/>
            </w:pPr>
            <w:r>
              <w:t>CA_n5A-n261A/G</w:t>
            </w:r>
          </w:p>
          <w:p w14:paraId="14C20C2E" w14:textId="77777777" w:rsidR="00131320" w:rsidRDefault="00131320"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7359FD8D"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F6F1"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EE6AF8" w14:textId="77777777" w:rsidR="00131320" w:rsidRDefault="00131320" w:rsidP="00533AA2">
            <w:pPr>
              <w:pStyle w:val="TAC"/>
              <w:rPr>
                <w:lang w:eastAsia="zh-CN"/>
              </w:rPr>
            </w:pPr>
            <w:r>
              <w:rPr>
                <w:lang w:eastAsia="zh-CN"/>
              </w:rPr>
              <w:t>0</w:t>
            </w:r>
          </w:p>
        </w:tc>
      </w:tr>
      <w:tr w:rsidR="00131320" w14:paraId="101A6BD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D38C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1410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2B86B7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02187"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131BB2" w14:textId="77777777" w:rsidR="00131320" w:rsidRDefault="00131320" w:rsidP="00533AA2">
            <w:pPr>
              <w:pStyle w:val="TAC"/>
              <w:rPr>
                <w:lang w:eastAsia="zh-CN"/>
              </w:rPr>
            </w:pPr>
          </w:p>
        </w:tc>
      </w:tr>
      <w:tr w:rsidR="00131320" w14:paraId="6A7122C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A7A11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B0F7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3EC7570"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082E" w14:textId="77777777" w:rsidR="00131320" w:rsidRDefault="00131320" w:rsidP="00533AA2">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E092EB" w14:textId="77777777" w:rsidR="00131320" w:rsidRDefault="00131320" w:rsidP="00533AA2">
            <w:pPr>
              <w:pStyle w:val="TAC"/>
              <w:rPr>
                <w:lang w:eastAsia="zh-CN"/>
              </w:rPr>
            </w:pPr>
          </w:p>
        </w:tc>
      </w:tr>
      <w:tr w:rsidR="00131320" w14:paraId="5ACC4C1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500B3B" w14:textId="77777777" w:rsidR="00131320" w:rsidRDefault="00131320" w:rsidP="00533AA2">
            <w:pPr>
              <w:pStyle w:val="TAC"/>
            </w:pPr>
            <w:r>
              <w:lastRenderedPageBreak/>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B8F3B" w14:textId="77777777" w:rsidR="00131320" w:rsidRDefault="00131320" w:rsidP="00533AA2">
            <w:pPr>
              <w:pStyle w:val="TAC"/>
            </w:pPr>
            <w:r>
              <w:t>CA_n5A-n261A</w:t>
            </w:r>
            <w:r>
              <w:rPr>
                <w:rFonts w:cs="Arial"/>
                <w:lang w:eastAsia="zh-CN"/>
              </w:rPr>
              <w:t>/G/H</w:t>
            </w:r>
          </w:p>
          <w:p w14:paraId="0A429823"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7D3380E"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338C"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8601F" w14:textId="77777777" w:rsidR="00131320" w:rsidRDefault="00131320" w:rsidP="00533AA2">
            <w:pPr>
              <w:pStyle w:val="TAC"/>
              <w:rPr>
                <w:rFonts w:cs="Arial"/>
                <w:szCs w:val="18"/>
              </w:rPr>
            </w:pPr>
            <w:r>
              <w:rPr>
                <w:lang w:eastAsia="zh-CN"/>
              </w:rPr>
              <w:t>0</w:t>
            </w:r>
          </w:p>
        </w:tc>
      </w:tr>
      <w:tr w:rsidR="00131320" w14:paraId="18F8CA8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8F1AF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A5A1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B2DD39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BB933"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9CB5D6" w14:textId="77777777" w:rsidR="00131320" w:rsidRDefault="00131320" w:rsidP="00533AA2">
            <w:pPr>
              <w:pStyle w:val="TAC"/>
              <w:rPr>
                <w:rFonts w:cs="Arial"/>
                <w:szCs w:val="18"/>
              </w:rPr>
            </w:pPr>
          </w:p>
        </w:tc>
      </w:tr>
      <w:tr w:rsidR="00131320" w14:paraId="619CA8E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7F6E1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E832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BE9539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AAF1" w14:textId="77777777" w:rsidR="00131320" w:rsidRDefault="00131320" w:rsidP="00533AA2">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FC886" w14:textId="77777777" w:rsidR="00131320" w:rsidRDefault="00131320" w:rsidP="00533AA2">
            <w:pPr>
              <w:pStyle w:val="TAC"/>
              <w:rPr>
                <w:rFonts w:cs="Arial"/>
                <w:szCs w:val="18"/>
              </w:rPr>
            </w:pPr>
          </w:p>
        </w:tc>
      </w:tr>
      <w:tr w:rsidR="00131320" w14:paraId="13BC0F7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077E4D" w14:textId="77777777" w:rsidR="00131320" w:rsidRDefault="00131320" w:rsidP="00533AA2">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854384" w14:textId="77777777" w:rsidR="00131320" w:rsidRDefault="00131320" w:rsidP="00533AA2">
            <w:pPr>
              <w:pStyle w:val="TAC"/>
            </w:pPr>
            <w:r>
              <w:t>CA_n5A-n261A</w:t>
            </w:r>
            <w:r>
              <w:rPr>
                <w:rFonts w:cs="Arial"/>
                <w:lang w:eastAsia="zh-CN"/>
              </w:rPr>
              <w:t>/G/H/I</w:t>
            </w:r>
          </w:p>
          <w:p w14:paraId="077BD5E1"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4C8D1A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0237"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5EB113" w14:textId="77777777" w:rsidR="00131320" w:rsidRDefault="00131320" w:rsidP="00533AA2">
            <w:pPr>
              <w:pStyle w:val="TAC"/>
              <w:rPr>
                <w:lang w:eastAsia="zh-CN"/>
              </w:rPr>
            </w:pPr>
            <w:r>
              <w:rPr>
                <w:lang w:eastAsia="zh-CN"/>
              </w:rPr>
              <w:t>0</w:t>
            </w:r>
          </w:p>
        </w:tc>
      </w:tr>
      <w:tr w:rsidR="00131320" w14:paraId="15B7E22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AA928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47C1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D974E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364D"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3E2255" w14:textId="77777777" w:rsidR="00131320" w:rsidRDefault="00131320" w:rsidP="00533AA2">
            <w:pPr>
              <w:pStyle w:val="TAC"/>
              <w:rPr>
                <w:lang w:eastAsia="zh-CN"/>
              </w:rPr>
            </w:pPr>
          </w:p>
        </w:tc>
      </w:tr>
      <w:tr w:rsidR="00131320" w14:paraId="28404C1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6CED9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4268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A7E7D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A756" w14:textId="77777777" w:rsidR="00131320" w:rsidRDefault="00131320" w:rsidP="00533AA2">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E3B94" w14:textId="77777777" w:rsidR="00131320" w:rsidRDefault="00131320" w:rsidP="00533AA2">
            <w:pPr>
              <w:pStyle w:val="TAC"/>
              <w:rPr>
                <w:lang w:eastAsia="zh-CN"/>
              </w:rPr>
            </w:pPr>
          </w:p>
        </w:tc>
      </w:tr>
      <w:tr w:rsidR="00131320" w14:paraId="6C9BBDB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B5134F" w14:textId="77777777" w:rsidR="00131320" w:rsidRDefault="00131320" w:rsidP="00533AA2">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29391" w14:textId="77777777" w:rsidR="00131320" w:rsidRDefault="00131320" w:rsidP="00533AA2">
            <w:pPr>
              <w:pStyle w:val="TAC"/>
            </w:pPr>
            <w:r>
              <w:t>CA_n5A-n261A</w:t>
            </w:r>
            <w:r>
              <w:rPr>
                <w:rFonts w:cs="Arial"/>
                <w:lang w:eastAsia="zh-CN"/>
              </w:rPr>
              <w:t>/G/H/I</w:t>
            </w:r>
          </w:p>
          <w:p w14:paraId="33D401A9"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507E0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668D"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0DF5CF" w14:textId="77777777" w:rsidR="00131320" w:rsidRDefault="00131320" w:rsidP="00533AA2">
            <w:pPr>
              <w:pStyle w:val="TAC"/>
              <w:rPr>
                <w:rFonts w:cs="Arial"/>
                <w:szCs w:val="18"/>
              </w:rPr>
            </w:pPr>
            <w:r>
              <w:rPr>
                <w:lang w:eastAsia="zh-CN"/>
              </w:rPr>
              <w:t>0</w:t>
            </w:r>
          </w:p>
        </w:tc>
      </w:tr>
      <w:tr w:rsidR="00131320" w14:paraId="10AC40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CA2C8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B7BE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96C471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5430"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DA81A4" w14:textId="77777777" w:rsidR="00131320" w:rsidRDefault="00131320" w:rsidP="00533AA2">
            <w:pPr>
              <w:pStyle w:val="TAC"/>
              <w:rPr>
                <w:rFonts w:cs="Arial"/>
                <w:szCs w:val="18"/>
              </w:rPr>
            </w:pPr>
          </w:p>
        </w:tc>
      </w:tr>
      <w:tr w:rsidR="00131320" w14:paraId="626FE73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202E8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A57B1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36FBB8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2CC4" w14:textId="77777777" w:rsidR="00131320" w:rsidRDefault="00131320" w:rsidP="00533AA2">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71A11" w14:textId="77777777" w:rsidR="00131320" w:rsidRDefault="00131320" w:rsidP="00533AA2">
            <w:pPr>
              <w:pStyle w:val="TAC"/>
              <w:rPr>
                <w:rFonts w:cs="Arial"/>
                <w:szCs w:val="18"/>
              </w:rPr>
            </w:pPr>
          </w:p>
        </w:tc>
      </w:tr>
      <w:tr w:rsidR="00131320" w14:paraId="323BF02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067455" w14:textId="77777777" w:rsidR="00131320" w:rsidRDefault="00131320" w:rsidP="00533AA2">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9E008" w14:textId="77777777" w:rsidR="00131320" w:rsidRDefault="00131320" w:rsidP="00533AA2">
            <w:pPr>
              <w:pStyle w:val="TAC"/>
            </w:pPr>
            <w:r>
              <w:t>CA_n5A-n261A</w:t>
            </w:r>
            <w:r>
              <w:rPr>
                <w:rFonts w:cs="Arial"/>
                <w:lang w:eastAsia="zh-CN"/>
              </w:rPr>
              <w:t>/G/H/I</w:t>
            </w:r>
          </w:p>
          <w:p w14:paraId="6404762F"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A36DCC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1010"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50CE0" w14:textId="77777777" w:rsidR="00131320" w:rsidRDefault="00131320" w:rsidP="00533AA2">
            <w:pPr>
              <w:pStyle w:val="TAC"/>
              <w:rPr>
                <w:rFonts w:cs="Arial"/>
                <w:szCs w:val="18"/>
              </w:rPr>
            </w:pPr>
            <w:r>
              <w:rPr>
                <w:lang w:eastAsia="zh-CN"/>
              </w:rPr>
              <w:t>0</w:t>
            </w:r>
          </w:p>
        </w:tc>
      </w:tr>
      <w:tr w:rsidR="00131320" w14:paraId="43C143D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77D41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114A3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259904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0BB47"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1D5136" w14:textId="77777777" w:rsidR="00131320" w:rsidRDefault="00131320" w:rsidP="00533AA2">
            <w:pPr>
              <w:pStyle w:val="TAC"/>
              <w:rPr>
                <w:rFonts w:cs="Arial"/>
                <w:szCs w:val="18"/>
              </w:rPr>
            </w:pPr>
          </w:p>
        </w:tc>
      </w:tr>
      <w:tr w:rsidR="00131320" w14:paraId="741864B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55199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37CB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D95320F"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234A" w14:textId="77777777" w:rsidR="00131320" w:rsidRDefault="00131320" w:rsidP="00533AA2">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CD6C7" w14:textId="77777777" w:rsidR="00131320" w:rsidRDefault="00131320" w:rsidP="00533AA2">
            <w:pPr>
              <w:pStyle w:val="TAC"/>
              <w:rPr>
                <w:rFonts w:cs="Arial"/>
                <w:szCs w:val="18"/>
              </w:rPr>
            </w:pPr>
          </w:p>
        </w:tc>
      </w:tr>
      <w:tr w:rsidR="00131320" w14:paraId="6015438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DD7555" w14:textId="77777777" w:rsidR="00131320" w:rsidRDefault="00131320" w:rsidP="00533AA2">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B3397" w14:textId="77777777" w:rsidR="00131320" w:rsidRDefault="00131320" w:rsidP="00533AA2">
            <w:pPr>
              <w:pStyle w:val="TAC"/>
            </w:pPr>
            <w:r>
              <w:t>CA_n5A-n261A</w:t>
            </w:r>
          </w:p>
          <w:p w14:paraId="52270F68" w14:textId="77777777" w:rsidR="00131320" w:rsidRDefault="00131320" w:rsidP="00533AA2">
            <w:pPr>
              <w:pStyle w:val="TAC"/>
            </w:pPr>
            <w:r>
              <w:t>CA_n77A-n261A</w:t>
            </w:r>
          </w:p>
        </w:tc>
        <w:tc>
          <w:tcPr>
            <w:tcW w:w="1144" w:type="dxa"/>
            <w:tcBorders>
              <w:left w:val="single" w:sz="4" w:space="0" w:color="auto"/>
              <w:bottom w:val="single" w:sz="4" w:space="0" w:color="auto"/>
              <w:right w:val="single" w:sz="4" w:space="0" w:color="auto"/>
            </w:tcBorders>
            <w:vAlign w:val="center"/>
          </w:tcPr>
          <w:p w14:paraId="3F86E3A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8FDA0"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6A930" w14:textId="77777777" w:rsidR="00131320" w:rsidRDefault="00131320" w:rsidP="00533AA2">
            <w:pPr>
              <w:pStyle w:val="TAC"/>
              <w:rPr>
                <w:rFonts w:cs="Arial"/>
                <w:szCs w:val="18"/>
              </w:rPr>
            </w:pPr>
            <w:r>
              <w:rPr>
                <w:lang w:eastAsia="zh-CN"/>
              </w:rPr>
              <w:t>0</w:t>
            </w:r>
          </w:p>
        </w:tc>
      </w:tr>
      <w:tr w:rsidR="00131320" w14:paraId="5AA392F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CD12A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522EE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3DDDBF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4A60"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0710398" w14:textId="77777777" w:rsidR="00131320" w:rsidRDefault="00131320" w:rsidP="00533AA2">
            <w:pPr>
              <w:pStyle w:val="TAC"/>
              <w:rPr>
                <w:rFonts w:cs="Arial"/>
                <w:szCs w:val="18"/>
              </w:rPr>
            </w:pPr>
          </w:p>
        </w:tc>
      </w:tr>
      <w:tr w:rsidR="00131320" w14:paraId="2207A54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4A092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D63C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AF97787"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2C4B" w14:textId="77777777" w:rsidR="00131320" w:rsidRDefault="00131320" w:rsidP="00533AA2">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F0033" w14:textId="77777777" w:rsidR="00131320" w:rsidRDefault="00131320" w:rsidP="00533AA2">
            <w:pPr>
              <w:pStyle w:val="TAC"/>
              <w:rPr>
                <w:rFonts w:cs="Arial"/>
                <w:szCs w:val="18"/>
              </w:rPr>
            </w:pPr>
          </w:p>
        </w:tc>
      </w:tr>
      <w:tr w:rsidR="00131320" w14:paraId="547DA0A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5B8ADA" w14:textId="77777777" w:rsidR="00131320" w:rsidRDefault="00131320" w:rsidP="00533AA2">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A97AD" w14:textId="77777777" w:rsidR="00131320" w:rsidRDefault="00131320" w:rsidP="00533AA2">
            <w:pPr>
              <w:pStyle w:val="TAC"/>
            </w:pPr>
            <w:r>
              <w:t>CA_n5A-n261A/G</w:t>
            </w:r>
          </w:p>
          <w:p w14:paraId="76C99073" w14:textId="77777777" w:rsidR="00131320" w:rsidRDefault="00131320"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2DB78C5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04D35"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EED567" w14:textId="77777777" w:rsidR="00131320" w:rsidRDefault="00131320" w:rsidP="00533AA2">
            <w:pPr>
              <w:pStyle w:val="TAC"/>
              <w:rPr>
                <w:rFonts w:cs="Arial"/>
                <w:szCs w:val="18"/>
              </w:rPr>
            </w:pPr>
            <w:r>
              <w:rPr>
                <w:lang w:eastAsia="zh-CN"/>
              </w:rPr>
              <w:t>0</w:t>
            </w:r>
          </w:p>
        </w:tc>
      </w:tr>
      <w:tr w:rsidR="00131320" w14:paraId="0BA4853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9883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3B02B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FE3050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0D38"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4BC01FA" w14:textId="77777777" w:rsidR="00131320" w:rsidRDefault="00131320" w:rsidP="00533AA2">
            <w:pPr>
              <w:pStyle w:val="TAC"/>
              <w:rPr>
                <w:rFonts w:cs="Arial"/>
                <w:szCs w:val="18"/>
              </w:rPr>
            </w:pPr>
          </w:p>
        </w:tc>
      </w:tr>
      <w:tr w:rsidR="00131320" w14:paraId="6108FA5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96C3E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64E9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1627A68"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EC96A" w14:textId="77777777" w:rsidR="00131320" w:rsidRDefault="00131320" w:rsidP="00533AA2">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81B4FC" w14:textId="77777777" w:rsidR="00131320" w:rsidRDefault="00131320" w:rsidP="00533AA2">
            <w:pPr>
              <w:pStyle w:val="TAC"/>
              <w:rPr>
                <w:rFonts w:cs="Arial"/>
                <w:szCs w:val="18"/>
              </w:rPr>
            </w:pPr>
          </w:p>
        </w:tc>
      </w:tr>
      <w:tr w:rsidR="00131320" w14:paraId="13D958C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78D0CB" w14:textId="77777777" w:rsidR="00131320" w:rsidRDefault="00131320" w:rsidP="00533AA2">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ED8E2" w14:textId="77777777" w:rsidR="00131320" w:rsidRDefault="00131320" w:rsidP="00533AA2">
            <w:pPr>
              <w:pStyle w:val="TAC"/>
            </w:pPr>
            <w:r>
              <w:t>CA_n5A-n261A/G/H</w:t>
            </w:r>
          </w:p>
          <w:p w14:paraId="57032779" w14:textId="77777777" w:rsidR="00131320" w:rsidRDefault="00131320" w:rsidP="00533AA2">
            <w:pPr>
              <w:pStyle w:val="TAC"/>
            </w:pPr>
            <w:r>
              <w:t>CA_n77A-n261A/G/H</w:t>
            </w:r>
          </w:p>
        </w:tc>
        <w:tc>
          <w:tcPr>
            <w:tcW w:w="1144" w:type="dxa"/>
            <w:tcBorders>
              <w:left w:val="single" w:sz="4" w:space="0" w:color="auto"/>
              <w:bottom w:val="single" w:sz="4" w:space="0" w:color="auto"/>
              <w:right w:val="single" w:sz="4" w:space="0" w:color="auto"/>
            </w:tcBorders>
            <w:vAlign w:val="center"/>
          </w:tcPr>
          <w:p w14:paraId="2F0E30D6"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6073"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50C65" w14:textId="77777777" w:rsidR="00131320" w:rsidRDefault="00131320" w:rsidP="00533AA2">
            <w:pPr>
              <w:pStyle w:val="TAC"/>
              <w:rPr>
                <w:rFonts w:cs="Arial"/>
                <w:szCs w:val="18"/>
              </w:rPr>
            </w:pPr>
            <w:r>
              <w:rPr>
                <w:lang w:eastAsia="zh-CN"/>
              </w:rPr>
              <w:t>0</w:t>
            </w:r>
          </w:p>
        </w:tc>
      </w:tr>
      <w:tr w:rsidR="00131320" w14:paraId="03E16E1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2ECAB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2B55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89326D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D3D5"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83993A1" w14:textId="77777777" w:rsidR="00131320" w:rsidRDefault="00131320" w:rsidP="00533AA2">
            <w:pPr>
              <w:pStyle w:val="TAC"/>
              <w:rPr>
                <w:rFonts w:cs="Arial"/>
                <w:szCs w:val="18"/>
              </w:rPr>
            </w:pPr>
          </w:p>
        </w:tc>
      </w:tr>
      <w:tr w:rsidR="00131320" w14:paraId="6BA1B3E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484F3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34D3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68704C9"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74E1" w14:textId="77777777" w:rsidR="00131320" w:rsidRDefault="00131320" w:rsidP="00533AA2">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C397C1" w14:textId="77777777" w:rsidR="00131320" w:rsidRDefault="00131320" w:rsidP="00533AA2">
            <w:pPr>
              <w:pStyle w:val="TAC"/>
              <w:rPr>
                <w:rFonts w:cs="Arial"/>
                <w:szCs w:val="18"/>
              </w:rPr>
            </w:pPr>
          </w:p>
        </w:tc>
      </w:tr>
      <w:tr w:rsidR="00131320" w14:paraId="32FBC40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7FC198" w14:textId="77777777" w:rsidR="00131320" w:rsidRDefault="00131320" w:rsidP="00533AA2">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2B6DE" w14:textId="77777777" w:rsidR="00131320" w:rsidRDefault="00131320" w:rsidP="00533AA2">
            <w:pPr>
              <w:pStyle w:val="TAC"/>
            </w:pPr>
            <w:r>
              <w:t>CA_n5A-n261A</w:t>
            </w:r>
            <w:r>
              <w:rPr>
                <w:rFonts w:cs="Arial"/>
                <w:lang w:eastAsia="zh-CN"/>
              </w:rPr>
              <w:t>/G/H/I</w:t>
            </w:r>
          </w:p>
          <w:p w14:paraId="119E238A"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AC62425"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5A1EE"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1FAB5" w14:textId="77777777" w:rsidR="00131320" w:rsidRDefault="00131320" w:rsidP="00533AA2">
            <w:pPr>
              <w:pStyle w:val="TAC"/>
              <w:rPr>
                <w:rFonts w:cs="Arial"/>
                <w:szCs w:val="18"/>
              </w:rPr>
            </w:pPr>
            <w:r>
              <w:rPr>
                <w:lang w:eastAsia="zh-CN"/>
              </w:rPr>
              <w:t>0</w:t>
            </w:r>
          </w:p>
        </w:tc>
      </w:tr>
      <w:tr w:rsidR="00131320" w14:paraId="129D9A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9C04F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6D84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D53511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B585"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2F2AB2C" w14:textId="77777777" w:rsidR="00131320" w:rsidRDefault="00131320" w:rsidP="00533AA2">
            <w:pPr>
              <w:pStyle w:val="TAC"/>
              <w:rPr>
                <w:rFonts w:cs="Arial"/>
                <w:szCs w:val="18"/>
              </w:rPr>
            </w:pPr>
          </w:p>
        </w:tc>
      </w:tr>
      <w:tr w:rsidR="00131320" w14:paraId="419704B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3F6F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5CF5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B0FA215"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CE14" w14:textId="77777777" w:rsidR="00131320" w:rsidRDefault="00131320" w:rsidP="00533AA2">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3B5ED" w14:textId="77777777" w:rsidR="00131320" w:rsidRDefault="00131320" w:rsidP="00533AA2">
            <w:pPr>
              <w:pStyle w:val="TAC"/>
              <w:rPr>
                <w:rFonts w:cs="Arial"/>
                <w:szCs w:val="18"/>
              </w:rPr>
            </w:pPr>
          </w:p>
        </w:tc>
      </w:tr>
      <w:tr w:rsidR="00131320" w14:paraId="14B9C5E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9C9C1F" w14:textId="77777777" w:rsidR="00131320" w:rsidRDefault="00131320" w:rsidP="00533AA2">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E4194" w14:textId="77777777" w:rsidR="00131320" w:rsidRDefault="00131320" w:rsidP="00533AA2">
            <w:pPr>
              <w:pStyle w:val="TAC"/>
            </w:pPr>
            <w:r>
              <w:t>CA_n5A-n261A</w:t>
            </w:r>
            <w:r>
              <w:rPr>
                <w:rFonts w:cs="Arial"/>
                <w:lang w:eastAsia="zh-CN"/>
              </w:rPr>
              <w:t>/G/H/I</w:t>
            </w:r>
          </w:p>
          <w:p w14:paraId="6BC6AF51"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40AD7D"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6004"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0C377E" w14:textId="77777777" w:rsidR="00131320" w:rsidRDefault="00131320" w:rsidP="00533AA2">
            <w:pPr>
              <w:pStyle w:val="TAC"/>
              <w:rPr>
                <w:rFonts w:cs="Arial"/>
                <w:szCs w:val="18"/>
              </w:rPr>
            </w:pPr>
            <w:r>
              <w:rPr>
                <w:lang w:eastAsia="zh-CN"/>
              </w:rPr>
              <w:t>0</w:t>
            </w:r>
          </w:p>
        </w:tc>
      </w:tr>
      <w:tr w:rsidR="00131320" w14:paraId="266F8D1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E9DC5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B638D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4AF5E0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2F26"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C98A145" w14:textId="77777777" w:rsidR="00131320" w:rsidRDefault="00131320" w:rsidP="00533AA2">
            <w:pPr>
              <w:pStyle w:val="TAC"/>
              <w:rPr>
                <w:rFonts w:cs="Arial"/>
                <w:szCs w:val="18"/>
              </w:rPr>
            </w:pPr>
          </w:p>
        </w:tc>
      </w:tr>
      <w:tr w:rsidR="00131320" w14:paraId="4E0EC04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84679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733E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7DFA85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257D" w14:textId="77777777" w:rsidR="00131320" w:rsidRDefault="00131320" w:rsidP="00533AA2">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FDBC4" w14:textId="77777777" w:rsidR="00131320" w:rsidRDefault="00131320" w:rsidP="00533AA2">
            <w:pPr>
              <w:pStyle w:val="TAC"/>
              <w:rPr>
                <w:rFonts w:cs="Arial"/>
                <w:szCs w:val="18"/>
              </w:rPr>
            </w:pPr>
          </w:p>
        </w:tc>
      </w:tr>
      <w:tr w:rsidR="00131320" w14:paraId="094A253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F22D1F" w14:textId="77777777" w:rsidR="00131320" w:rsidRDefault="00131320" w:rsidP="00533AA2">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9B7E2" w14:textId="77777777" w:rsidR="00131320" w:rsidRDefault="00131320" w:rsidP="00533AA2">
            <w:pPr>
              <w:pStyle w:val="TAC"/>
            </w:pPr>
            <w:r>
              <w:t>CA_n5A-n261A</w:t>
            </w:r>
            <w:r>
              <w:rPr>
                <w:rFonts w:cs="Arial"/>
                <w:lang w:eastAsia="zh-CN"/>
              </w:rPr>
              <w:t>/G/H/I</w:t>
            </w:r>
          </w:p>
          <w:p w14:paraId="76D026B9"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A6A8E4E"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0CFE"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195120" w14:textId="77777777" w:rsidR="00131320" w:rsidRDefault="00131320" w:rsidP="00533AA2">
            <w:pPr>
              <w:pStyle w:val="TAC"/>
              <w:rPr>
                <w:rFonts w:cs="Arial"/>
                <w:szCs w:val="18"/>
              </w:rPr>
            </w:pPr>
            <w:r>
              <w:rPr>
                <w:lang w:eastAsia="zh-CN"/>
              </w:rPr>
              <w:t>0</w:t>
            </w:r>
          </w:p>
        </w:tc>
      </w:tr>
      <w:tr w:rsidR="00131320" w14:paraId="298C6F6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81D0A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E2FD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5EE4C8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9E54E"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ADE9F27" w14:textId="77777777" w:rsidR="00131320" w:rsidRDefault="00131320" w:rsidP="00533AA2">
            <w:pPr>
              <w:pStyle w:val="TAC"/>
              <w:rPr>
                <w:rFonts w:cs="Arial"/>
                <w:szCs w:val="18"/>
              </w:rPr>
            </w:pPr>
          </w:p>
        </w:tc>
      </w:tr>
      <w:tr w:rsidR="00131320" w14:paraId="2C91C9E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9A091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BDFA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29F956E"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8AA7" w14:textId="77777777" w:rsidR="00131320" w:rsidRDefault="00131320" w:rsidP="00533AA2">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B825DF" w14:textId="77777777" w:rsidR="00131320" w:rsidRDefault="00131320" w:rsidP="00533AA2">
            <w:pPr>
              <w:pStyle w:val="TAC"/>
              <w:rPr>
                <w:rFonts w:cs="Arial"/>
                <w:szCs w:val="18"/>
              </w:rPr>
            </w:pPr>
          </w:p>
        </w:tc>
      </w:tr>
      <w:tr w:rsidR="00131320" w14:paraId="6B0C3D0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FC9B35" w14:textId="77777777" w:rsidR="00131320" w:rsidRDefault="00131320" w:rsidP="00533AA2">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B21BC" w14:textId="77777777" w:rsidR="00131320" w:rsidRDefault="00131320" w:rsidP="00533AA2">
            <w:pPr>
              <w:pStyle w:val="TAC"/>
            </w:pPr>
            <w:r>
              <w:t>CA_n5A-n261A</w:t>
            </w:r>
            <w:r>
              <w:rPr>
                <w:rFonts w:cs="Arial"/>
                <w:lang w:eastAsia="zh-CN"/>
              </w:rPr>
              <w:t>/G/H/I</w:t>
            </w:r>
          </w:p>
          <w:p w14:paraId="19AA0F47"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C18D270"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DCA4"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166421" w14:textId="77777777" w:rsidR="00131320" w:rsidRDefault="00131320" w:rsidP="00533AA2">
            <w:pPr>
              <w:pStyle w:val="TAC"/>
              <w:rPr>
                <w:rFonts w:cs="Arial"/>
                <w:szCs w:val="18"/>
              </w:rPr>
            </w:pPr>
            <w:r>
              <w:rPr>
                <w:lang w:eastAsia="zh-CN"/>
              </w:rPr>
              <w:t>0</w:t>
            </w:r>
          </w:p>
        </w:tc>
      </w:tr>
      <w:tr w:rsidR="00131320" w14:paraId="43A63A7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8EE75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D3FA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68EF39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6AC7"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AC4315B" w14:textId="77777777" w:rsidR="00131320" w:rsidRDefault="00131320" w:rsidP="00533AA2">
            <w:pPr>
              <w:pStyle w:val="TAC"/>
              <w:rPr>
                <w:rFonts w:cs="Arial"/>
                <w:szCs w:val="18"/>
              </w:rPr>
            </w:pPr>
          </w:p>
        </w:tc>
      </w:tr>
      <w:tr w:rsidR="00131320" w14:paraId="04E67FE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1DA8D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42AF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B51D35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DF76" w14:textId="77777777" w:rsidR="00131320" w:rsidRDefault="00131320" w:rsidP="00533AA2">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9D7034" w14:textId="77777777" w:rsidR="00131320" w:rsidRDefault="00131320" w:rsidP="00533AA2">
            <w:pPr>
              <w:pStyle w:val="TAC"/>
              <w:rPr>
                <w:rFonts w:cs="Arial"/>
                <w:szCs w:val="18"/>
              </w:rPr>
            </w:pPr>
          </w:p>
        </w:tc>
      </w:tr>
      <w:tr w:rsidR="00131320" w14:paraId="03D4A99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C51131" w14:textId="77777777" w:rsidR="00131320" w:rsidRDefault="00131320" w:rsidP="00533AA2">
            <w:pPr>
              <w:pStyle w:val="TAC"/>
            </w:pPr>
            <w:r>
              <w:lastRenderedPageBreak/>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314397" w14:textId="77777777" w:rsidR="00131320" w:rsidRDefault="00131320" w:rsidP="00533AA2">
            <w:pPr>
              <w:pStyle w:val="TAC"/>
            </w:pPr>
            <w:r>
              <w:t>CA_n5A-n261A</w:t>
            </w:r>
            <w:r>
              <w:rPr>
                <w:rFonts w:cs="Arial"/>
                <w:lang w:eastAsia="zh-CN"/>
              </w:rPr>
              <w:t>/G/H/I</w:t>
            </w:r>
          </w:p>
          <w:p w14:paraId="54FAD9F0"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6879D1C"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1B9C"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66DA62" w14:textId="77777777" w:rsidR="00131320" w:rsidRDefault="00131320" w:rsidP="00533AA2">
            <w:pPr>
              <w:pStyle w:val="TAC"/>
              <w:rPr>
                <w:rFonts w:cs="Arial"/>
                <w:szCs w:val="18"/>
              </w:rPr>
            </w:pPr>
            <w:r>
              <w:rPr>
                <w:lang w:eastAsia="zh-CN"/>
              </w:rPr>
              <w:t>0</w:t>
            </w:r>
          </w:p>
        </w:tc>
      </w:tr>
      <w:tr w:rsidR="00131320" w14:paraId="40DC557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7B8E8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16B39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4F59C8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9347"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BB604A0" w14:textId="77777777" w:rsidR="00131320" w:rsidRDefault="00131320" w:rsidP="00533AA2">
            <w:pPr>
              <w:pStyle w:val="TAC"/>
              <w:rPr>
                <w:rFonts w:cs="Arial"/>
                <w:szCs w:val="18"/>
              </w:rPr>
            </w:pPr>
          </w:p>
        </w:tc>
      </w:tr>
      <w:tr w:rsidR="00131320" w14:paraId="746587F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7093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B8BCF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73769D0"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2F0D" w14:textId="77777777" w:rsidR="00131320" w:rsidRDefault="00131320" w:rsidP="00533AA2">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90BB12" w14:textId="77777777" w:rsidR="00131320" w:rsidRDefault="00131320" w:rsidP="00533AA2">
            <w:pPr>
              <w:pStyle w:val="TAC"/>
              <w:rPr>
                <w:rFonts w:cs="Arial"/>
                <w:szCs w:val="18"/>
              </w:rPr>
            </w:pPr>
          </w:p>
        </w:tc>
      </w:tr>
      <w:tr w:rsidR="00131320" w14:paraId="4DD963D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1DF42E" w14:textId="77777777" w:rsidR="00131320" w:rsidRDefault="00131320" w:rsidP="00533AA2">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D86D0" w14:textId="77777777" w:rsidR="00131320" w:rsidRDefault="00131320" w:rsidP="00533AA2">
            <w:pPr>
              <w:pStyle w:val="TAC"/>
            </w:pPr>
            <w:r>
              <w:t>CA_n5A-n261A</w:t>
            </w:r>
            <w:r>
              <w:rPr>
                <w:rFonts w:cs="Arial"/>
                <w:lang w:eastAsia="zh-CN"/>
              </w:rPr>
              <w:t>/G/H/I</w:t>
            </w:r>
          </w:p>
          <w:p w14:paraId="4B99CE60"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68F199B"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3C42"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D26780" w14:textId="77777777" w:rsidR="00131320" w:rsidRDefault="00131320" w:rsidP="00533AA2">
            <w:pPr>
              <w:pStyle w:val="TAC"/>
              <w:rPr>
                <w:lang w:eastAsia="zh-CN"/>
              </w:rPr>
            </w:pPr>
            <w:r>
              <w:rPr>
                <w:lang w:eastAsia="zh-CN"/>
              </w:rPr>
              <w:t>0</w:t>
            </w:r>
          </w:p>
        </w:tc>
      </w:tr>
      <w:tr w:rsidR="00131320" w14:paraId="2E319B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D79D0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0B7D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7889A5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5459" w14:textId="77777777" w:rsidR="00131320" w:rsidRDefault="00131320"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1D186EB" w14:textId="77777777" w:rsidR="00131320" w:rsidRDefault="00131320" w:rsidP="00533AA2">
            <w:pPr>
              <w:pStyle w:val="TAC"/>
              <w:rPr>
                <w:lang w:eastAsia="zh-CN"/>
              </w:rPr>
            </w:pPr>
          </w:p>
        </w:tc>
      </w:tr>
      <w:tr w:rsidR="00131320" w14:paraId="0FC18B7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31A97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EE5F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409F7C0"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3640" w14:textId="77777777" w:rsidR="00131320" w:rsidRDefault="00131320" w:rsidP="00533AA2">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980341" w14:textId="77777777" w:rsidR="00131320" w:rsidRDefault="00131320" w:rsidP="00533AA2">
            <w:pPr>
              <w:pStyle w:val="TAC"/>
              <w:rPr>
                <w:lang w:eastAsia="zh-CN"/>
              </w:rPr>
            </w:pPr>
          </w:p>
        </w:tc>
      </w:tr>
      <w:tr w:rsidR="00131320" w14:paraId="4D5D260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100636" w14:textId="77777777" w:rsidR="00131320" w:rsidRDefault="00131320" w:rsidP="00533AA2">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CAFF02" w14:textId="77777777" w:rsidR="00131320" w:rsidRDefault="00131320" w:rsidP="00533AA2">
            <w:pPr>
              <w:pStyle w:val="TAC"/>
            </w:pPr>
            <w:r>
              <w:t>CA_n5A-n261A</w:t>
            </w:r>
            <w:r>
              <w:rPr>
                <w:rFonts w:cs="Arial"/>
                <w:lang w:eastAsia="zh-CN"/>
              </w:rPr>
              <w:t>/G/H/I</w:t>
            </w:r>
          </w:p>
          <w:p w14:paraId="2AA5F52D"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BBB8628"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78F6"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2B3356" w14:textId="77777777" w:rsidR="00131320" w:rsidRDefault="00131320" w:rsidP="00533AA2">
            <w:pPr>
              <w:pStyle w:val="TAC"/>
              <w:rPr>
                <w:rFonts w:cs="Arial"/>
                <w:szCs w:val="18"/>
              </w:rPr>
            </w:pPr>
            <w:r>
              <w:rPr>
                <w:lang w:eastAsia="zh-CN"/>
              </w:rPr>
              <w:t>0</w:t>
            </w:r>
          </w:p>
        </w:tc>
      </w:tr>
      <w:tr w:rsidR="00131320" w14:paraId="50A7C0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88FF2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B1A43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4F556B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FBDF"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DCA9AF7" w14:textId="77777777" w:rsidR="00131320" w:rsidRDefault="00131320" w:rsidP="00533AA2">
            <w:pPr>
              <w:pStyle w:val="TAC"/>
              <w:rPr>
                <w:rFonts w:cs="Arial"/>
                <w:szCs w:val="18"/>
              </w:rPr>
            </w:pPr>
          </w:p>
        </w:tc>
      </w:tr>
      <w:tr w:rsidR="00131320" w14:paraId="75574E4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8E3FD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3C29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6BD107E"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925B" w14:textId="77777777" w:rsidR="00131320" w:rsidRDefault="00131320" w:rsidP="00533AA2">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B18C11" w14:textId="77777777" w:rsidR="00131320" w:rsidRDefault="00131320" w:rsidP="00533AA2">
            <w:pPr>
              <w:pStyle w:val="TAC"/>
              <w:rPr>
                <w:rFonts w:cs="Arial"/>
                <w:szCs w:val="18"/>
              </w:rPr>
            </w:pPr>
          </w:p>
        </w:tc>
      </w:tr>
      <w:tr w:rsidR="00131320" w14:paraId="37C1993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63CFEB" w14:textId="77777777" w:rsidR="00131320" w:rsidRDefault="00131320" w:rsidP="00533AA2">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C2C3B" w14:textId="77777777" w:rsidR="00131320" w:rsidRDefault="00131320" w:rsidP="00533AA2">
            <w:pPr>
              <w:pStyle w:val="TAC"/>
            </w:pPr>
            <w:r>
              <w:t>CA_n5A-n261A</w:t>
            </w:r>
            <w:r>
              <w:rPr>
                <w:rFonts w:cs="Arial"/>
                <w:lang w:eastAsia="zh-CN"/>
              </w:rPr>
              <w:t>/G/H</w:t>
            </w:r>
          </w:p>
          <w:p w14:paraId="02A9C6AD"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6379C43"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27FC5"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C99B5" w14:textId="77777777" w:rsidR="00131320" w:rsidRDefault="00131320" w:rsidP="00533AA2">
            <w:pPr>
              <w:pStyle w:val="TAC"/>
              <w:rPr>
                <w:lang w:eastAsia="zh-CN"/>
              </w:rPr>
            </w:pPr>
            <w:r>
              <w:rPr>
                <w:lang w:eastAsia="zh-CN"/>
              </w:rPr>
              <w:t>0</w:t>
            </w:r>
          </w:p>
        </w:tc>
      </w:tr>
      <w:tr w:rsidR="00131320" w14:paraId="5C100B0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205C8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A76B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FF8415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5731" w14:textId="77777777" w:rsidR="00131320" w:rsidRDefault="00131320"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4C4DB470" w14:textId="77777777" w:rsidR="00131320" w:rsidRDefault="00131320" w:rsidP="00533AA2">
            <w:pPr>
              <w:pStyle w:val="TAC"/>
              <w:rPr>
                <w:lang w:eastAsia="zh-CN"/>
              </w:rPr>
            </w:pPr>
          </w:p>
        </w:tc>
      </w:tr>
      <w:tr w:rsidR="00131320" w14:paraId="02FDB4E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83B2F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75294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2BEA07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4DED" w14:textId="77777777" w:rsidR="00131320" w:rsidRDefault="00131320" w:rsidP="00533AA2">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FD3C42" w14:textId="77777777" w:rsidR="00131320" w:rsidRDefault="00131320" w:rsidP="00533AA2">
            <w:pPr>
              <w:pStyle w:val="TAC"/>
              <w:rPr>
                <w:lang w:eastAsia="zh-CN"/>
              </w:rPr>
            </w:pPr>
          </w:p>
        </w:tc>
      </w:tr>
      <w:tr w:rsidR="00131320" w14:paraId="3905280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11BE62" w14:textId="77777777" w:rsidR="00131320" w:rsidRDefault="00131320" w:rsidP="00533AA2">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1A5D8" w14:textId="77777777" w:rsidR="00131320" w:rsidRDefault="00131320" w:rsidP="00533AA2">
            <w:pPr>
              <w:pStyle w:val="TAC"/>
            </w:pPr>
            <w:r>
              <w:t>CA_n5A-n261A</w:t>
            </w:r>
            <w:r>
              <w:rPr>
                <w:rFonts w:cs="Arial"/>
                <w:lang w:eastAsia="zh-CN"/>
              </w:rPr>
              <w:t>/G/H</w:t>
            </w:r>
          </w:p>
          <w:p w14:paraId="2104440F"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BB3BF34"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AF9DD"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109A89" w14:textId="77777777" w:rsidR="00131320" w:rsidRDefault="00131320" w:rsidP="00533AA2">
            <w:pPr>
              <w:pStyle w:val="TAC"/>
              <w:rPr>
                <w:lang w:eastAsia="zh-CN"/>
              </w:rPr>
            </w:pPr>
            <w:r>
              <w:rPr>
                <w:lang w:eastAsia="zh-CN"/>
              </w:rPr>
              <w:t>0</w:t>
            </w:r>
          </w:p>
        </w:tc>
      </w:tr>
      <w:tr w:rsidR="00131320" w14:paraId="0026189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DC649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CA1F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6AF67A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7B44E" w14:textId="77777777" w:rsidR="00131320" w:rsidRDefault="00131320"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83CD0E0" w14:textId="77777777" w:rsidR="00131320" w:rsidRDefault="00131320" w:rsidP="00533AA2">
            <w:pPr>
              <w:pStyle w:val="TAC"/>
              <w:rPr>
                <w:lang w:eastAsia="zh-CN"/>
              </w:rPr>
            </w:pPr>
          </w:p>
        </w:tc>
      </w:tr>
      <w:tr w:rsidR="00131320" w14:paraId="543AA41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A0BF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F98B3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25DF98C"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376A" w14:textId="77777777" w:rsidR="00131320" w:rsidRDefault="00131320" w:rsidP="00533AA2">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9C942" w14:textId="77777777" w:rsidR="00131320" w:rsidRDefault="00131320" w:rsidP="00533AA2">
            <w:pPr>
              <w:pStyle w:val="TAC"/>
              <w:rPr>
                <w:lang w:eastAsia="zh-CN"/>
              </w:rPr>
            </w:pPr>
          </w:p>
        </w:tc>
      </w:tr>
      <w:tr w:rsidR="00131320" w14:paraId="7D8C1E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B6129E" w14:textId="77777777" w:rsidR="00131320" w:rsidRDefault="00131320" w:rsidP="00533AA2">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538CD" w14:textId="77777777" w:rsidR="00131320" w:rsidRDefault="00131320" w:rsidP="00533AA2">
            <w:pPr>
              <w:pStyle w:val="TAC"/>
            </w:pPr>
            <w:r>
              <w:t>CA_n5A-n261A</w:t>
            </w:r>
            <w:r>
              <w:rPr>
                <w:rFonts w:cs="Arial"/>
                <w:lang w:eastAsia="zh-CN"/>
              </w:rPr>
              <w:t>/G/H</w:t>
            </w:r>
          </w:p>
          <w:p w14:paraId="7990DE8B" w14:textId="77777777" w:rsidR="00131320" w:rsidRDefault="00131320"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5B6850A"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A4EE"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35FF33" w14:textId="77777777" w:rsidR="00131320" w:rsidRDefault="00131320" w:rsidP="00533AA2">
            <w:pPr>
              <w:pStyle w:val="TAC"/>
              <w:rPr>
                <w:rFonts w:cs="Arial"/>
                <w:szCs w:val="18"/>
              </w:rPr>
            </w:pPr>
            <w:r>
              <w:rPr>
                <w:lang w:eastAsia="zh-CN"/>
              </w:rPr>
              <w:t>0</w:t>
            </w:r>
          </w:p>
        </w:tc>
      </w:tr>
      <w:tr w:rsidR="00131320" w14:paraId="321E54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8CE8F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1E95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2F10BB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466A"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64C246E" w14:textId="77777777" w:rsidR="00131320" w:rsidRDefault="00131320" w:rsidP="00533AA2">
            <w:pPr>
              <w:pStyle w:val="TAC"/>
              <w:rPr>
                <w:rFonts w:cs="Arial"/>
                <w:szCs w:val="18"/>
              </w:rPr>
            </w:pPr>
          </w:p>
        </w:tc>
      </w:tr>
      <w:tr w:rsidR="00131320" w14:paraId="22EAC0C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91D46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DD75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D8A3A35"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DFCB" w14:textId="77777777" w:rsidR="00131320" w:rsidRDefault="00131320" w:rsidP="00533AA2">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812EBD" w14:textId="77777777" w:rsidR="00131320" w:rsidRDefault="00131320" w:rsidP="00533AA2">
            <w:pPr>
              <w:pStyle w:val="TAC"/>
              <w:rPr>
                <w:rFonts w:cs="Arial"/>
                <w:szCs w:val="18"/>
              </w:rPr>
            </w:pPr>
          </w:p>
        </w:tc>
      </w:tr>
      <w:tr w:rsidR="00131320" w14:paraId="018C4A8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F2945F" w14:textId="77777777" w:rsidR="00131320" w:rsidRDefault="00131320" w:rsidP="00533AA2">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2C093" w14:textId="77777777" w:rsidR="00131320" w:rsidRDefault="00131320" w:rsidP="00533AA2">
            <w:pPr>
              <w:pStyle w:val="TAC"/>
            </w:pPr>
            <w:r>
              <w:t>CA_n5A-n261A</w:t>
            </w:r>
            <w:r>
              <w:rPr>
                <w:rFonts w:cs="Arial"/>
                <w:lang w:eastAsia="zh-CN"/>
              </w:rPr>
              <w:t>/G/H/I</w:t>
            </w:r>
          </w:p>
          <w:p w14:paraId="6912ACDA"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C7E2527"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4099B"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D1613E" w14:textId="77777777" w:rsidR="00131320" w:rsidRDefault="00131320" w:rsidP="00533AA2">
            <w:pPr>
              <w:pStyle w:val="TAC"/>
              <w:rPr>
                <w:lang w:eastAsia="zh-CN"/>
              </w:rPr>
            </w:pPr>
            <w:r>
              <w:rPr>
                <w:lang w:eastAsia="zh-CN"/>
              </w:rPr>
              <w:t>0</w:t>
            </w:r>
          </w:p>
        </w:tc>
      </w:tr>
      <w:tr w:rsidR="00131320" w14:paraId="6B246A7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1345E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6D7F3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7B7481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4B2B" w14:textId="77777777" w:rsidR="00131320" w:rsidRDefault="00131320"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428E60CD" w14:textId="77777777" w:rsidR="00131320" w:rsidRDefault="00131320" w:rsidP="00533AA2">
            <w:pPr>
              <w:pStyle w:val="TAC"/>
              <w:rPr>
                <w:lang w:eastAsia="zh-CN"/>
              </w:rPr>
            </w:pPr>
          </w:p>
        </w:tc>
      </w:tr>
      <w:tr w:rsidR="00131320" w14:paraId="5F83F34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14665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A5EF3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4D7F1D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C61A" w14:textId="77777777" w:rsidR="00131320" w:rsidRDefault="00131320" w:rsidP="00533AA2">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0B1DC" w14:textId="77777777" w:rsidR="00131320" w:rsidRDefault="00131320" w:rsidP="00533AA2">
            <w:pPr>
              <w:pStyle w:val="TAC"/>
              <w:rPr>
                <w:lang w:eastAsia="zh-CN"/>
              </w:rPr>
            </w:pPr>
          </w:p>
        </w:tc>
      </w:tr>
      <w:tr w:rsidR="00131320" w14:paraId="708782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19BB85" w14:textId="77777777" w:rsidR="00131320" w:rsidRDefault="00131320" w:rsidP="00533AA2">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BC265" w14:textId="77777777" w:rsidR="00131320" w:rsidRDefault="00131320" w:rsidP="00533AA2">
            <w:pPr>
              <w:pStyle w:val="TAC"/>
            </w:pPr>
            <w:r>
              <w:t>CA_n5A-n261A</w:t>
            </w:r>
            <w:r>
              <w:rPr>
                <w:rFonts w:cs="Arial"/>
                <w:lang w:eastAsia="zh-CN"/>
              </w:rPr>
              <w:t>/G/H/I</w:t>
            </w:r>
          </w:p>
          <w:p w14:paraId="719D77CD"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09EEE1"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E0DDF"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6FF93" w14:textId="77777777" w:rsidR="00131320" w:rsidRDefault="00131320" w:rsidP="00533AA2">
            <w:pPr>
              <w:pStyle w:val="TAC"/>
              <w:rPr>
                <w:rFonts w:cs="Arial"/>
                <w:szCs w:val="18"/>
              </w:rPr>
            </w:pPr>
            <w:r>
              <w:rPr>
                <w:lang w:eastAsia="zh-CN"/>
              </w:rPr>
              <w:t>0</w:t>
            </w:r>
          </w:p>
        </w:tc>
      </w:tr>
      <w:tr w:rsidR="00131320" w14:paraId="3941CF8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B5528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2BB58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3DF9D2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12AD"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8E23617" w14:textId="77777777" w:rsidR="00131320" w:rsidRDefault="00131320" w:rsidP="00533AA2">
            <w:pPr>
              <w:pStyle w:val="TAC"/>
              <w:rPr>
                <w:rFonts w:cs="Arial"/>
                <w:szCs w:val="18"/>
              </w:rPr>
            </w:pPr>
          </w:p>
        </w:tc>
      </w:tr>
      <w:tr w:rsidR="00131320" w14:paraId="2CAA502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C2FFE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F170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C84566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2028" w14:textId="77777777" w:rsidR="00131320" w:rsidRDefault="00131320" w:rsidP="00533AA2">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257299" w14:textId="77777777" w:rsidR="00131320" w:rsidRDefault="00131320" w:rsidP="00533AA2">
            <w:pPr>
              <w:pStyle w:val="TAC"/>
              <w:rPr>
                <w:rFonts w:cs="Arial"/>
                <w:szCs w:val="18"/>
              </w:rPr>
            </w:pPr>
          </w:p>
        </w:tc>
      </w:tr>
      <w:tr w:rsidR="00131320" w14:paraId="3D5641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D158F6" w14:textId="77777777" w:rsidR="00131320" w:rsidRDefault="00131320" w:rsidP="00533AA2">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E8DB7" w14:textId="77777777" w:rsidR="00131320" w:rsidRDefault="00131320" w:rsidP="00533AA2">
            <w:pPr>
              <w:pStyle w:val="TAC"/>
            </w:pPr>
            <w:r>
              <w:t>CA_n5A-n261A/G</w:t>
            </w:r>
          </w:p>
          <w:p w14:paraId="2E9F6FBC" w14:textId="77777777" w:rsidR="00131320" w:rsidRDefault="00131320"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358E595D"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0500"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579E06" w14:textId="77777777" w:rsidR="00131320" w:rsidRDefault="00131320" w:rsidP="00533AA2">
            <w:pPr>
              <w:pStyle w:val="TAC"/>
              <w:rPr>
                <w:lang w:eastAsia="zh-CN"/>
              </w:rPr>
            </w:pPr>
            <w:r>
              <w:rPr>
                <w:lang w:eastAsia="zh-CN"/>
              </w:rPr>
              <w:t>0</w:t>
            </w:r>
          </w:p>
        </w:tc>
      </w:tr>
      <w:tr w:rsidR="00131320" w14:paraId="07474B1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2AAF7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9D6F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1D9D705"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A140" w14:textId="77777777" w:rsidR="00131320" w:rsidRDefault="00131320"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41A8E433" w14:textId="77777777" w:rsidR="00131320" w:rsidRDefault="00131320" w:rsidP="00533AA2">
            <w:pPr>
              <w:pStyle w:val="TAC"/>
              <w:rPr>
                <w:lang w:eastAsia="zh-CN"/>
              </w:rPr>
            </w:pPr>
          </w:p>
        </w:tc>
      </w:tr>
      <w:tr w:rsidR="00131320" w14:paraId="64AFA47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18DE5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77F4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E7AE3C5"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0C4A7" w14:textId="77777777" w:rsidR="00131320" w:rsidRDefault="00131320" w:rsidP="00533AA2">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04E41A" w14:textId="77777777" w:rsidR="00131320" w:rsidRDefault="00131320" w:rsidP="00533AA2">
            <w:pPr>
              <w:pStyle w:val="TAC"/>
              <w:rPr>
                <w:lang w:eastAsia="zh-CN"/>
              </w:rPr>
            </w:pPr>
          </w:p>
        </w:tc>
      </w:tr>
      <w:tr w:rsidR="00131320" w14:paraId="489CC91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446B93" w14:textId="77777777" w:rsidR="00131320" w:rsidRDefault="00131320" w:rsidP="00533AA2">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FCF26" w14:textId="77777777" w:rsidR="00131320" w:rsidRDefault="00131320" w:rsidP="00533AA2">
            <w:pPr>
              <w:pStyle w:val="TAC"/>
            </w:pPr>
            <w:r>
              <w:t>CA_n5A-n261A/G/H</w:t>
            </w:r>
          </w:p>
          <w:p w14:paraId="3D1AE276" w14:textId="77777777" w:rsidR="00131320" w:rsidRDefault="00131320" w:rsidP="00533AA2">
            <w:pPr>
              <w:pStyle w:val="TAC"/>
            </w:pPr>
            <w:r>
              <w:t>CA_n77A-n261A/G/H</w:t>
            </w:r>
          </w:p>
        </w:tc>
        <w:tc>
          <w:tcPr>
            <w:tcW w:w="1144" w:type="dxa"/>
            <w:tcBorders>
              <w:left w:val="single" w:sz="4" w:space="0" w:color="auto"/>
              <w:bottom w:val="single" w:sz="4" w:space="0" w:color="auto"/>
              <w:right w:val="single" w:sz="4" w:space="0" w:color="auto"/>
            </w:tcBorders>
            <w:vAlign w:val="center"/>
          </w:tcPr>
          <w:p w14:paraId="4B6E93D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508"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6707A2" w14:textId="77777777" w:rsidR="00131320" w:rsidRDefault="00131320" w:rsidP="00533AA2">
            <w:pPr>
              <w:pStyle w:val="TAC"/>
              <w:rPr>
                <w:rFonts w:cs="Arial"/>
                <w:szCs w:val="18"/>
              </w:rPr>
            </w:pPr>
            <w:r>
              <w:rPr>
                <w:lang w:eastAsia="zh-CN"/>
              </w:rPr>
              <w:t>0</w:t>
            </w:r>
          </w:p>
        </w:tc>
      </w:tr>
      <w:tr w:rsidR="00131320" w14:paraId="455AF02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DA444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A2CF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31CAD8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79D8"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4615732" w14:textId="77777777" w:rsidR="00131320" w:rsidRDefault="00131320" w:rsidP="00533AA2">
            <w:pPr>
              <w:pStyle w:val="TAC"/>
              <w:rPr>
                <w:rFonts w:cs="Arial"/>
                <w:szCs w:val="18"/>
              </w:rPr>
            </w:pPr>
          </w:p>
        </w:tc>
      </w:tr>
      <w:tr w:rsidR="00131320" w14:paraId="1D960D7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BC03F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05DD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74BDAE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A217E" w14:textId="77777777" w:rsidR="00131320" w:rsidRDefault="00131320" w:rsidP="00533AA2">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83BA7D" w14:textId="77777777" w:rsidR="00131320" w:rsidRDefault="00131320" w:rsidP="00533AA2">
            <w:pPr>
              <w:pStyle w:val="TAC"/>
              <w:rPr>
                <w:rFonts w:cs="Arial"/>
                <w:szCs w:val="18"/>
              </w:rPr>
            </w:pPr>
          </w:p>
        </w:tc>
      </w:tr>
      <w:tr w:rsidR="00131320" w14:paraId="204DC81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8FC06A" w14:textId="77777777" w:rsidR="00131320" w:rsidRDefault="00131320" w:rsidP="00533AA2">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D553BC" w14:textId="77777777" w:rsidR="00131320" w:rsidRDefault="00131320" w:rsidP="00533AA2">
            <w:pPr>
              <w:pStyle w:val="TAC"/>
            </w:pPr>
            <w:r>
              <w:t>CA_n5A-n261A</w:t>
            </w:r>
            <w:r>
              <w:rPr>
                <w:rFonts w:cs="Arial"/>
                <w:lang w:eastAsia="zh-CN"/>
              </w:rPr>
              <w:t>/G/H/I</w:t>
            </w:r>
          </w:p>
          <w:p w14:paraId="23FA3A1A"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193B303"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76371"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EA85E" w14:textId="77777777" w:rsidR="00131320" w:rsidRDefault="00131320" w:rsidP="00533AA2">
            <w:pPr>
              <w:pStyle w:val="TAC"/>
              <w:rPr>
                <w:rFonts w:cs="Arial"/>
                <w:szCs w:val="18"/>
              </w:rPr>
            </w:pPr>
            <w:r>
              <w:rPr>
                <w:lang w:eastAsia="zh-CN"/>
              </w:rPr>
              <w:t>0</w:t>
            </w:r>
          </w:p>
        </w:tc>
      </w:tr>
      <w:tr w:rsidR="00131320" w14:paraId="54D9972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02A93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22BB6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77B89F9"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FA8A"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B6034E3" w14:textId="77777777" w:rsidR="00131320" w:rsidRDefault="00131320" w:rsidP="00533AA2">
            <w:pPr>
              <w:pStyle w:val="TAC"/>
              <w:rPr>
                <w:rFonts w:cs="Arial"/>
                <w:szCs w:val="18"/>
              </w:rPr>
            </w:pPr>
          </w:p>
        </w:tc>
      </w:tr>
      <w:tr w:rsidR="00131320" w14:paraId="0ECC14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88468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5711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0D0825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DD6" w14:textId="77777777" w:rsidR="00131320" w:rsidRDefault="00131320" w:rsidP="00533AA2">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3951B" w14:textId="77777777" w:rsidR="00131320" w:rsidRDefault="00131320" w:rsidP="00533AA2">
            <w:pPr>
              <w:pStyle w:val="TAC"/>
              <w:rPr>
                <w:rFonts w:cs="Arial"/>
                <w:szCs w:val="18"/>
              </w:rPr>
            </w:pPr>
          </w:p>
        </w:tc>
      </w:tr>
      <w:tr w:rsidR="00131320" w14:paraId="17EE8FF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35E84F" w14:textId="77777777" w:rsidR="00131320" w:rsidRDefault="00131320" w:rsidP="00533AA2">
            <w:pPr>
              <w:pStyle w:val="TAC"/>
            </w:pPr>
            <w:r>
              <w:lastRenderedPageBreak/>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E0534" w14:textId="77777777" w:rsidR="00131320" w:rsidRDefault="00131320" w:rsidP="00533AA2">
            <w:pPr>
              <w:pStyle w:val="TAC"/>
            </w:pPr>
            <w:r>
              <w:t>CA_n5A-n261A</w:t>
            </w:r>
            <w:r>
              <w:rPr>
                <w:rFonts w:cs="Arial"/>
                <w:lang w:eastAsia="zh-CN"/>
              </w:rPr>
              <w:t>/G/H/I</w:t>
            </w:r>
          </w:p>
          <w:p w14:paraId="23BA61F3"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4C7ABF"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D890" w14:textId="77777777" w:rsidR="00131320" w:rsidRDefault="00131320"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39EABA" w14:textId="77777777" w:rsidR="00131320" w:rsidRDefault="00131320" w:rsidP="00533AA2">
            <w:pPr>
              <w:pStyle w:val="TAC"/>
              <w:rPr>
                <w:lang w:eastAsia="zh-CN"/>
              </w:rPr>
            </w:pPr>
            <w:r>
              <w:rPr>
                <w:lang w:eastAsia="zh-CN"/>
              </w:rPr>
              <w:t>0</w:t>
            </w:r>
          </w:p>
        </w:tc>
      </w:tr>
      <w:tr w:rsidR="00131320" w14:paraId="28F24B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1547D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14EB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AE6370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9C68" w14:textId="77777777" w:rsidR="00131320" w:rsidRDefault="00131320"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59AEFB7A" w14:textId="77777777" w:rsidR="00131320" w:rsidRDefault="00131320" w:rsidP="00533AA2">
            <w:pPr>
              <w:pStyle w:val="TAC"/>
              <w:rPr>
                <w:lang w:eastAsia="zh-CN"/>
              </w:rPr>
            </w:pPr>
          </w:p>
        </w:tc>
      </w:tr>
      <w:tr w:rsidR="00131320" w14:paraId="3F5B0AA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572C9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796B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C3DEB48"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0C36" w14:textId="77777777" w:rsidR="00131320" w:rsidRDefault="00131320" w:rsidP="00533AA2">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795266" w14:textId="77777777" w:rsidR="00131320" w:rsidRDefault="00131320" w:rsidP="00533AA2">
            <w:pPr>
              <w:pStyle w:val="TAC"/>
              <w:rPr>
                <w:lang w:eastAsia="zh-CN"/>
              </w:rPr>
            </w:pPr>
          </w:p>
        </w:tc>
      </w:tr>
      <w:tr w:rsidR="00131320" w14:paraId="259BC1D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B40B86" w14:textId="77777777" w:rsidR="00131320" w:rsidRDefault="00131320" w:rsidP="00533AA2">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2AD444" w14:textId="77777777" w:rsidR="00131320" w:rsidRDefault="00131320" w:rsidP="00533AA2">
            <w:pPr>
              <w:pStyle w:val="TAC"/>
            </w:pPr>
            <w:r>
              <w:t>CA_n5A-n261A</w:t>
            </w:r>
            <w:r>
              <w:rPr>
                <w:rFonts w:cs="Arial"/>
                <w:lang w:eastAsia="zh-CN"/>
              </w:rPr>
              <w:t>/G/H/I</w:t>
            </w:r>
          </w:p>
          <w:p w14:paraId="361E2492" w14:textId="77777777" w:rsidR="00131320" w:rsidRDefault="00131320"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6DD639" w14:textId="77777777" w:rsidR="00131320" w:rsidRDefault="00131320" w:rsidP="00533AA2">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012BD"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BA1D2" w14:textId="77777777" w:rsidR="00131320" w:rsidRDefault="00131320" w:rsidP="00533AA2">
            <w:pPr>
              <w:pStyle w:val="TAC"/>
              <w:rPr>
                <w:rFonts w:cs="Arial"/>
                <w:szCs w:val="18"/>
              </w:rPr>
            </w:pPr>
            <w:r>
              <w:rPr>
                <w:lang w:eastAsia="zh-CN"/>
              </w:rPr>
              <w:t>0</w:t>
            </w:r>
          </w:p>
        </w:tc>
      </w:tr>
      <w:tr w:rsidR="00131320" w14:paraId="3F21373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692D8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05542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8799B5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9C753" w14:textId="77777777" w:rsidR="00131320" w:rsidRDefault="00131320"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570B01E" w14:textId="77777777" w:rsidR="00131320" w:rsidRDefault="00131320" w:rsidP="00533AA2">
            <w:pPr>
              <w:pStyle w:val="TAC"/>
              <w:rPr>
                <w:rFonts w:cs="Arial"/>
                <w:szCs w:val="18"/>
              </w:rPr>
            </w:pPr>
          </w:p>
        </w:tc>
      </w:tr>
      <w:tr w:rsidR="00131320" w14:paraId="49B25EC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4FAA9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067D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EACFFE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BF87" w14:textId="77777777" w:rsidR="00131320" w:rsidRDefault="00131320" w:rsidP="00533AA2">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DA59C2" w14:textId="77777777" w:rsidR="00131320" w:rsidRDefault="00131320" w:rsidP="00533AA2">
            <w:pPr>
              <w:pStyle w:val="TAC"/>
              <w:rPr>
                <w:rFonts w:cs="Arial"/>
                <w:szCs w:val="18"/>
              </w:rPr>
            </w:pPr>
          </w:p>
        </w:tc>
      </w:tr>
      <w:tr w:rsidR="00131320" w14:paraId="4447FED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EA3F45" w14:textId="77777777" w:rsidR="00131320" w:rsidRDefault="00131320" w:rsidP="00533AA2">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A3180" w14:textId="77777777" w:rsidR="00131320" w:rsidRPr="00301005" w:rsidRDefault="00131320" w:rsidP="00533AA2">
            <w:pPr>
              <w:keepNext/>
              <w:keepLines/>
              <w:spacing w:after="0"/>
              <w:jc w:val="center"/>
              <w:rPr>
                <w:rFonts w:ascii="Arial" w:hAnsi="Arial"/>
                <w:sz w:val="18"/>
              </w:rPr>
            </w:pPr>
            <w:r w:rsidRPr="00301005">
              <w:rPr>
                <w:rFonts w:ascii="Arial" w:hAnsi="Arial"/>
                <w:sz w:val="18"/>
              </w:rPr>
              <w:t>CA_n7A-n257A</w:t>
            </w:r>
          </w:p>
          <w:p w14:paraId="3B99E9DF" w14:textId="77777777" w:rsidR="00131320" w:rsidRDefault="00131320" w:rsidP="00533AA2">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1AADD8D8"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9F3A" w14:textId="77777777" w:rsidR="00131320" w:rsidRDefault="00131320"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3D35DC" w14:textId="77777777" w:rsidR="00131320" w:rsidRDefault="00131320"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131320" w14:paraId="25DAA43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07F6E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8381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7AB9B7A" w14:textId="77777777" w:rsidR="00131320" w:rsidRDefault="00131320" w:rsidP="00533AA2">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4CBE" w14:textId="77777777" w:rsidR="00131320" w:rsidRDefault="00131320"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B25026C" w14:textId="77777777" w:rsidR="00131320" w:rsidRDefault="00131320" w:rsidP="00533AA2">
            <w:pPr>
              <w:pStyle w:val="TAC"/>
              <w:rPr>
                <w:rFonts w:cs="Arial"/>
                <w:szCs w:val="18"/>
              </w:rPr>
            </w:pPr>
          </w:p>
        </w:tc>
      </w:tr>
      <w:tr w:rsidR="00131320" w14:paraId="05E111A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DA36D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752D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9B1CF6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F9A30" w14:textId="77777777" w:rsidR="00131320" w:rsidRDefault="00131320" w:rsidP="00533AA2">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ADF9A" w14:textId="77777777" w:rsidR="00131320" w:rsidRDefault="00131320" w:rsidP="00533AA2">
            <w:pPr>
              <w:pStyle w:val="TAC"/>
              <w:rPr>
                <w:rFonts w:cs="Arial"/>
                <w:szCs w:val="18"/>
              </w:rPr>
            </w:pPr>
          </w:p>
        </w:tc>
      </w:tr>
      <w:tr w:rsidR="00131320" w14:paraId="033CFE7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700812" w14:textId="77777777" w:rsidR="00131320" w:rsidRDefault="00131320" w:rsidP="00533AA2">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2556F" w14:textId="77777777" w:rsidR="00131320" w:rsidRDefault="00131320" w:rsidP="00533AA2">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15C45453" w14:textId="77777777" w:rsidR="00131320" w:rsidRDefault="00131320" w:rsidP="00533AA2">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27E3B531"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E5C0" w14:textId="77777777" w:rsidR="00131320" w:rsidRDefault="00131320"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3CE57E" w14:textId="77777777" w:rsidR="00131320" w:rsidRDefault="00131320"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131320" w14:paraId="56AED05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FA35E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3AF1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19229ED" w14:textId="77777777" w:rsidR="00131320" w:rsidRDefault="00131320" w:rsidP="00533AA2">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5812" w14:textId="77777777" w:rsidR="00131320" w:rsidRDefault="00131320"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7C25E77" w14:textId="77777777" w:rsidR="00131320" w:rsidRDefault="00131320" w:rsidP="00533AA2">
            <w:pPr>
              <w:pStyle w:val="TAC"/>
              <w:rPr>
                <w:rFonts w:cs="Arial"/>
                <w:szCs w:val="18"/>
              </w:rPr>
            </w:pPr>
          </w:p>
        </w:tc>
      </w:tr>
      <w:tr w:rsidR="00131320" w14:paraId="70432D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7BCD5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212E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41BB82D"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8025" w14:textId="77777777" w:rsidR="00131320" w:rsidRDefault="00131320" w:rsidP="00533AA2">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C1F791" w14:textId="77777777" w:rsidR="00131320" w:rsidRDefault="00131320" w:rsidP="00533AA2">
            <w:pPr>
              <w:pStyle w:val="TAC"/>
              <w:rPr>
                <w:rFonts w:cs="Arial"/>
                <w:szCs w:val="18"/>
              </w:rPr>
            </w:pPr>
          </w:p>
        </w:tc>
      </w:tr>
      <w:tr w:rsidR="00131320" w14:paraId="062939E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2F8799" w14:textId="77777777" w:rsidR="00131320" w:rsidRDefault="00131320" w:rsidP="00533AA2">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1D186" w14:textId="77777777" w:rsidR="00131320" w:rsidRPr="00301005" w:rsidRDefault="00131320" w:rsidP="00533AA2">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777FCC74" w14:textId="77777777" w:rsidR="00131320" w:rsidRDefault="00131320" w:rsidP="00533AA2">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7CD388FB"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AF55A" w14:textId="77777777" w:rsidR="00131320" w:rsidRDefault="00131320"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E35464" w14:textId="77777777" w:rsidR="00131320" w:rsidRDefault="00131320"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131320" w14:paraId="4A1FE44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9E0D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6D0C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B638F33" w14:textId="77777777" w:rsidR="00131320" w:rsidRDefault="00131320" w:rsidP="00533AA2">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6083" w14:textId="77777777" w:rsidR="00131320" w:rsidRDefault="00131320"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C7831EC" w14:textId="77777777" w:rsidR="00131320" w:rsidRDefault="00131320" w:rsidP="00533AA2">
            <w:pPr>
              <w:pStyle w:val="TAC"/>
              <w:rPr>
                <w:rFonts w:cs="Arial"/>
                <w:szCs w:val="18"/>
              </w:rPr>
            </w:pPr>
          </w:p>
        </w:tc>
      </w:tr>
      <w:tr w:rsidR="00131320" w14:paraId="391A680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8564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9646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80E231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97AD" w14:textId="77777777" w:rsidR="00131320" w:rsidRDefault="00131320" w:rsidP="00533AA2">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1B806C" w14:textId="77777777" w:rsidR="00131320" w:rsidRDefault="00131320" w:rsidP="00533AA2">
            <w:pPr>
              <w:pStyle w:val="TAC"/>
              <w:rPr>
                <w:rFonts w:cs="Arial"/>
                <w:szCs w:val="18"/>
              </w:rPr>
            </w:pPr>
          </w:p>
        </w:tc>
      </w:tr>
      <w:tr w:rsidR="00131320" w14:paraId="62A0792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15D41C" w14:textId="77777777" w:rsidR="00131320" w:rsidRDefault="00131320" w:rsidP="00533AA2">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70631" w14:textId="77777777" w:rsidR="00131320" w:rsidRDefault="00131320" w:rsidP="00533AA2">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7E3585B3" w14:textId="77777777" w:rsidR="00131320" w:rsidRDefault="00131320" w:rsidP="00533AA2">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665726A0"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B90B" w14:textId="77777777" w:rsidR="00131320" w:rsidRDefault="00131320"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D4AA91" w14:textId="77777777" w:rsidR="00131320" w:rsidRDefault="00131320"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131320" w14:paraId="1E33C56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53DBF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29E7D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7B133BF" w14:textId="77777777" w:rsidR="00131320" w:rsidRDefault="00131320" w:rsidP="00533AA2">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0925" w14:textId="77777777" w:rsidR="00131320" w:rsidRDefault="00131320"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C3A935A" w14:textId="77777777" w:rsidR="00131320" w:rsidRDefault="00131320" w:rsidP="00533AA2">
            <w:pPr>
              <w:pStyle w:val="TAC"/>
              <w:rPr>
                <w:rFonts w:cs="Arial"/>
                <w:szCs w:val="18"/>
              </w:rPr>
            </w:pPr>
          </w:p>
        </w:tc>
      </w:tr>
      <w:tr w:rsidR="00131320" w14:paraId="488FAAD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28D4D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7AF0F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77ADC9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804B" w14:textId="77777777" w:rsidR="00131320" w:rsidRDefault="00131320" w:rsidP="00533AA2">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827A04" w14:textId="77777777" w:rsidR="00131320" w:rsidRDefault="00131320" w:rsidP="00533AA2">
            <w:pPr>
              <w:pStyle w:val="TAC"/>
              <w:rPr>
                <w:rFonts w:cs="Arial"/>
                <w:szCs w:val="18"/>
              </w:rPr>
            </w:pPr>
          </w:p>
        </w:tc>
      </w:tr>
      <w:tr w:rsidR="00131320" w14:paraId="72E741F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99ED92" w14:textId="77777777" w:rsidR="00131320" w:rsidRDefault="00131320" w:rsidP="00533AA2">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BD05C" w14:textId="77777777" w:rsidR="00131320" w:rsidRDefault="00131320" w:rsidP="00533AA2">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27B5167E" w14:textId="77777777" w:rsidR="00131320" w:rsidRDefault="00131320" w:rsidP="00533AA2">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692C94A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E506D76"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460C"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00FB4" w14:textId="77777777" w:rsidR="00131320" w:rsidRDefault="00131320" w:rsidP="00533AA2">
            <w:pPr>
              <w:pStyle w:val="TAC"/>
              <w:rPr>
                <w:rFonts w:cs="Arial"/>
                <w:szCs w:val="18"/>
              </w:rPr>
            </w:pPr>
            <w:r w:rsidRPr="0096316B">
              <w:rPr>
                <w:rFonts w:cs="Arial"/>
                <w:szCs w:val="18"/>
              </w:rPr>
              <w:t>4 and 5</w:t>
            </w:r>
          </w:p>
        </w:tc>
      </w:tr>
      <w:tr w:rsidR="00131320" w14:paraId="6D21E29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DA3E7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BAC8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E35B711" w14:textId="77777777" w:rsidR="00131320" w:rsidRDefault="00131320" w:rsidP="00533AA2">
            <w:pPr>
              <w:pStyle w:val="TAC"/>
            </w:pPr>
            <w:r w:rsidRPr="0096316B">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D7B9"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0ACB82A" w14:textId="77777777" w:rsidR="00131320" w:rsidRDefault="00131320" w:rsidP="00533AA2">
            <w:pPr>
              <w:pStyle w:val="TAC"/>
              <w:rPr>
                <w:rFonts w:cs="Arial"/>
                <w:szCs w:val="18"/>
              </w:rPr>
            </w:pPr>
          </w:p>
        </w:tc>
      </w:tr>
      <w:tr w:rsidR="00131320" w14:paraId="05A12CC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FDE78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A84D3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DA6CD4F" w14:textId="77777777" w:rsidR="00131320" w:rsidRDefault="00131320" w:rsidP="00533AA2">
            <w:pPr>
              <w:pStyle w:val="TAC"/>
            </w:pPr>
            <w:r w:rsidRPr="0096316B">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2EA2" w14:textId="77777777" w:rsidR="00131320" w:rsidRPr="0026142E" w:rsidRDefault="00131320" w:rsidP="00533AA2">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CDC03" w14:textId="77777777" w:rsidR="00131320" w:rsidRDefault="00131320" w:rsidP="00533AA2">
            <w:pPr>
              <w:pStyle w:val="TAC"/>
              <w:rPr>
                <w:rFonts w:cs="Arial"/>
                <w:szCs w:val="18"/>
              </w:rPr>
            </w:pPr>
          </w:p>
        </w:tc>
      </w:tr>
      <w:tr w:rsidR="00131320" w14:paraId="326CF6D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402916" w14:textId="77777777" w:rsidR="00131320" w:rsidRDefault="00131320" w:rsidP="00533AA2">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4F375" w14:textId="77777777" w:rsidR="00131320" w:rsidRDefault="00131320" w:rsidP="00533AA2">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64AC8766" w14:textId="77777777" w:rsidR="00131320" w:rsidRDefault="00131320" w:rsidP="00533AA2">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49D3413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87A1A7F"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75E78"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CFDD63" w14:textId="77777777" w:rsidR="00131320" w:rsidRDefault="00131320" w:rsidP="00533AA2">
            <w:pPr>
              <w:pStyle w:val="TAC"/>
              <w:rPr>
                <w:rFonts w:cs="Arial"/>
                <w:szCs w:val="18"/>
              </w:rPr>
            </w:pPr>
            <w:r w:rsidRPr="0096316B">
              <w:rPr>
                <w:rFonts w:cs="Arial"/>
                <w:szCs w:val="18"/>
              </w:rPr>
              <w:t>4 and 5</w:t>
            </w:r>
          </w:p>
        </w:tc>
      </w:tr>
      <w:tr w:rsidR="00131320" w14:paraId="0D89305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470BD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F3B7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8B8E25A"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7149"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296C826" w14:textId="77777777" w:rsidR="00131320" w:rsidRDefault="00131320" w:rsidP="00533AA2">
            <w:pPr>
              <w:pStyle w:val="TAC"/>
              <w:rPr>
                <w:rFonts w:cs="Arial"/>
                <w:szCs w:val="18"/>
              </w:rPr>
            </w:pPr>
          </w:p>
        </w:tc>
      </w:tr>
      <w:tr w:rsidR="00131320" w14:paraId="21571CB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10984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FB73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6155CE8" w14:textId="77777777" w:rsidR="00131320" w:rsidRDefault="00131320" w:rsidP="00533AA2">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D72A" w14:textId="77777777" w:rsidR="00131320" w:rsidRPr="0026142E" w:rsidRDefault="00131320" w:rsidP="00533AA2">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E070E0" w14:textId="77777777" w:rsidR="00131320" w:rsidRDefault="00131320" w:rsidP="00533AA2">
            <w:pPr>
              <w:pStyle w:val="TAC"/>
              <w:rPr>
                <w:rFonts w:cs="Arial"/>
                <w:szCs w:val="18"/>
              </w:rPr>
            </w:pPr>
          </w:p>
        </w:tc>
      </w:tr>
      <w:tr w:rsidR="00131320" w14:paraId="6B2A3DF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F55C11" w14:textId="77777777" w:rsidR="00131320" w:rsidRDefault="00131320" w:rsidP="00533AA2">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D9CBDF" w14:textId="77777777" w:rsidR="00131320" w:rsidRDefault="00131320" w:rsidP="00533AA2">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4E6EFFBB" w14:textId="77777777" w:rsidR="00131320" w:rsidRDefault="00131320" w:rsidP="00533AA2">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13557AF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15BC50D"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363B5"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34E461" w14:textId="77777777" w:rsidR="00131320" w:rsidRDefault="00131320" w:rsidP="00533AA2">
            <w:pPr>
              <w:pStyle w:val="TAC"/>
              <w:rPr>
                <w:rFonts w:cs="Arial"/>
                <w:szCs w:val="18"/>
              </w:rPr>
            </w:pPr>
            <w:r w:rsidRPr="0091172B">
              <w:rPr>
                <w:rFonts w:cs="Arial"/>
                <w:szCs w:val="18"/>
              </w:rPr>
              <w:t>4 and 5</w:t>
            </w:r>
          </w:p>
        </w:tc>
      </w:tr>
      <w:tr w:rsidR="00131320" w14:paraId="45D0460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98400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DD9DA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DF68162"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8BC2"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2D44E65" w14:textId="77777777" w:rsidR="00131320" w:rsidRDefault="00131320" w:rsidP="00533AA2">
            <w:pPr>
              <w:pStyle w:val="TAC"/>
              <w:rPr>
                <w:rFonts w:cs="Arial"/>
                <w:szCs w:val="18"/>
              </w:rPr>
            </w:pPr>
          </w:p>
        </w:tc>
      </w:tr>
      <w:tr w:rsidR="00131320" w14:paraId="36583DC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1AF2A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CADE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308C665" w14:textId="77777777" w:rsidR="00131320" w:rsidRDefault="00131320" w:rsidP="00533AA2">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FE91B" w14:textId="77777777" w:rsidR="00131320" w:rsidRPr="0026142E" w:rsidRDefault="00131320" w:rsidP="00533AA2">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E9789" w14:textId="77777777" w:rsidR="00131320" w:rsidRDefault="00131320" w:rsidP="00533AA2">
            <w:pPr>
              <w:pStyle w:val="TAC"/>
              <w:rPr>
                <w:rFonts w:cs="Arial"/>
                <w:szCs w:val="18"/>
              </w:rPr>
            </w:pPr>
          </w:p>
        </w:tc>
      </w:tr>
      <w:tr w:rsidR="00131320" w14:paraId="531D223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47FC46" w14:textId="77777777" w:rsidR="00131320" w:rsidRDefault="00131320" w:rsidP="00533AA2">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5ED9C" w14:textId="77777777" w:rsidR="00131320" w:rsidRDefault="00131320" w:rsidP="00533AA2">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4E994DF7" w14:textId="77777777" w:rsidR="00131320" w:rsidRDefault="00131320" w:rsidP="00533AA2">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6A50E3D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C4139D2"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0628"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7CF058" w14:textId="77777777" w:rsidR="00131320" w:rsidRDefault="00131320" w:rsidP="00533AA2">
            <w:pPr>
              <w:pStyle w:val="TAC"/>
              <w:rPr>
                <w:rFonts w:cs="Arial"/>
                <w:szCs w:val="18"/>
              </w:rPr>
            </w:pPr>
            <w:r w:rsidRPr="0091172B">
              <w:rPr>
                <w:rFonts w:cs="Arial"/>
                <w:szCs w:val="18"/>
              </w:rPr>
              <w:t>4 and 5</w:t>
            </w:r>
          </w:p>
        </w:tc>
      </w:tr>
      <w:tr w:rsidR="00131320" w14:paraId="12A86CC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B614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4177D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59F64C6"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C876"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9BC2A1E" w14:textId="77777777" w:rsidR="00131320" w:rsidRDefault="00131320" w:rsidP="00533AA2">
            <w:pPr>
              <w:pStyle w:val="TAC"/>
              <w:rPr>
                <w:rFonts w:cs="Arial"/>
                <w:szCs w:val="18"/>
              </w:rPr>
            </w:pPr>
          </w:p>
        </w:tc>
      </w:tr>
      <w:tr w:rsidR="00131320" w14:paraId="438A55C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63059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B054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C66DCFE" w14:textId="77777777" w:rsidR="00131320" w:rsidRDefault="00131320" w:rsidP="00533AA2">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F8CE" w14:textId="77777777" w:rsidR="00131320" w:rsidRPr="0026142E" w:rsidRDefault="00131320" w:rsidP="00533AA2">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ADCC7B" w14:textId="77777777" w:rsidR="00131320" w:rsidRDefault="00131320" w:rsidP="00533AA2">
            <w:pPr>
              <w:pStyle w:val="TAC"/>
              <w:rPr>
                <w:rFonts w:cs="Arial"/>
                <w:szCs w:val="18"/>
              </w:rPr>
            </w:pPr>
          </w:p>
        </w:tc>
      </w:tr>
      <w:tr w:rsidR="00131320" w14:paraId="0F3FB48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08F3D5" w14:textId="77777777" w:rsidR="00131320" w:rsidRDefault="00131320" w:rsidP="00533AA2">
            <w:pPr>
              <w:pStyle w:val="TAC"/>
            </w:pPr>
            <w:r w:rsidRPr="00D23E67">
              <w:rPr>
                <w:rFonts w:cs="Arial"/>
                <w:szCs w:val="18"/>
                <w:lang w:eastAsia="zh-CN"/>
              </w:rPr>
              <w:lastRenderedPageBreak/>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EEBA0" w14:textId="77777777" w:rsidR="00131320" w:rsidRPr="0040318E" w:rsidRDefault="00131320" w:rsidP="00533AA2">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5F222A45" w14:textId="77777777" w:rsidR="00131320" w:rsidRDefault="00131320" w:rsidP="00533AA2">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3CBC8E68"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F07E"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A9DAE8" w14:textId="77777777" w:rsidR="00131320" w:rsidRDefault="00131320" w:rsidP="00533AA2">
            <w:pPr>
              <w:pStyle w:val="TAC"/>
              <w:rPr>
                <w:rFonts w:cs="Arial"/>
                <w:szCs w:val="18"/>
              </w:rPr>
            </w:pPr>
            <w:r w:rsidRPr="0091172B">
              <w:rPr>
                <w:rFonts w:cs="Arial"/>
                <w:szCs w:val="18"/>
              </w:rPr>
              <w:t>4 and 5</w:t>
            </w:r>
          </w:p>
        </w:tc>
      </w:tr>
      <w:tr w:rsidR="00131320" w14:paraId="2ABC40A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FE368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EABF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E9775BD"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9765"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398DF52" w14:textId="77777777" w:rsidR="00131320" w:rsidRDefault="00131320" w:rsidP="00533AA2">
            <w:pPr>
              <w:pStyle w:val="TAC"/>
              <w:rPr>
                <w:rFonts w:cs="Arial"/>
                <w:szCs w:val="18"/>
              </w:rPr>
            </w:pPr>
          </w:p>
        </w:tc>
      </w:tr>
      <w:tr w:rsidR="00131320" w14:paraId="6A5B13A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08334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4465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52B7B1C" w14:textId="77777777" w:rsidR="00131320" w:rsidRDefault="00131320" w:rsidP="00533AA2">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8C2E" w14:textId="77777777" w:rsidR="00131320" w:rsidRPr="0026142E" w:rsidRDefault="00131320" w:rsidP="00533AA2">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4A497" w14:textId="77777777" w:rsidR="00131320" w:rsidRDefault="00131320" w:rsidP="00533AA2">
            <w:pPr>
              <w:pStyle w:val="TAC"/>
              <w:rPr>
                <w:rFonts w:cs="Arial"/>
                <w:szCs w:val="18"/>
              </w:rPr>
            </w:pPr>
          </w:p>
        </w:tc>
      </w:tr>
      <w:tr w:rsidR="00131320" w14:paraId="24CC1F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0D4BCD" w14:textId="77777777" w:rsidR="00131320" w:rsidRDefault="00131320" w:rsidP="00533AA2">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21CD6A" w14:textId="77777777" w:rsidR="00131320" w:rsidRDefault="00131320" w:rsidP="00533AA2">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5BD24275" w14:textId="77777777" w:rsidR="00131320" w:rsidRDefault="00131320" w:rsidP="00533AA2">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2C4C728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BD2475D"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8759B"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48556" w14:textId="77777777" w:rsidR="00131320" w:rsidRDefault="00131320" w:rsidP="00533AA2">
            <w:pPr>
              <w:pStyle w:val="TAC"/>
              <w:rPr>
                <w:rFonts w:cs="Arial"/>
                <w:szCs w:val="18"/>
              </w:rPr>
            </w:pPr>
            <w:r w:rsidRPr="0091172B">
              <w:rPr>
                <w:rFonts w:cs="Arial"/>
                <w:szCs w:val="18"/>
              </w:rPr>
              <w:t>4 and 5</w:t>
            </w:r>
          </w:p>
        </w:tc>
      </w:tr>
      <w:tr w:rsidR="00131320" w14:paraId="133B9CC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EB6EC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5BA8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AD2D9DE"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CBED"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E28185D" w14:textId="77777777" w:rsidR="00131320" w:rsidRDefault="00131320" w:rsidP="00533AA2">
            <w:pPr>
              <w:pStyle w:val="TAC"/>
              <w:rPr>
                <w:rFonts w:cs="Arial"/>
                <w:szCs w:val="18"/>
              </w:rPr>
            </w:pPr>
          </w:p>
        </w:tc>
      </w:tr>
      <w:tr w:rsidR="00131320" w14:paraId="11D2ABB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93A0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50FC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2AB9705" w14:textId="77777777" w:rsidR="00131320" w:rsidRDefault="00131320" w:rsidP="00533AA2">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5E1B" w14:textId="77777777" w:rsidR="00131320" w:rsidRPr="0026142E" w:rsidRDefault="00131320" w:rsidP="00533AA2">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9FE9A2" w14:textId="77777777" w:rsidR="00131320" w:rsidRDefault="00131320" w:rsidP="00533AA2">
            <w:pPr>
              <w:pStyle w:val="TAC"/>
              <w:rPr>
                <w:rFonts w:cs="Arial"/>
                <w:szCs w:val="18"/>
              </w:rPr>
            </w:pPr>
          </w:p>
        </w:tc>
      </w:tr>
      <w:tr w:rsidR="00131320" w14:paraId="46C20B2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1175D9" w14:textId="77777777" w:rsidR="00131320" w:rsidRDefault="00131320" w:rsidP="00533AA2">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2F549" w14:textId="77777777" w:rsidR="00131320" w:rsidRDefault="00131320" w:rsidP="00533AA2">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1FE8E5CF" w14:textId="77777777" w:rsidR="00131320" w:rsidRDefault="00131320" w:rsidP="00533AA2">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44C50C7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67B2783"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ABF9"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7D5210" w14:textId="77777777" w:rsidR="00131320" w:rsidRDefault="00131320" w:rsidP="00533AA2">
            <w:pPr>
              <w:pStyle w:val="TAC"/>
              <w:rPr>
                <w:rFonts w:cs="Arial"/>
                <w:szCs w:val="18"/>
              </w:rPr>
            </w:pPr>
            <w:r w:rsidRPr="0091172B">
              <w:rPr>
                <w:rFonts w:cs="Arial"/>
                <w:szCs w:val="18"/>
              </w:rPr>
              <w:t>4 and 5</w:t>
            </w:r>
          </w:p>
        </w:tc>
      </w:tr>
      <w:tr w:rsidR="00131320" w14:paraId="71FFACA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329AC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7B1C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A1D27EA"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1346B"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C94C2BC" w14:textId="77777777" w:rsidR="00131320" w:rsidRDefault="00131320" w:rsidP="00533AA2">
            <w:pPr>
              <w:pStyle w:val="TAC"/>
              <w:rPr>
                <w:rFonts w:cs="Arial"/>
                <w:szCs w:val="18"/>
              </w:rPr>
            </w:pPr>
          </w:p>
        </w:tc>
      </w:tr>
      <w:tr w:rsidR="00131320" w14:paraId="448B58E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8F03A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B925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27A7691" w14:textId="77777777" w:rsidR="00131320" w:rsidRDefault="00131320" w:rsidP="00533AA2">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36C" w14:textId="77777777" w:rsidR="00131320" w:rsidRPr="0026142E" w:rsidRDefault="00131320" w:rsidP="00533AA2">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44194B" w14:textId="77777777" w:rsidR="00131320" w:rsidRDefault="00131320" w:rsidP="00533AA2">
            <w:pPr>
              <w:pStyle w:val="TAC"/>
              <w:rPr>
                <w:rFonts w:cs="Arial"/>
                <w:szCs w:val="18"/>
              </w:rPr>
            </w:pPr>
          </w:p>
        </w:tc>
      </w:tr>
      <w:tr w:rsidR="00131320" w14:paraId="287A864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DE0C67" w14:textId="77777777" w:rsidR="00131320" w:rsidRDefault="00131320" w:rsidP="00533AA2">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EA2A2" w14:textId="77777777" w:rsidR="00131320" w:rsidRDefault="00131320" w:rsidP="00533AA2">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68020B2C" w14:textId="77777777" w:rsidR="00131320" w:rsidRDefault="00131320" w:rsidP="00533AA2">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31738D8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9090ECB"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55AB"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84561" w14:textId="77777777" w:rsidR="00131320" w:rsidRDefault="00131320" w:rsidP="00533AA2">
            <w:pPr>
              <w:pStyle w:val="TAC"/>
              <w:rPr>
                <w:rFonts w:cs="Arial"/>
                <w:szCs w:val="18"/>
              </w:rPr>
            </w:pPr>
            <w:r w:rsidRPr="0091172B">
              <w:rPr>
                <w:rFonts w:cs="Arial"/>
                <w:szCs w:val="18"/>
              </w:rPr>
              <w:t>4 and 5</w:t>
            </w:r>
          </w:p>
        </w:tc>
      </w:tr>
      <w:tr w:rsidR="00131320" w14:paraId="312F03B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7E758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EF80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92D4144"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D8DB2"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6A19DC8" w14:textId="77777777" w:rsidR="00131320" w:rsidRDefault="00131320" w:rsidP="00533AA2">
            <w:pPr>
              <w:pStyle w:val="TAC"/>
              <w:rPr>
                <w:rFonts w:cs="Arial"/>
                <w:szCs w:val="18"/>
              </w:rPr>
            </w:pPr>
          </w:p>
        </w:tc>
      </w:tr>
      <w:tr w:rsidR="00131320" w14:paraId="7DD85A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AF035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0C5E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053FA1E" w14:textId="77777777" w:rsidR="00131320" w:rsidRDefault="00131320" w:rsidP="00533AA2">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1F47" w14:textId="77777777" w:rsidR="00131320" w:rsidRPr="0026142E" w:rsidRDefault="00131320" w:rsidP="00533AA2">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4F9A1E" w14:textId="77777777" w:rsidR="00131320" w:rsidRDefault="00131320" w:rsidP="00533AA2">
            <w:pPr>
              <w:pStyle w:val="TAC"/>
              <w:rPr>
                <w:rFonts w:cs="Arial"/>
                <w:szCs w:val="18"/>
              </w:rPr>
            </w:pPr>
          </w:p>
        </w:tc>
      </w:tr>
      <w:tr w:rsidR="00131320" w14:paraId="5B100A7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27CA44" w14:textId="77777777" w:rsidR="00131320" w:rsidRDefault="00131320" w:rsidP="00533AA2">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7869E" w14:textId="77777777" w:rsidR="00131320" w:rsidRDefault="00131320" w:rsidP="00533AA2">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744353E" w14:textId="77777777" w:rsidR="00131320" w:rsidRDefault="00131320" w:rsidP="00533AA2">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5EBB36D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F3362C5"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EDCC"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8F507F" w14:textId="77777777" w:rsidR="00131320" w:rsidRDefault="00131320" w:rsidP="00533AA2">
            <w:pPr>
              <w:pStyle w:val="TAC"/>
              <w:rPr>
                <w:rFonts w:cs="Arial"/>
                <w:szCs w:val="18"/>
              </w:rPr>
            </w:pPr>
            <w:r w:rsidRPr="0091172B">
              <w:rPr>
                <w:rFonts w:cs="Arial"/>
                <w:szCs w:val="18"/>
              </w:rPr>
              <w:t>4 and 5</w:t>
            </w:r>
          </w:p>
        </w:tc>
      </w:tr>
      <w:tr w:rsidR="00131320" w14:paraId="38E47B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6ED6B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310A7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86C6AF3"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FCAB1"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A1F96AE" w14:textId="77777777" w:rsidR="00131320" w:rsidRDefault="00131320" w:rsidP="00533AA2">
            <w:pPr>
              <w:pStyle w:val="TAC"/>
              <w:rPr>
                <w:rFonts w:cs="Arial"/>
                <w:szCs w:val="18"/>
              </w:rPr>
            </w:pPr>
          </w:p>
        </w:tc>
      </w:tr>
      <w:tr w:rsidR="00131320" w14:paraId="5492AB3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6CBD8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B0E8F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BE75481" w14:textId="77777777" w:rsidR="00131320" w:rsidRDefault="00131320" w:rsidP="00533AA2">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B8D8" w14:textId="77777777" w:rsidR="00131320" w:rsidRPr="0026142E" w:rsidRDefault="00131320" w:rsidP="00533AA2">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3D2A75" w14:textId="77777777" w:rsidR="00131320" w:rsidRDefault="00131320" w:rsidP="00533AA2">
            <w:pPr>
              <w:pStyle w:val="TAC"/>
              <w:rPr>
                <w:rFonts w:cs="Arial"/>
                <w:szCs w:val="18"/>
              </w:rPr>
            </w:pPr>
          </w:p>
        </w:tc>
      </w:tr>
      <w:tr w:rsidR="00131320" w14:paraId="64E8F5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C009BF" w14:textId="77777777" w:rsidR="00131320" w:rsidRDefault="00131320" w:rsidP="00533AA2">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29BE8" w14:textId="77777777" w:rsidR="00131320" w:rsidRDefault="00131320" w:rsidP="00533AA2">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516403F9" w14:textId="77777777" w:rsidR="00131320" w:rsidRDefault="00131320" w:rsidP="00533AA2">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04F9487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A5EC5DD" w14:textId="77777777" w:rsidR="00131320" w:rsidRDefault="00131320" w:rsidP="00533AA2">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A30C"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50F58D" w14:textId="77777777" w:rsidR="00131320" w:rsidRDefault="00131320" w:rsidP="00533AA2">
            <w:pPr>
              <w:pStyle w:val="TAC"/>
              <w:rPr>
                <w:rFonts w:cs="Arial"/>
                <w:szCs w:val="18"/>
              </w:rPr>
            </w:pPr>
            <w:r w:rsidRPr="0091172B">
              <w:rPr>
                <w:rFonts w:cs="Arial"/>
                <w:szCs w:val="18"/>
              </w:rPr>
              <w:t>4 and 5</w:t>
            </w:r>
          </w:p>
        </w:tc>
      </w:tr>
      <w:tr w:rsidR="00131320" w14:paraId="4C3B979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124F6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C377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569D543" w14:textId="77777777" w:rsidR="00131320" w:rsidRDefault="00131320" w:rsidP="00533AA2">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21D0"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049046D" w14:textId="77777777" w:rsidR="00131320" w:rsidRDefault="00131320" w:rsidP="00533AA2">
            <w:pPr>
              <w:pStyle w:val="TAC"/>
              <w:rPr>
                <w:rFonts w:cs="Arial"/>
                <w:szCs w:val="18"/>
              </w:rPr>
            </w:pPr>
          </w:p>
        </w:tc>
      </w:tr>
      <w:tr w:rsidR="00131320" w14:paraId="44D265C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33A5C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C351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73D6CC0" w14:textId="77777777" w:rsidR="00131320" w:rsidRDefault="00131320" w:rsidP="00533AA2">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0D5" w14:textId="77777777" w:rsidR="00131320" w:rsidRPr="0026142E" w:rsidRDefault="00131320" w:rsidP="00533AA2">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B387A" w14:textId="77777777" w:rsidR="00131320" w:rsidRDefault="00131320" w:rsidP="00533AA2">
            <w:pPr>
              <w:pStyle w:val="TAC"/>
              <w:rPr>
                <w:rFonts w:cs="Arial"/>
                <w:szCs w:val="18"/>
              </w:rPr>
            </w:pPr>
          </w:p>
        </w:tc>
      </w:tr>
      <w:tr w:rsidR="00131320" w14:paraId="5A09073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976BBE" w14:textId="77777777" w:rsidR="00131320" w:rsidRDefault="00131320" w:rsidP="00533AA2">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D39CF" w14:textId="77777777" w:rsidR="00131320" w:rsidRDefault="00131320" w:rsidP="00533AA2">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386F6F40" w14:textId="77777777" w:rsidR="00131320" w:rsidRDefault="00131320" w:rsidP="00533AA2">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260BB4C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A241269" w14:textId="77777777" w:rsidR="00131320" w:rsidRDefault="00131320" w:rsidP="00533AA2">
            <w:pPr>
              <w:pStyle w:val="TAC"/>
            </w:pPr>
            <w:r w:rsidRPr="006C37B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31C3D"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BF1EAF" w14:textId="77777777" w:rsidR="00131320" w:rsidRDefault="00131320" w:rsidP="00533AA2">
            <w:pPr>
              <w:pStyle w:val="TAC"/>
              <w:rPr>
                <w:rFonts w:cs="Arial"/>
                <w:szCs w:val="18"/>
              </w:rPr>
            </w:pPr>
            <w:r w:rsidRPr="006C37BD">
              <w:rPr>
                <w:rFonts w:cs="Arial"/>
                <w:szCs w:val="18"/>
              </w:rPr>
              <w:t>4 and 5</w:t>
            </w:r>
          </w:p>
        </w:tc>
      </w:tr>
      <w:tr w:rsidR="00131320" w14:paraId="4455A00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66116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B5BEF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46C8FFC" w14:textId="77777777" w:rsidR="00131320" w:rsidRDefault="00131320" w:rsidP="00533AA2">
            <w:pPr>
              <w:pStyle w:val="TAC"/>
            </w:pPr>
            <w:r w:rsidRPr="006C37B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6022"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860CAEC" w14:textId="77777777" w:rsidR="00131320" w:rsidRDefault="00131320" w:rsidP="00533AA2">
            <w:pPr>
              <w:pStyle w:val="TAC"/>
              <w:rPr>
                <w:rFonts w:cs="Arial"/>
                <w:szCs w:val="18"/>
              </w:rPr>
            </w:pPr>
          </w:p>
        </w:tc>
      </w:tr>
      <w:tr w:rsidR="00131320" w14:paraId="2B4E04E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E8A2F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C03AE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FA004E9" w14:textId="77777777" w:rsidR="00131320" w:rsidRDefault="00131320" w:rsidP="00533AA2">
            <w:pPr>
              <w:pStyle w:val="TAC"/>
            </w:pPr>
            <w:r w:rsidRPr="006C37B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2E71" w14:textId="77777777" w:rsidR="00131320" w:rsidRPr="0026142E" w:rsidRDefault="00131320" w:rsidP="00533AA2">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A7900D" w14:textId="77777777" w:rsidR="00131320" w:rsidRDefault="00131320" w:rsidP="00533AA2">
            <w:pPr>
              <w:pStyle w:val="TAC"/>
              <w:rPr>
                <w:rFonts w:cs="Arial"/>
                <w:szCs w:val="18"/>
              </w:rPr>
            </w:pPr>
          </w:p>
        </w:tc>
      </w:tr>
      <w:tr w:rsidR="00131320" w14:paraId="1DDF543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1E3AD9" w14:textId="77777777" w:rsidR="00131320" w:rsidRDefault="00131320" w:rsidP="00533AA2">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4947E" w14:textId="77777777" w:rsidR="00131320" w:rsidRDefault="00131320" w:rsidP="00533AA2">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6D814A69" w14:textId="77777777" w:rsidR="00131320" w:rsidRDefault="00131320" w:rsidP="00533AA2">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1410978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B9210D9" w14:textId="77777777" w:rsidR="00131320" w:rsidRDefault="00131320" w:rsidP="00533AA2">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49E0" w14:textId="77777777" w:rsidR="00131320" w:rsidRPr="0026142E" w:rsidRDefault="00131320"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27BF35" w14:textId="77777777" w:rsidR="00131320" w:rsidRDefault="00131320" w:rsidP="00533AA2">
            <w:pPr>
              <w:pStyle w:val="TAC"/>
              <w:rPr>
                <w:rFonts w:cs="Arial"/>
                <w:szCs w:val="18"/>
              </w:rPr>
            </w:pPr>
            <w:r w:rsidRPr="006C37BD">
              <w:rPr>
                <w:rFonts w:cs="Arial"/>
                <w:szCs w:val="18"/>
              </w:rPr>
              <w:t>4 and 5</w:t>
            </w:r>
          </w:p>
        </w:tc>
      </w:tr>
      <w:tr w:rsidR="00131320" w14:paraId="36CC173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AF3E9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0001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40F5946" w14:textId="77777777" w:rsidR="00131320" w:rsidRDefault="00131320" w:rsidP="00533AA2">
            <w:pPr>
              <w:pStyle w:val="TAC"/>
            </w:pPr>
            <w:r w:rsidRPr="006E293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CF1D" w14:textId="77777777" w:rsidR="00131320" w:rsidRPr="0026142E" w:rsidRDefault="00131320"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A76489A" w14:textId="77777777" w:rsidR="00131320" w:rsidRDefault="00131320" w:rsidP="00533AA2">
            <w:pPr>
              <w:pStyle w:val="TAC"/>
              <w:rPr>
                <w:rFonts w:cs="Arial"/>
                <w:szCs w:val="18"/>
              </w:rPr>
            </w:pPr>
          </w:p>
        </w:tc>
      </w:tr>
      <w:tr w:rsidR="00131320" w14:paraId="77717B9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A32F3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7E89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883A460" w14:textId="77777777" w:rsidR="00131320" w:rsidRDefault="00131320" w:rsidP="00533AA2">
            <w:pPr>
              <w:pStyle w:val="TAC"/>
            </w:pPr>
            <w:r w:rsidRPr="006E293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5F2CE" w14:textId="77777777" w:rsidR="00131320" w:rsidRPr="0026142E" w:rsidRDefault="00131320" w:rsidP="00533AA2">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80B376" w14:textId="77777777" w:rsidR="00131320" w:rsidRDefault="00131320" w:rsidP="00533AA2">
            <w:pPr>
              <w:pStyle w:val="TAC"/>
              <w:rPr>
                <w:rFonts w:cs="Arial"/>
                <w:szCs w:val="18"/>
              </w:rPr>
            </w:pPr>
          </w:p>
        </w:tc>
      </w:tr>
      <w:tr w:rsidR="00131320" w14:paraId="057D50A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A08715" w14:textId="77777777" w:rsidR="00131320" w:rsidRDefault="00131320" w:rsidP="00533AA2">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B2870" w14:textId="77777777" w:rsidR="00131320" w:rsidRPr="0014349B" w:rsidRDefault="00131320" w:rsidP="00533AA2">
            <w:pPr>
              <w:pStyle w:val="TAC"/>
              <w:rPr>
                <w:szCs w:val="18"/>
                <w:lang w:eastAsia="zh-CN"/>
              </w:rPr>
            </w:pPr>
            <w:r w:rsidRPr="0014349B">
              <w:rPr>
                <w:szCs w:val="18"/>
                <w:lang w:eastAsia="zh-CN"/>
              </w:rPr>
              <w:t>CA_n7A-n257A</w:t>
            </w:r>
          </w:p>
          <w:p w14:paraId="5DFB3B89" w14:textId="77777777" w:rsidR="00131320" w:rsidRDefault="00131320" w:rsidP="00533AA2">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A27D15D" w14:textId="77777777" w:rsidR="00131320" w:rsidRDefault="00131320" w:rsidP="00533AA2">
            <w:pPr>
              <w:pStyle w:val="TAC"/>
            </w:pPr>
            <w: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97810D" w14:textId="77777777" w:rsidR="00131320" w:rsidRPr="0026142E" w:rsidRDefault="00131320" w:rsidP="00533AA2">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3EA644" w14:textId="77777777" w:rsidR="00131320" w:rsidRDefault="00131320" w:rsidP="00533AA2">
            <w:pPr>
              <w:pStyle w:val="TAC"/>
              <w:rPr>
                <w:rFonts w:cs="Arial"/>
                <w:szCs w:val="18"/>
              </w:rPr>
            </w:pPr>
            <w:r>
              <w:rPr>
                <w:rFonts w:cs="Arial"/>
                <w:szCs w:val="18"/>
              </w:rPr>
              <w:t>4 and 5</w:t>
            </w:r>
          </w:p>
        </w:tc>
      </w:tr>
      <w:tr w:rsidR="00131320" w14:paraId="55B5E4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8CCBC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1427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310A907" w14:textId="77777777" w:rsidR="00131320" w:rsidRDefault="00131320" w:rsidP="00533AA2">
            <w:pPr>
              <w:pStyle w:val="TAC"/>
            </w:pPr>
            <w: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312F6F" w14:textId="77777777" w:rsidR="00131320" w:rsidRPr="0026142E" w:rsidRDefault="00131320" w:rsidP="00533AA2">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F59084" w14:textId="77777777" w:rsidR="00131320" w:rsidRDefault="00131320" w:rsidP="00533AA2">
            <w:pPr>
              <w:pStyle w:val="TAC"/>
              <w:rPr>
                <w:rFonts w:cs="Arial"/>
                <w:szCs w:val="18"/>
              </w:rPr>
            </w:pPr>
          </w:p>
        </w:tc>
      </w:tr>
      <w:tr w:rsidR="00131320" w14:paraId="26B1F22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0FE12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3E778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17B68E1"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73517C" w14:textId="77777777" w:rsidR="00131320" w:rsidRPr="0026142E" w:rsidRDefault="00131320" w:rsidP="00533AA2">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09F968" w14:textId="77777777" w:rsidR="00131320" w:rsidRDefault="00131320" w:rsidP="00533AA2">
            <w:pPr>
              <w:pStyle w:val="TAC"/>
              <w:rPr>
                <w:rFonts w:cs="Arial"/>
                <w:szCs w:val="18"/>
              </w:rPr>
            </w:pPr>
          </w:p>
        </w:tc>
      </w:tr>
      <w:tr w:rsidR="00131320" w14:paraId="44AA428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A4C207" w14:textId="77777777" w:rsidR="00131320" w:rsidRDefault="00131320" w:rsidP="00533AA2">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B44EED" w14:textId="77777777" w:rsidR="00131320" w:rsidRPr="00426798" w:rsidRDefault="00131320" w:rsidP="00533AA2">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4A449F68" w14:textId="77777777" w:rsidR="00131320" w:rsidRDefault="00131320" w:rsidP="00533AA2">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45A4334B"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0AE45"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3A67BA" w14:textId="77777777" w:rsidR="00131320" w:rsidRDefault="00131320" w:rsidP="00533AA2">
            <w:pPr>
              <w:pStyle w:val="TAC"/>
              <w:rPr>
                <w:rFonts w:cs="Arial"/>
                <w:szCs w:val="18"/>
              </w:rPr>
            </w:pPr>
            <w:r>
              <w:rPr>
                <w:rFonts w:cs="Arial"/>
                <w:szCs w:val="18"/>
              </w:rPr>
              <w:t>4 and 5</w:t>
            </w:r>
          </w:p>
        </w:tc>
      </w:tr>
      <w:tr w:rsidR="00131320" w14:paraId="438EE77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C72DE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E38D03C"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499550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C9F6" w14:textId="77777777" w:rsidR="00131320" w:rsidRPr="0026142E" w:rsidRDefault="00131320" w:rsidP="00533AA2">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0130ADF9" w14:textId="77777777" w:rsidR="00131320" w:rsidRDefault="00131320" w:rsidP="00533AA2">
            <w:pPr>
              <w:pStyle w:val="TAC"/>
              <w:rPr>
                <w:rFonts w:cs="Arial"/>
                <w:szCs w:val="18"/>
              </w:rPr>
            </w:pPr>
          </w:p>
        </w:tc>
      </w:tr>
      <w:tr w:rsidR="00131320" w14:paraId="550258D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53DC43"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5D59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44F3D1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BF1E" w14:textId="77777777" w:rsidR="00131320" w:rsidRPr="0026142E" w:rsidRDefault="00131320" w:rsidP="00533AA2">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3ECB1A" w14:textId="77777777" w:rsidR="00131320" w:rsidRDefault="00131320" w:rsidP="00533AA2">
            <w:pPr>
              <w:pStyle w:val="TAC"/>
              <w:rPr>
                <w:rFonts w:cs="Arial"/>
                <w:szCs w:val="18"/>
              </w:rPr>
            </w:pPr>
          </w:p>
        </w:tc>
      </w:tr>
      <w:tr w:rsidR="00131320" w14:paraId="5671CB2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1648DA" w14:textId="77777777" w:rsidR="00131320" w:rsidRDefault="00131320" w:rsidP="00533AA2">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F5C7DC" w14:textId="77777777" w:rsidR="00131320" w:rsidRPr="00426798" w:rsidRDefault="00131320" w:rsidP="00533AA2">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030115A6" w14:textId="77777777" w:rsidR="00131320" w:rsidRDefault="00131320" w:rsidP="00533AA2">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5BA822CC"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CD5E"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127726" w14:textId="77777777" w:rsidR="00131320" w:rsidRDefault="00131320" w:rsidP="00533AA2">
            <w:pPr>
              <w:pStyle w:val="TAC"/>
              <w:rPr>
                <w:rFonts w:cs="Arial"/>
                <w:szCs w:val="18"/>
              </w:rPr>
            </w:pPr>
            <w:r>
              <w:rPr>
                <w:rFonts w:cs="Arial"/>
                <w:szCs w:val="18"/>
              </w:rPr>
              <w:t>4 and 5</w:t>
            </w:r>
          </w:p>
        </w:tc>
      </w:tr>
      <w:tr w:rsidR="00131320" w14:paraId="16EB87A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8AF1DA"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B6D26DC"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578D0F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6588C" w14:textId="77777777" w:rsidR="00131320" w:rsidRPr="0026142E" w:rsidRDefault="00131320" w:rsidP="00533AA2">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53AFB625" w14:textId="77777777" w:rsidR="00131320" w:rsidRDefault="00131320" w:rsidP="00533AA2">
            <w:pPr>
              <w:pStyle w:val="TAC"/>
              <w:rPr>
                <w:rFonts w:cs="Arial"/>
                <w:szCs w:val="18"/>
              </w:rPr>
            </w:pPr>
          </w:p>
        </w:tc>
      </w:tr>
      <w:tr w:rsidR="00131320" w14:paraId="3A98E33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BEEB53"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56C61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AF937C5"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3FE1" w14:textId="77777777" w:rsidR="00131320" w:rsidRPr="0026142E" w:rsidRDefault="00131320" w:rsidP="00533AA2">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E8873B" w14:textId="77777777" w:rsidR="00131320" w:rsidRDefault="00131320" w:rsidP="00533AA2">
            <w:pPr>
              <w:pStyle w:val="TAC"/>
              <w:rPr>
                <w:rFonts w:cs="Arial"/>
                <w:szCs w:val="18"/>
              </w:rPr>
            </w:pPr>
          </w:p>
        </w:tc>
      </w:tr>
      <w:tr w:rsidR="00131320" w14:paraId="19C9898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5257EE" w14:textId="77777777" w:rsidR="00131320" w:rsidRDefault="00131320" w:rsidP="00533AA2">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0404D9" w14:textId="77777777" w:rsidR="00131320" w:rsidRPr="00426798" w:rsidRDefault="00131320" w:rsidP="00533AA2">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653AEC4B" w14:textId="77777777" w:rsidR="00131320" w:rsidRDefault="00131320" w:rsidP="00533AA2">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2087F601"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4867"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E74832" w14:textId="77777777" w:rsidR="00131320" w:rsidRDefault="00131320" w:rsidP="00533AA2">
            <w:pPr>
              <w:pStyle w:val="TAC"/>
              <w:rPr>
                <w:rFonts w:cs="Arial"/>
                <w:szCs w:val="18"/>
              </w:rPr>
            </w:pPr>
            <w:r>
              <w:rPr>
                <w:rFonts w:cs="Arial"/>
                <w:szCs w:val="18"/>
              </w:rPr>
              <w:t>4 and 5</w:t>
            </w:r>
          </w:p>
        </w:tc>
      </w:tr>
      <w:tr w:rsidR="00131320" w14:paraId="44576BB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AD879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33852C7"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2CC4D5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10E61" w14:textId="77777777" w:rsidR="00131320" w:rsidRPr="0026142E" w:rsidRDefault="00131320" w:rsidP="00533AA2">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63516332" w14:textId="77777777" w:rsidR="00131320" w:rsidRDefault="00131320" w:rsidP="00533AA2">
            <w:pPr>
              <w:pStyle w:val="TAC"/>
              <w:rPr>
                <w:rFonts w:cs="Arial"/>
                <w:szCs w:val="18"/>
              </w:rPr>
            </w:pPr>
          </w:p>
        </w:tc>
      </w:tr>
      <w:tr w:rsidR="00131320" w14:paraId="4420CA5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CB9980"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CCBDC8"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A998C4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76BD6" w14:textId="77777777" w:rsidR="00131320" w:rsidRPr="0026142E" w:rsidRDefault="00131320" w:rsidP="00533AA2">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E0EE40" w14:textId="77777777" w:rsidR="00131320" w:rsidRDefault="00131320" w:rsidP="00533AA2">
            <w:pPr>
              <w:pStyle w:val="TAC"/>
              <w:rPr>
                <w:rFonts w:cs="Arial"/>
                <w:szCs w:val="18"/>
              </w:rPr>
            </w:pPr>
          </w:p>
        </w:tc>
      </w:tr>
      <w:tr w:rsidR="00131320" w14:paraId="293642B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FE60B0" w14:textId="77777777" w:rsidR="00131320" w:rsidRDefault="00131320" w:rsidP="00533AA2">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D022EC" w14:textId="77777777" w:rsidR="00131320" w:rsidRDefault="00131320" w:rsidP="00533AA2">
            <w:pPr>
              <w:pStyle w:val="TAC"/>
              <w:rPr>
                <w:szCs w:val="18"/>
                <w:lang w:eastAsia="zh-CN"/>
              </w:rPr>
            </w:pPr>
            <w:r>
              <w:rPr>
                <w:szCs w:val="18"/>
                <w:lang w:eastAsia="zh-CN"/>
              </w:rPr>
              <w:t>CA_n7A-n257A</w:t>
            </w:r>
          </w:p>
          <w:p w14:paraId="78D8692F" w14:textId="77777777" w:rsidR="00131320" w:rsidRDefault="00131320" w:rsidP="00533AA2">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21482BC8"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46D4C"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1EE0D" w14:textId="77777777" w:rsidR="00131320" w:rsidRDefault="00131320" w:rsidP="00533AA2">
            <w:pPr>
              <w:pStyle w:val="TAC"/>
              <w:rPr>
                <w:rFonts w:cs="Arial"/>
                <w:szCs w:val="18"/>
              </w:rPr>
            </w:pPr>
            <w:r>
              <w:rPr>
                <w:rFonts w:cs="Arial"/>
                <w:szCs w:val="18"/>
              </w:rPr>
              <w:t>4 and 5</w:t>
            </w:r>
          </w:p>
        </w:tc>
      </w:tr>
      <w:tr w:rsidR="00131320" w14:paraId="132E089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AA1FBA"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68FF3B8"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B85A8D2" w14:textId="77777777" w:rsidR="00131320" w:rsidRDefault="00131320" w:rsidP="00533AA2">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4500" w14:textId="77777777" w:rsidR="00131320" w:rsidRPr="0026142E" w:rsidRDefault="00131320"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3C25DA21" w14:textId="77777777" w:rsidR="00131320" w:rsidRDefault="00131320" w:rsidP="00533AA2">
            <w:pPr>
              <w:pStyle w:val="TAC"/>
              <w:rPr>
                <w:rFonts w:cs="Arial"/>
                <w:szCs w:val="18"/>
              </w:rPr>
            </w:pPr>
          </w:p>
        </w:tc>
      </w:tr>
      <w:tr w:rsidR="00131320" w14:paraId="745D283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0D6D10"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1DEC9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509EDF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9F9EA" w14:textId="77777777" w:rsidR="00131320" w:rsidRPr="0026142E" w:rsidRDefault="00131320" w:rsidP="00533AA2">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F544CB" w14:textId="77777777" w:rsidR="00131320" w:rsidRDefault="00131320" w:rsidP="00533AA2">
            <w:pPr>
              <w:pStyle w:val="TAC"/>
              <w:rPr>
                <w:rFonts w:cs="Arial"/>
                <w:szCs w:val="18"/>
              </w:rPr>
            </w:pPr>
          </w:p>
        </w:tc>
      </w:tr>
      <w:tr w:rsidR="00131320" w14:paraId="796D83D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DBB0CD" w14:textId="77777777" w:rsidR="00131320" w:rsidRDefault="00131320" w:rsidP="00533AA2">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1A6995" w14:textId="77777777" w:rsidR="00131320" w:rsidRPr="000A4C0F" w:rsidRDefault="00131320" w:rsidP="00533AA2">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6F517369" w14:textId="77777777" w:rsidR="00131320" w:rsidRDefault="00131320" w:rsidP="00533AA2">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22C56DC5"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E454"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14221D" w14:textId="77777777" w:rsidR="00131320" w:rsidRDefault="00131320" w:rsidP="00533AA2">
            <w:pPr>
              <w:pStyle w:val="TAC"/>
              <w:rPr>
                <w:rFonts w:cs="Arial"/>
                <w:szCs w:val="18"/>
              </w:rPr>
            </w:pPr>
            <w:r>
              <w:rPr>
                <w:rFonts w:cs="Arial"/>
                <w:szCs w:val="18"/>
              </w:rPr>
              <w:t>4 and 5</w:t>
            </w:r>
          </w:p>
        </w:tc>
      </w:tr>
      <w:tr w:rsidR="00131320" w14:paraId="2B827C3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675F4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DBF7CB7"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6204270" w14:textId="77777777" w:rsidR="00131320" w:rsidRDefault="00131320" w:rsidP="00533AA2">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80E1" w14:textId="77777777" w:rsidR="00131320" w:rsidRPr="0026142E" w:rsidRDefault="00131320"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34DA0870" w14:textId="77777777" w:rsidR="00131320" w:rsidRDefault="00131320" w:rsidP="00533AA2">
            <w:pPr>
              <w:pStyle w:val="TAC"/>
              <w:rPr>
                <w:rFonts w:cs="Arial"/>
                <w:szCs w:val="18"/>
              </w:rPr>
            </w:pPr>
          </w:p>
        </w:tc>
      </w:tr>
      <w:tr w:rsidR="00131320" w14:paraId="33C7E20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E4276A"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C8FAC2"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748918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086E" w14:textId="77777777" w:rsidR="00131320" w:rsidRPr="0026142E" w:rsidRDefault="00131320" w:rsidP="00533AA2">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76CDA" w14:textId="77777777" w:rsidR="00131320" w:rsidRDefault="00131320" w:rsidP="00533AA2">
            <w:pPr>
              <w:pStyle w:val="TAC"/>
              <w:rPr>
                <w:rFonts w:cs="Arial"/>
                <w:szCs w:val="18"/>
              </w:rPr>
            </w:pPr>
          </w:p>
        </w:tc>
      </w:tr>
      <w:tr w:rsidR="00131320" w14:paraId="316AC09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360F1E" w14:textId="77777777" w:rsidR="00131320" w:rsidRDefault="00131320" w:rsidP="00533AA2">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EEA1B4" w14:textId="77777777" w:rsidR="00131320" w:rsidRPr="000A4C0F" w:rsidRDefault="00131320" w:rsidP="00533AA2">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07BE4BE3" w14:textId="77777777" w:rsidR="00131320" w:rsidRDefault="00131320" w:rsidP="00533AA2">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2A72009C"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1C89"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E9B8FE" w14:textId="77777777" w:rsidR="00131320" w:rsidRDefault="00131320" w:rsidP="00533AA2">
            <w:pPr>
              <w:pStyle w:val="TAC"/>
              <w:rPr>
                <w:rFonts w:cs="Arial"/>
                <w:szCs w:val="18"/>
              </w:rPr>
            </w:pPr>
            <w:r>
              <w:rPr>
                <w:rFonts w:cs="Arial"/>
                <w:szCs w:val="18"/>
              </w:rPr>
              <w:t>4 and 5</w:t>
            </w:r>
          </w:p>
        </w:tc>
      </w:tr>
      <w:tr w:rsidR="00131320" w14:paraId="14698A2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C26CB"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B1918D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CDA6A1C" w14:textId="77777777" w:rsidR="00131320" w:rsidRDefault="00131320" w:rsidP="00533AA2">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9FFE" w14:textId="77777777" w:rsidR="00131320" w:rsidRPr="0026142E" w:rsidRDefault="00131320"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877BBBA" w14:textId="77777777" w:rsidR="00131320" w:rsidRDefault="00131320" w:rsidP="00533AA2">
            <w:pPr>
              <w:pStyle w:val="TAC"/>
              <w:rPr>
                <w:rFonts w:cs="Arial"/>
                <w:szCs w:val="18"/>
              </w:rPr>
            </w:pPr>
          </w:p>
        </w:tc>
      </w:tr>
      <w:tr w:rsidR="00131320" w14:paraId="70C78C3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E54A11"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57307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DEBFBB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2A58" w14:textId="77777777" w:rsidR="00131320" w:rsidRPr="0026142E" w:rsidRDefault="00131320" w:rsidP="00533AA2">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D66403" w14:textId="77777777" w:rsidR="00131320" w:rsidRDefault="00131320" w:rsidP="00533AA2">
            <w:pPr>
              <w:pStyle w:val="TAC"/>
              <w:rPr>
                <w:rFonts w:cs="Arial"/>
                <w:szCs w:val="18"/>
              </w:rPr>
            </w:pPr>
          </w:p>
        </w:tc>
      </w:tr>
      <w:tr w:rsidR="00131320" w14:paraId="6DDFE9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5C3FD4" w14:textId="77777777" w:rsidR="00131320" w:rsidRDefault="00131320" w:rsidP="00533AA2">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097412" w14:textId="77777777" w:rsidR="00131320" w:rsidRPr="000A4C0F" w:rsidRDefault="00131320" w:rsidP="00533AA2">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3DB69807" w14:textId="77777777" w:rsidR="00131320" w:rsidRDefault="00131320" w:rsidP="00533AA2">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20F314F1"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3792" w14:textId="77777777" w:rsidR="00131320" w:rsidRPr="0026142E" w:rsidRDefault="00131320"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9BA39A" w14:textId="77777777" w:rsidR="00131320" w:rsidRDefault="00131320" w:rsidP="00533AA2">
            <w:pPr>
              <w:pStyle w:val="TAC"/>
              <w:rPr>
                <w:rFonts w:cs="Arial"/>
                <w:szCs w:val="18"/>
              </w:rPr>
            </w:pPr>
            <w:r>
              <w:rPr>
                <w:rFonts w:cs="Arial"/>
                <w:szCs w:val="18"/>
              </w:rPr>
              <w:t>4 and 5</w:t>
            </w:r>
          </w:p>
        </w:tc>
      </w:tr>
      <w:tr w:rsidR="00131320" w14:paraId="65C81CD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1F8A3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F062B22"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AB1984F" w14:textId="77777777" w:rsidR="00131320" w:rsidRDefault="00131320" w:rsidP="00533AA2">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CEA30" w14:textId="77777777" w:rsidR="00131320" w:rsidRPr="0026142E" w:rsidRDefault="00131320"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382104F6" w14:textId="77777777" w:rsidR="00131320" w:rsidRDefault="00131320" w:rsidP="00533AA2">
            <w:pPr>
              <w:pStyle w:val="TAC"/>
              <w:rPr>
                <w:rFonts w:cs="Arial"/>
                <w:szCs w:val="18"/>
              </w:rPr>
            </w:pPr>
          </w:p>
        </w:tc>
      </w:tr>
      <w:tr w:rsidR="00131320" w14:paraId="1E7332C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067AC2"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A02F7C"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44A54B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611F" w14:textId="77777777" w:rsidR="00131320" w:rsidRPr="0026142E" w:rsidRDefault="00131320" w:rsidP="00533AA2">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BAB309" w14:textId="77777777" w:rsidR="00131320" w:rsidRDefault="00131320" w:rsidP="00533AA2">
            <w:pPr>
              <w:pStyle w:val="TAC"/>
              <w:rPr>
                <w:rFonts w:cs="Arial"/>
                <w:szCs w:val="18"/>
              </w:rPr>
            </w:pPr>
          </w:p>
        </w:tc>
      </w:tr>
      <w:tr w:rsidR="00131320" w14:paraId="0AF21EC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6F6285" w14:textId="77777777" w:rsidR="00131320" w:rsidRPr="00E7777B" w:rsidRDefault="00131320" w:rsidP="00533AA2">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234F94" w14:textId="77777777" w:rsidR="00131320" w:rsidRDefault="00131320" w:rsidP="00533AA2">
            <w:pPr>
              <w:pStyle w:val="TAC"/>
              <w:rPr>
                <w:szCs w:val="18"/>
                <w:lang w:eastAsia="zh-CN"/>
              </w:rPr>
            </w:pPr>
            <w:r>
              <w:rPr>
                <w:szCs w:val="18"/>
                <w:lang w:eastAsia="zh-CN"/>
              </w:rPr>
              <w:t>CA_n7A-n78A</w:t>
            </w:r>
          </w:p>
          <w:p w14:paraId="65B08A46" w14:textId="77777777" w:rsidR="00131320" w:rsidRDefault="00131320" w:rsidP="00533AA2">
            <w:pPr>
              <w:pStyle w:val="TAC"/>
              <w:rPr>
                <w:szCs w:val="18"/>
                <w:lang w:eastAsia="zh-CN"/>
              </w:rPr>
            </w:pPr>
            <w:r>
              <w:rPr>
                <w:szCs w:val="18"/>
                <w:lang w:eastAsia="zh-CN"/>
              </w:rPr>
              <w:t>CA_n7A-n258A</w:t>
            </w:r>
          </w:p>
          <w:p w14:paraId="40B59166" w14:textId="77777777" w:rsidR="00131320" w:rsidRPr="00E7777B" w:rsidRDefault="00131320" w:rsidP="00533AA2">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097C27C"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CCD04" w14:textId="77777777" w:rsidR="00131320" w:rsidRDefault="00131320"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B21CE3E" w14:textId="77777777" w:rsidR="00131320" w:rsidRDefault="00131320" w:rsidP="00533AA2">
            <w:pPr>
              <w:pStyle w:val="TAC"/>
              <w:rPr>
                <w:lang w:eastAsia="zh-CN"/>
              </w:rPr>
            </w:pPr>
            <w:r>
              <w:rPr>
                <w:rFonts w:cs="Arial"/>
                <w:szCs w:val="18"/>
              </w:rPr>
              <w:t>0</w:t>
            </w:r>
          </w:p>
        </w:tc>
      </w:tr>
      <w:tr w:rsidR="00131320" w14:paraId="78FC27A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9394AF"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9BBAFA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04D73DB"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24D29" w14:textId="77777777" w:rsidR="00131320" w:rsidRDefault="00131320"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436E500" w14:textId="77777777" w:rsidR="00131320" w:rsidRDefault="00131320" w:rsidP="00533AA2">
            <w:pPr>
              <w:pStyle w:val="TAC"/>
              <w:rPr>
                <w:lang w:eastAsia="zh-CN"/>
              </w:rPr>
            </w:pPr>
          </w:p>
        </w:tc>
      </w:tr>
      <w:tr w:rsidR="00131320" w14:paraId="5F13EA4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8B59F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080AA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48DE7D0"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D80D" w14:textId="77777777" w:rsidR="00131320" w:rsidRDefault="00131320" w:rsidP="00533AA2">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273B1F" w14:textId="77777777" w:rsidR="00131320" w:rsidRDefault="00131320" w:rsidP="00533AA2">
            <w:pPr>
              <w:pStyle w:val="TAC"/>
              <w:rPr>
                <w:lang w:eastAsia="zh-CN"/>
              </w:rPr>
            </w:pPr>
          </w:p>
        </w:tc>
      </w:tr>
      <w:tr w:rsidR="00131320" w14:paraId="1D01AB1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0F93B7" w14:textId="77777777" w:rsidR="00131320" w:rsidRPr="00E7777B" w:rsidRDefault="00131320" w:rsidP="00533AA2">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A298DD" w14:textId="77777777" w:rsidR="00131320" w:rsidRDefault="00131320" w:rsidP="00533AA2">
            <w:pPr>
              <w:pStyle w:val="TAC"/>
              <w:rPr>
                <w:szCs w:val="18"/>
                <w:lang w:eastAsia="zh-CN"/>
              </w:rPr>
            </w:pPr>
            <w:r>
              <w:rPr>
                <w:szCs w:val="18"/>
                <w:lang w:eastAsia="zh-CN"/>
              </w:rPr>
              <w:t>CA_n7A-n78A</w:t>
            </w:r>
          </w:p>
          <w:p w14:paraId="12CF37C5" w14:textId="77777777" w:rsidR="00131320" w:rsidRDefault="00131320" w:rsidP="00533AA2">
            <w:pPr>
              <w:pStyle w:val="TAC"/>
              <w:rPr>
                <w:szCs w:val="18"/>
                <w:lang w:eastAsia="zh-CN"/>
              </w:rPr>
            </w:pPr>
            <w:r>
              <w:rPr>
                <w:szCs w:val="18"/>
                <w:lang w:eastAsia="zh-CN"/>
              </w:rPr>
              <w:t>CA_n7A-n258A/B</w:t>
            </w:r>
          </w:p>
          <w:p w14:paraId="329B401B" w14:textId="77777777" w:rsidR="00131320" w:rsidRDefault="00131320" w:rsidP="00533AA2">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08F726DA"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20E9"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ED4877" w14:textId="77777777" w:rsidR="00131320" w:rsidRDefault="00131320" w:rsidP="00533AA2">
            <w:pPr>
              <w:pStyle w:val="TAC"/>
              <w:rPr>
                <w:lang w:eastAsia="zh-CN"/>
              </w:rPr>
            </w:pPr>
            <w:r>
              <w:rPr>
                <w:rFonts w:cs="Arial"/>
                <w:szCs w:val="18"/>
              </w:rPr>
              <w:t>0</w:t>
            </w:r>
          </w:p>
        </w:tc>
      </w:tr>
      <w:tr w:rsidR="00131320" w14:paraId="49CB783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0D4B20"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D07E62F"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31697E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4CDD"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FC4BE75" w14:textId="77777777" w:rsidR="00131320" w:rsidRDefault="00131320" w:rsidP="00533AA2">
            <w:pPr>
              <w:keepNext/>
              <w:keepLines/>
              <w:spacing w:after="0"/>
              <w:jc w:val="center"/>
            </w:pPr>
          </w:p>
        </w:tc>
      </w:tr>
      <w:tr w:rsidR="00131320" w14:paraId="685ED99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D02E3A"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8A22CA"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C65704F"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40C5" w14:textId="77777777" w:rsidR="00131320" w:rsidRDefault="00131320" w:rsidP="00533AA2">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CB96A3" w14:textId="77777777" w:rsidR="00131320" w:rsidRDefault="00131320" w:rsidP="00533AA2">
            <w:pPr>
              <w:keepNext/>
              <w:keepLines/>
              <w:spacing w:after="0"/>
              <w:jc w:val="center"/>
            </w:pPr>
          </w:p>
        </w:tc>
      </w:tr>
      <w:tr w:rsidR="00131320" w14:paraId="2ABFB6C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CE1853" w14:textId="77777777" w:rsidR="00131320" w:rsidRDefault="00131320" w:rsidP="00533AA2">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87F0E9" w14:textId="77777777" w:rsidR="00131320" w:rsidRDefault="00131320" w:rsidP="00533AA2">
            <w:pPr>
              <w:pStyle w:val="TAC"/>
              <w:rPr>
                <w:lang w:eastAsia="zh-CN"/>
              </w:rPr>
            </w:pPr>
            <w:r>
              <w:rPr>
                <w:lang w:eastAsia="zh-CN"/>
              </w:rPr>
              <w:t>CA_n7A-n78A</w:t>
            </w:r>
          </w:p>
          <w:p w14:paraId="0431DC70" w14:textId="77777777" w:rsidR="00131320" w:rsidRDefault="00131320" w:rsidP="00533AA2">
            <w:pPr>
              <w:pStyle w:val="TAC"/>
              <w:rPr>
                <w:lang w:eastAsia="zh-CN"/>
              </w:rPr>
            </w:pPr>
            <w:r>
              <w:rPr>
                <w:lang w:eastAsia="zh-CN"/>
              </w:rPr>
              <w:t>CA_n7A-n258A/B/C</w:t>
            </w:r>
          </w:p>
          <w:p w14:paraId="07E2543C" w14:textId="77777777" w:rsidR="00131320" w:rsidRDefault="00131320" w:rsidP="00533AA2">
            <w:pPr>
              <w:pStyle w:val="TAC"/>
              <w:rPr>
                <w:lang w:eastAsia="zh-CN"/>
              </w:rPr>
            </w:pPr>
            <w:r>
              <w:rPr>
                <w:lang w:eastAsia="zh-CN"/>
              </w:rPr>
              <w:t>CA_n78A-n258A/B/C</w:t>
            </w:r>
          </w:p>
          <w:p w14:paraId="10C6475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1AB50F0"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BE7C"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476D5" w14:textId="77777777" w:rsidR="00131320" w:rsidRDefault="00131320" w:rsidP="00533AA2">
            <w:pPr>
              <w:pStyle w:val="TAC"/>
              <w:rPr>
                <w:lang w:eastAsia="zh-CN"/>
              </w:rPr>
            </w:pPr>
            <w:r>
              <w:t>0</w:t>
            </w:r>
          </w:p>
        </w:tc>
      </w:tr>
      <w:tr w:rsidR="00131320" w14:paraId="7567610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3AB44"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E5E014F"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764F09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AABA"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F5666E" w14:textId="77777777" w:rsidR="00131320" w:rsidRDefault="00131320" w:rsidP="00533AA2">
            <w:pPr>
              <w:pStyle w:val="TAC"/>
              <w:rPr>
                <w:lang w:eastAsia="zh-CN"/>
              </w:rPr>
            </w:pPr>
          </w:p>
        </w:tc>
      </w:tr>
      <w:tr w:rsidR="00131320" w14:paraId="162468E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A0225EF"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75F3F3"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B1C9EF9"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B8D4D" w14:textId="77777777" w:rsidR="00131320" w:rsidRDefault="00131320" w:rsidP="00533AA2">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388A74" w14:textId="77777777" w:rsidR="00131320" w:rsidRDefault="00131320" w:rsidP="00533AA2">
            <w:pPr>
              <w:pStyle w:val="TAC"/>
              <w:rPr>
                <w:lang w:eastAsia="zh-CN"/>
              </w:rPr>
            </w:pPr>
          </w:p>
        </w:tc>
      </w:tr>
      <w:tr w:rsidR="00131320" w14:paraId="0DB8446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D9E4FA" w14:textId="77777777" w:rsidR="00131320" w:rsidRDefault="00131320" w:rsidP="00533AA2">
            <w:pPr>
              <w:pStyle w:val="TAC"/>
              <w:rPr>
                <w:lang w:eastAsia="zh-CN"/>
              </w:rPr>
            </w:pPr>
            <w:r>
              <w:rPr>
                <w:lang w:eastAsia="zh-CN"/>
              </w:rPr>
              <w:lastRenderedPageBreak/>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3209FB" w14:textId="77777777" w:rsidR="00131320" w:rsidRDefault="00131320" w:rsidP="00533AA2">
            <w:pPr>
              <w:pStyle w:val="TAC"/>
              <w:rPr>
                <w:lang w:eastAsia="zh-CN"/>
              </w:rPr>
            </w:pPr>
            <w:r>
              <w:rPr>
                <w:lang w:eastAsia="zh-CN"/>
              </w:rPr>
              <w:t>CA_n7A-n78A</w:t>
            </w:r>
          </w:p>
          <w:p w14:paraId="49B5E71B" w14:textId="77777777" w:rsidR="00131320" w:rsidRDefault="00131320" w:rsidP="00533AA2">
            <w:pPr>
              <w:pStyle w:val="TAC"/>
              <w:rPr>
                <w:lang w:eastAsia="zh-CN"/>
              </w:rPr>
            </w:pPr>
            <w:r>
              <w:rPr>
                <w:lang w:eastAsia="zh-CN"/>
              </w:rPr>
              <w:t>CA_n7A-n258A/D</w:t>
            </w:r>
          </w:p>
          <w:p w14:paraId="626FD9A3" w14:textId="77777777" w:rsidR="00131320" w:rsidRDefault="00131320" w:rsidP="00533AA2">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77FD3274"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9017" w14:textId="77777777" w:rsidR="00131320" w:rsidRDefault="00131320"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9F5973F" w14:textId="77777777" w:rsidR="00131320" w:rsidRDefault="00131320" w:rsidP="00533AA2">
            <w:pPr>
              <w:pStyle w:val="TAC"/>
              <w:rPr>
                <w:lang w:eastAsia="zh-CN"/>
              </w:rPr>
            </w:pPr>
            <w:r>
              <w:t>0</w:t>
            </w:r>
          </w:p>
        </w:tc>
      </w:tr>
      <w:tr w:rsidR="00131320" w14:paraId="1DD776F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23CD58"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589AB33"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D796B5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6C737" w14:textId="77777777" w:rsidR="00131320" w:rsidRDefault="00131320"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2E532B7" w14:textId="77777777" w:rsidR="00131320" w:rsidRDefault="00131320" w:rsidP="00533AA2">
            <w:pPr>
              <w:pStyle w:val="TAC"/>
              <w:rPr>
                <w:lang w:eastAsia="zh-CN"/>
              </w:rPr>
            </w:pPr>
          </w:p>
        </w:tc>
      </w:tr>
      <w:tr w:rsidR="00131320" w14:paraId="24890E6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FC9FF3"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911787"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C405F66"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9F39" w14:textId="77777777" w:rsidR="00131320" w:rsidRDefault="00131320" w:rsidP="00533AA2">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213F5F" w14:textId="77777777" w:rsidR="00131320" w:rsidRDefault="00131320" w:rsidP="00533AA2">
            <w:pPr>
              <w:pStyle w:val="TAC"/>
              <w:rPr>
                <w:lang w:eastAsia="zh-CN"/>
              </w:rPr>
            </w:pPr>
          </w:p>
        </w:tc>
      </w:tr>
      <w:tr w:rsidR="00131320" w14:paraId="58C2EAC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FA7F07" w14:textId="77777777" w:rsidR="00131320" w:rsidRDefault="00131320" w:rsidP="00533AA2">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E801D0" w14:textId="77777777" w:rsidR="00131320" w:rsidRDefault="00131320" w:rsidP="00533AA2">
            <w:pPr>
              <w:pStyle w:val="TAC"/>
              <w:rPr>
                <w:lang w:eastAsia="zh-CN"/>
              </w:rPr>
            </w:pPr>
            <w:r>
              <w:rPr>
                <w:lang w:eastAsia="zh-CN"/>
              </w:rPr>
              <w:t>CA_n7A-n78A</w:t>
            </w:r>
          </w:p>
          <w:p w14:paraId="6B9A7355" w14:textId="77777777" w:rsidR="00131320" w:rsidRDefault="00131320" w:rsidP="00533AA2">
            <w:pPr>
              <w:pStyle w:val="TAC"/>
              <w:rPr>
                <w:lang w:eastAsia="zh-CN"/>
              </w:rPr>
            </w:pPr>
            <w:r>
              <w:rPr>
                <w:lang w:eastAsia="zh-CN"/>
              </w:rPr>
              <w:t>CA_n7A-n258A/D/E</w:t>
            </w:r>
          </w:p>
          <w:p w14:paraId="1F477DF0" w14:textId="77777777" w:rsidR="00131320" w:rsidRDefault="00131320" w:rsidP="00533AA2">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14B735FC"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B733"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E6F147" w14:textId="77777777" w:rsidR="00131320" w:rsidRDefault="00131320" w:rsidP="00533AA2">
            <w:pPr>
              <w:pStyle w:val="TAC"/>
              <w:rPr>
                <w:lang w:eastAsia="zh-CN"/>
              </w:rPr>
            </w:pPr>
            <w:r>
              <w:t>0</w:t>
            </w:r>
          </w:p>
        </w:tc>
      </w:tr>
      <w:tr w:rsidR="00131320" w14:paraId="1839B06D" w14:textId="77777777" w:rsidTr="00056C24">
        <w:trPr>
          <w:trHeight w:val="90"/>
          <w:jc w:val="center"/>
        </w:trPr>
        <w:tc>
          <w:tcPr>
            <w:tcW w:w="2536" w:type="dxa"/>
            <w:gridSpan w:val="2"/>
            <w:tcBorders>
              <w:top w:val="nil"/>
              <w:left w:val="single" w:sz="4" w:space="0" w:color="auto"/>
              <w:bottom w:val="nil"/>
              <w:right w:val="single" w:sz="4" w:space="0" w:color="auto"/>
            </w:tcBorders>
            <w:shd w:val="clear" w:color="auto" w:fill="auto"/>
            <w:vAlign w:val="center"/>
          </w:tcPr>
          <w:p w14:paraId="48B6117D"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BC9B48A"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41FDA96"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9F21"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12B1BE" w14:textId="77777777" w:rsidR="00131320" w:rsidRDefault="00131320" w:rsidP="00533AA2">
            <w:pPr>
              <w:keepNext/>
              <w:keepLines/>
              <w:spacing w:after="0"/>
              <w:jc w:val="center"/>
            </w:pPr>
          </w:p>
        </w:tc>
      </w:tr>
      <w:tr w:rsidR="00131320" w14:paraId="4CAAB77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31F65F"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C5A43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C3A3FE1"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6969" w14:textId="77777777" w:rsidR="00131320" w:rsidRDefault="00131320" w:rsidP="00533AA2">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25D6B5" w14:textId="77777777" w:rsidR="00131320" w:rsidRDefault="00131320" w:rsidP="00533AA2">
            <w:pPr>
              <w:keepNext/>
              <w:keepLines/>
              <w:spacing w:after="0"/>
              <w:jc w:val="center"/>
            </w:pPr>
          </w:p>
        </w:tc>
      </w:tr>
      <w:tr w:rsidR="00131320" w14:paraId="3B6EAF6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4C5426" w14:textId="77777777" w:rsidR="00131320" w:rsidRDefault="00131320" w:rsidP="00533AA2">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451770" w14:textId="77777777" w:rsidR="00131320" w:rsidRDefault="00131320" w:rsidP="00533AA2">
            <w:pPr>
              <w:pStyle w:val="TAC"/>
              <w:rPr>
                <w:lang w:eastAsia="zh-CN"/>
              </w:rPr>
            </w:pPr>
            <w:r>
              <w:rPr>
                <w:lang w:eastAsia="zh-CN"/>
              </w:rPr>
              <w:t>CA_n7A-n78A</w:t>
            </w:r>
          </w:p>
          <w:p w14:paraId="20A0F12A" w14:textId="77777777" w:rsidR="00131320" w:rsidRDefault="00131320" w:rsidP="00533AA2">
            <w:pPr>
              <w:pStyle w:val="TAC"/>
              <w:rPr>
                <w:lang w:eastAsia="zh-CN"/>
              </w:rPr>
            </w:pPr>
            <w:r>
              <w:rPr>
                <w:lang w:eastAsia="zh-CN"/>
              </w:rPr>
              <w:t>CA_n7A-n258A/D/E/F</w:t>
            </w:r>
          </w:p>
          <w:p w14:paraId="5950AB0D" w14:textId="77777777" w:rsidR="00131320" w:rsidRDefault="00131320" w:rsidP="00533AA2">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06BF06EA"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F5C7" w14:textId="77777777" w:rsidR="00131320" w:rsidRDefault="00131320"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079CB07" w14:textId="77777777" w:rsidR="00131320" w:rsidRDefault="00131320" w:rsidP="00533AA2">
            <w:pPr>
              <w:pStyle w:val="TAC"/>
              <w:rPr>
                <w:lang w:eastAsia="zh-CN"/>
              </w:rPr>
            </w:pPr>
            <w:r>
              <w:t>0</w:t>
            </w:r>
          </w:p>
        </w:tc>
      </w:tr>
      <w:tr w:rsidR="00131320" w14:paraId="50C7638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4CA0F2"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6C72E2B"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4301B0"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7D27" w14:textId="77777777" w:rsidR="00131320" w:rsidRDefault="00131320"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54620E31" w14:textId="77777777" w:rsidR="00131320" w:rsidRDefault="00131320" w:rsidP="00533AA2">
            <w:pPr>
              <w:pStyle w:val="TAC"/>
              <w:rPr>
                <w:lang w:eastAsia="zh-CN"/>
              </w:rPr>
            </w:pPr>
          </w:p>
        </w:tc>
      </w:tr>
      <w:tr w:rsidR="00131320" w14:paraId="3BD980B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418025"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DDBFF7"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1A4D3C"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BCDC" w14:textId="77777777" w:rsidR="00131320" w:rsidRDefault="00131320" w:rsidP="00533AA2">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86F108" w14:textId="77777777" w:rsidR="00131320" w:rsidRDefault="00131320" w:rsidP="00533AA2">
            <w:pPr>
              <w:pStyle w:val="TAC"/>
              <w:rPr>
                <w:lang w:eastAsia="zh-CN"/>
              </w:rPr>
            </w:pPr>
          </w:p>
        </w:tc>
      </w:tr>
      <w:tr w:rsidR="00131320" w14:paraId="78BEFAB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2BF141" w14:textId="77777777" w:rsidR="00131320" w:rsidRDefault="00131320" w:rsidP="00533AA2">
            <w:pPr>
              <w:pStyle w:val="TAC"/>
              <w:rPr>
                <w:lang w:eastAsia="zh-CN"/>
              </w:rPr>
            </w:pPr>
            <w:r>
              <w:rPr>
                <w:lang w:eastAsia="zh-CN"/>
              </w:rPr>
              <w:t>CA_n7A-n78A-n258G</w:t>
            </w:r>
          </w:p>
          <w:p w14:paraId="0AD31F5C" w14:textId="77777777" w:rsidR="00131320" w:rsidRDefault="00131320" w:rsidP="00533AA2">
            <w:pPr>
              <w:pStyle w:val="TAC"/>
              <w:rPr>
                <w:lang w:eastAsia="zh-CN"/>
              </w:rPr>
            </w:pPr>
          </w:p>
          <w:p w14:paraId="6066D09B" w14:textId="77777777" w:rsidR="00131320" w:rsidRDefault="00131320" w:rsidP="00533AA2">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635DAF63" w14:textId="77777777" w:rsidR="00131320" w:rsidRDefault="00131320" w:rsidP="00533AA2">
            <w:pPr>
              <w:pStyle w:val="TAC"/>
              <w:rPr>
                <w:lang w:eastAsia="zh-CN"/>
              </w:rPr>
            </w:pPr>
            <w:r>
              <w:rPr>
                <w:lang w:eastAsia="zh-CN"/>
              </w:rPr>
              <w:t>CA_n7A-n78A</w:t>
            </w:r>
          </w:p>
          <w:p w14:paraId="1C1E4415" w14:textId="77777777" w:rsidR="00131320" w:rsidRDefault="00131320" w:rsidP="00533AA2">
            <w:pPr>
              <w:pStyle w:val="TAC"/>
              <w:rPr>
                <w:lang w:eastAsia="zh-CN"/>
              </w:rPr>
            </w:pPr>
            <w:r>
              <w:rPr>
                <w:lang w:eastAsia="zh-CN"/>
              </w:rPr>
              <w:t>CA_n7A-n258A/G</w:t>
            </w:r>
          </w:p>
          <w:p w14:paraId="5026884F" w14:textId="77777777" w:rsidR="00131320" w:rsidRDefault="00131320" w:rsidP="00533AA2">
            <w:pPr>
              <w:pStyle w:val="TAC"/>
              <w:rPr>
                <w:lang w:eastAsia="zh-CN"/>
              </w:rPr>
            </w:pPr>
            <w:r>
              <w:rPr>
                <w:lang w:eastAsia="zh-CN"/>
              </w:rPr>
              <w:t>CA_n78A-n258A/G</w:t>
            </w:r>
          </w:p>
          <w:p w14:paraId="71481EC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6D0CD11"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083A"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406713" w14:textId="77777777" w:rsidR="00131320" w:rsidRDefault="00131320" w:rsidP="00533AA2">
            <w:pPr>
              <w:pStyle w:val="TAC"/>
              <w:rPr>
                <w:lang w:eastAsia="zh-CN"/>
              </w:rPr>
            </w:pPr>
            <w:r>
              <w:t>0</w:t>
            </w:r>
          </w:p>
        </w:tc>
      </w:tr>
      <w:tr w:rsidR="00131320" w14:paraId="76B072D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A6701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9270230"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88BD17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9189"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0C088A" w14:textId="77777777" w:rsidR="00131320" w:rsidRDefault="00131320" w:rsidP="00533AA2">
            <w:pPr>
              <w:pStyle w:val="TAC"/>
              <w:rPr>
                <w:lang w:eastAsia="zh-CN"/>
              </w:rPr>
            </w:pPr>
          </w:p>
        </w:tc>
      </w:tr>
      <w:tr w:rsidR="00131320" w14:paraId="7B7CAD4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31B036"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42043A"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2A8DB2A"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E001" w14:textId="77777777" w:rsidR="00131320" w:rsidRDefault="00131320" w:rsidP="00533AA2">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5A690B" w14:textId="77777777" w:rsidR="00131320" w:rsidRDefault="00131320" w:rsidP="00533AA2">
            <w:pPr>
              <w:pStyle w:val="TAC"/>
              <w:rPr>
                <w:lang w:eastAsia="zh-CN"/>
              </w:rPr>
            </w:pPr>
          </w:p>
        </w:tc>
      </w:tr>
      <w:tr w:rsidR="00131320" w14:paraId="74CBCAF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1148CC" w14:textId="77777777" w:rsidR="00131320" w:rsidRDefault="00131320" w:rsidP="00533AA2">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22B49E" w14:textId="77777777" w:rsidR="00131320" w:rsidRDefault="00131320" w:rsidP="00533AA2">
            <w:pPr>
              <w:pStyle w:val="TAC"/>
            </w:pPr>
          </w:p>
          <w:p w14:paraId="7977EAA3" w14:textId="77777777" w:rsidR="00131320" w:rsidRDefault="00131320" w:rsidP="00533AA2">
            <w:pPr>
              <w:pStyle w:val="TAC"/>
              <w:rPr>
                <w:lang w:eastAsia="zh-CN"/>
              </w:rPr>
            </w:pPr>
            <w:r>
              <w:rPr>
                <w:lang w:eastAsia="zh-CN"/>
              </w:rPr>
              <w:t>CA_n7A-n78A</w:t>
            </w:r>
          </w:p>
          <w:p w14:paraId="087155DF" w14:textId="77777777" w:rsidR="00131320" w:rsidRDefault="00131320" w:rsidP="00533AA2">
            <w:pPr>
              <w:pStyle w:val="TAC"/>
              <w:rPr>
                <w:lang w:eastAsia="zh-CN"/>
              </w:rPr>
            </w:pPr>
            <w:r>
              <w:rPr>
                <w:lang w:eastAsia="zh-CN"/>
              </w:rPr>
              <w:t>CA_n7A-n258A/G/H</w:t>
            </w:r>
          </w:p>
          <w:p w14:paraId="7EF7F9CA" w14:textId="77777777" w:rsidR="00131320" w:rsidRDefault="00131320" w:rsidP="00533AA2">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0A36B9EA"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FF7A" w14:textId="77777777" w:rsidR="00131320" w:rsidRDefault="00131320"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0603D160" w14:textId="77777777" w:rsidR="00131320" w:rsidRDefault="00131320" w:rsidP="00533AA2">
            <w:pPr>
              <w:pStyle w:val="TAC"/>
            </w:pPr>
            <w:r>
              <w:t>0</w:t>
            </w:r>
          </w:p>
          <w:p w14:paraId="5B8412A2" w14:textId="77777777" w:rsidR="00131320" w:rsidRDefault="00131320" w:rsidP="00533AA2">
            <w:pPr>
              <w:pStyle w:val="TAC"/>
              <w:rPr>
                <w:lang w:eastAsia="zh-CN"/>
              </w:rPr>
            </w:pPr>
          </w:p>
        </w:tc>
      </w:tr>
      <w:tr w:rsidR="00131320" w14:paraId="06EBDD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7023C"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E5D85CC"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4E2C052"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E221" w14:textId="77777777" w:rsidR="00131320" w:rsidRDefault="00131320"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6C07EBBF" w14:textId="77777777" w:rsidR="00131320" w:rsidRDefault="00131320" w:rsidP="00533AA2">
            <w:pPr>
              <w:pStyle w:val="TAC"/>
              <w:rPr>
                <w:lang w:eastAsia="zh-CN"/>
              </w:rPr>
            </w:pPr>
          </w:p>
        </w:tc>
      </w:tr>
      <w:tr w:rsidR="00131320" w14:paraId="78E6FAC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9C31C4"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DF8A2"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EA81CD0"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6016" w14:textId="77777777" w:rsidR="00131320" w:rsidRDefault="00131320" w:rsidP="00533AA2">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80EBE7" w14:textId="77777777" w:rsidR="00131320" w:rsidRDefault="00131320" w:rsidP="00533AA2">
            <w:pPr>
              <w:pStyle w:val="TAC"/>
              <w:rPr>
                <w:lang w:eastAsia="zh-CN"/>
              </w:rPr>
            </w:pPr>
          </w:p>
        </w:tc>
      </w:tr>
      <w:tr w:rsidR="00131320" w14:paraId="2737458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3043F1" w14:textId="77777777" w:rsidR="00131320" w:rsidRDefault="00131320" w:rsidP="00533AA2">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AB5AAD" w14:textId="77777777" w:rsidR="00131320" w:rsidRDefault="00131320" w:rsidP="00533AA2">
            <w:pPr>
              <w:pStyle w:val="TAC"/>
              <w:rPr>
                <w:lang w:eastAsia="zh-CN"/>
              </w:rPr>
            </w:pPr>
            <w:r>
              <w:rPr>
                <w:lang w:eastAsia="zh-CN"/>
              </w:rPr>
              <w:t>CA_n7A-n78A</w:t>
            </w:r>
          </w:p>
          <w:p w14:paraId="56C28ECA" w14:textId="77777777" w:rsidR="00131320" w:rsidRDefault="00131320" w:rsidP="00533AA2">
            <w:pPr>
              <w:pStyle w:val="TAC"/>
              <w:rPr>
                <w:lang w:eastAsia="zh-CN"/>
              </w:rPr>
            </w:pPr>
            <w:r>
              <w:rPr>
                <w:lang w:eastAsia="zh-CN"/>
              </w:rPr>
              <w:t>CA_n7A-n258A</w:t>
            </w:r>
            <w:r>
              <w:t>/G/H/I</w:t>
            </w:r>
          </w:p>
          <w:p w14:paraId="00ECC376" w14:textId="77777777" w:rsidR="00131320" w:rsidRDefault="00131320" w:rsidP="00533AA2">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161344CF"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82DA"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FDFBE" w14:textId="77777777" w:rsidR="00131320" w:rsidRDefault="00131320" w:rsidP="00533AA2">
            <w:pPr>
              <w:pStyle w:val="TAC"/>
              <w:rPr>
                <w:lang w:eastAsia="zh-CN"/>
              </w:rPr>
            </w:pPr>
            <w:r>
              <w:t>0</w:t>
            </w:r>
          </w:p>
        </w:tc>
      </w:tr>
      <w:tr w:rsidR="00131320" w14:paraId="3AB02CF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732D27"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397F43A"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78144B7"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5ECD6"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CB84BE" w14:textId="77777777" w:rsidR="00131320" w:rsidRDefault="00131320" w:rsidP="00533AA2">
            <w:pPr>
              <w:keepNext/>
              <w:keepLines/>
              <w:spacing w:after="0"/>
              <w:jc w:val="center"/>
            </w:pPr>
          </w:p>
        </w:tc>
      </w:tr>
      <w:tr w:rsidR="00131320" w14:paraId="3362E56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B8CAB5"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453B3A"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1FDDFC3"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FE75" w14:textId="77777777" w:rsidR="00131320" w:rsidRDefault="00131320" w:rsidP="00533AA2">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76DFB" w14:textId="77777777" w:rsidR="00131320" w:rsidRDefault="00131320" w:rsidP="00533AA2">
            <w:pPr>
              <w:keepNext/>
              <w:keepLines/>
              <w:spacing w:after="0"/>
              <w:jc w:val="center"/>
            </w:pPr>
          </w:p>
        </w:tc>
      </w:tr>
      <w:tr w:rsidR="00131320" w14:paraId="3D67E27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069576" w14:textId="77777777" w:rsidR="00131320" w:rsidRDefault="00131320" w:rsidP="00533AA2">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A0C28C" w14:textId="77777777" w:rsidR="00131320" w:rsidRDefault="00131320" w:rsidP="00533AA2">
            <w:pPr>
              <w:pStyle w:val="TAC"/>
              <w:rPr>
                <w:lang w:eastAsia="zh-CN"/>
              </w:rPr>
            </w:pPr>
            <w:r>
              <w:rPr>
                <w:lang w:eastAsia="zh-CN"/>
              </w:rPr>
              <w:t>CA_n7A-n78A</w:t>
            </w:r>
          </w:p>
          <w:p w14:paraId="21543BAB" w14:textId="77777777" w:rsidR="00131320" w:rsidRDefault="00131320" w:rsidP="00533AA2">
            <w:pPr>
              <w:pStyle w:val="TAC"/>
              <w:rPr>
                <w:lang w:eastAsia="zh-CN"/>
              </w:rPr>
            </w:pPr>
            <w:r>
              <w:rPr>
                <w:lang w:eastAsia="zh-CN"/>
              </w:rPr>
              <w:t>CA_n7A-n258A</w:t>
            </w:r>
            <w:r>
              <w:t>/G/H/I/J</w:t>
            </w:r>
          </w:p>
          <w:p w14:paraId="3781DB8C" w14:textId="77777777" w:rsidR="00131320" w:rsidRDefault="00131320" w:rsidP="00533AA2">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0BD06E31"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0998"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CE41D" w14:textId="77777777" w:rsidR="00131320" w:rsidRDefault="00131320" w:rsidP="00533AA2">
            <w:pPr>
              <w:pStyle w:val="TAC"/>
              <w:rPr>
                <w:lang w:eastAsia="zh-CN"/>
              </w:rPr>
            </w:pPr>
            <w:r>
              <w:t>0</w:t>
            </w:r>
          </w:p>
        </w:tc>
      </w:tr>
      <w:tr w:rsidR="00131320" w14:paraId="34361DA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68807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5164CA0"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3864A5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F2953"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412BB1" w14:textId="77777777" w:rsidR="00131320" w:rsidRDefault="00131320" w:rsidP="00533AA2">
            <w:pPr>
              <w:pStyle w:val="TAC"/>
              <w:rPr>
                <w:lang w:eastAsia="zh-CN"/>
              </w:rPr>
            </w:pPr>
          </w:p>
        </w:tc>
      </w:tr>
      <w:tr w:rsidR="00131320" w14:paraId="1017B1A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1BC51E"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65CDA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38ED9D4"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77E45" w14:textId="77777777" w:rsidR="00131320" w:rsidRDefault="00131320" w:rsidP="00533AA2">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C3F842" w14:textId="77777777" w:rsidR="00131320" w:rsidRDefault="00131320" w:rsidP="00533AA2">
            <w:pPr>
              <w:pStyle w:val="TAC"/>
              <w:rPr>
                <w:lang w:eastAsia="zh-CN"/>
              </w:rPr>
            </w:pPr>
          </w:p>
        </w:tc>
      </w:tr>
      <w:tr w:rsidR="00131320" w14:paraId="0670CCE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06230F" w14:textId="77777777" w:rsidR="00131320" w:rsidRDefault="00131320" w:rsidP="00533AA2">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7BF1C9" w14:textId="77777777" w:rsidR="00131320" w:rsidRDefault="00131320" w:rsidP="00533AA2">
            <w:pPr>
              <w:pStyle w:val="TAC"/>
            </w:pPr>
          </w:p>
          <w:p w14:paraId="13F75EE6" w14:textId="77777777" w:rsidR="00131320" w:rsidRDefault="00131320" w:rsidP="00533AA2">
            <w:pPr>
              <w:pStyle w:val="TAC"/>
              <w:rPr>
                <w:lang w:eastAsia="zh-CN"/>
              </w:rPr>
            </w:pPr>
            <w:r>
              <w:rPr>
                <w:lang w:eastAsia="zh-CN"/>
              </w:rPr>
              <w:t>CA_n7A-n78A</w:t>
            </w:r>
          </w:p>
          <w:p w14:paraId="14005DD9" w14:textId="77777777" w:rsidR="00131320" w:rsidRDefault="00131320" w:rsidP="00533AA2">
            <w:pPr>
              <w:pStyle w:val="TAC"/>
              <w:rPr>
                <w:lang w:eastAsia="zh-CN"/>
              </w:rPr>
            </w:pPr>
            <w:r>
              <w:rPr>
                <w:lang w:eastAsia="zh-CN"/>
              </w:rPr>
              <w:t>CA_n7A-n258A</w:t>
            </w:r>
            <w:r>
              <w:t>/G/H/I/J/K</w:t>
            </w:r>
          </w:p>
          <w:p w14:paraId="6D1CFB76" w14:textId="77777777" w:rsidR="00131320" w:rsidRDefault="00131320" w:rsidP="00533AA2">
            <w:pPr>
              <w:pStyle w:val="TAC"/>
              <w:rPr>
                <w:lang w:eastAsia="zh-CN"/>
              </w:rPr>
            </w:pPr>
            <w:r>
              <w:rPr>
                <w:lang w:eastAsia="zh-CN"/>
              </w:rPr>
              <w:t>CA_n78A-n258A</w:t>
            </w:r>
            <w:r>
              <w:t>/G/H/I/J/K</w:t>
            </w:r>
          </w:p>
          <w:p w14:paraId="0BE7CF76"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70EA36E"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8A53" w14:textId="77777777" w:rsidR="00131320" w:rsidRDefault="00131320"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14E78A6A" w14:textId="77777777" w:rsidR="00131320" w:rsidRDefault="00131320" w:rsidP="00533AA2">
            <w:pPr>
              <w:pStyle w:val="TAC"/>
            </w:pPr>
            <w:r>
              <w:t>0</w:t>
            </w:r>
          </w:p>
          <w:p w14:paraId="11B5CC71" w14:textId="77777777" w:rsidR="00131320" w:rsidRDefault="00131320" w:rsidP="00533AA2">
            <w:pPr>
              <w:pStyle w:val="TAC"/>
              <w:rPr>
                <w:lang w:eastAsia="zh-CN"/>
              </w:rPr>
            </w:pPr>
          </w:p>
        </w:tc>
      </w:tr>
      <w:tr w:rsidR="00131320" w14:paraId="4756713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71F9E3"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F8C3AE1"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1BB932B"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B2C2" w14:textId="77777777" w:rsidR="00131320" w:rsidRDefault="00131320"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31BAA06" w14:textId="77777777" w:rsidR="00131320" w:rsidRDefault="00131320" w:rsidP="00533AA2">
            <w:pPr>
              <w:keepNext/>
              <w:keepLines/>
              <w:spacing w:after="0"/>
              <w:jc w:val="center"/>
            </w:pPr>
          </w:p>
        </w:tc>
      </w:tr>
      <w:tr w:rsidR="00131320" w14:paraId="435AA82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42E875"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DCAC4A"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3CA8047"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0521" w14:textId="77777777" w:rsidR="00131320" w:rsidRDefault="00131320" w:rsidP="00533AA2">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D97497" w14:textId="77777777" w:rsidR="00131320" w:rsidRDefault="00131320" w:rsidP="00533AA2">
            <w:pPr>
              <w:keepNext/>
              <w:keepLines/>
              <w:spacing w:after="0"/>
              <w:jc w:val="center"/>
            </w:pPr>
          </w:p>
        </w:tc>
      </w:tr>
      <w:tr w:rsidR="00131320" w14:paraId="6D328F6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F1140B" w14:textId="77777777" w:rsidR="00131320" w:rsidRDefault="00131320" w:rsidP="00533AA2">
            <w:pPr>
              <w:pStyle w:val="TAC"/>
              <w:rPr>
                <w:lang w:eastAsia="zh-CN"/>
              </w:rPr>
            </w:pPr>
            <w:r>
              <w:rPr>
                <w:lang w:eastAsia="zh-CN"/>
              </w:rPr>
              <w:lastRenderedPageBreak/>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9AAEDB" w14:textId="77777777" w:rsidR="00131320" w:rsidRDefault="00131320" w:rsidP="00533AA2">
            <w:pPr>
              <w:pStyle w:val="TAC"/>
              <w:rPr>
                <w:lang w:eastAsia="zh-CN"/>
              </w:rPr>
            </w:pPr>
            <w:r>
              <w:rPr>
                <w:lang w:eastAsia="zh-CN"/>
              </w:rPr>
              <w:t>CA_n7A-n78A</w:t>
            </w:r>
          </w:p>
          <w:p w14:paraId="3732DEA0" w14:textId="77777777" w:rsidR="00131320" w:rsidRDefault="00131320" w:rsidP="00533AA2">
            <w:pPr>
              <w:pStyle w:val="TAC"/>
              <w:rPr>
                <w:lang w:eastAsia="zh-CN"/>
              </w:rPr>
            </w:pPr>
            <w:r>
              <w:rPr>
                <w:lang w:eastAsia="zh-CN"/>
              </w:rPr>
              <w:t>CA_n7A-n258A</w:t>
            </w:r>
            <w:r>
              <w:t>/G/H/I/J/K/L</w:t>
            </w:r>
          </w:p>
          <w:p w14:paraId="35937C83" w14:textId="77777777" w:rsidR="00131320" w:rsidRDefault="00131320" w:rsidP="00533AA2">
            <w:pPr>
              <w:pStyle w:val="TAC"/>
              <w:rPr>
                <w:lang w:eastAsia="zh-CN"/>
              </w:rPr>
            </w:pPr>
            <w:r>
              <w:rPr>
                <w:lang w:eastAsia="zh-CN"/>
              </w:rPr>
              <w:t>CA_n78A-n258A</w:t>
            </w:r>
            <w:r>
              <w:t>/G/H/I/J/K/L</w:t>
            </w:r>
          </w:p>
          <w:p w14:paraId="761C860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F4DBB17"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F3C65"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8CBCC3" w14:textId="77777777" w:rsidR="00131320" w:rsidRDefault="00131320" w:rsidP="00533AA2">
            <w:pPr>
              <w:pStyle w:val="TAC"/>
              <w:rPr>
                <w:lang w:eastAsia="zh-CN"/>
              </w:rPr>
            </w:pPr>
            <w:r>
              <w:t>0</w:t>
            </w:r>
          </w:p>
        </w:tc>
      </w:tr>
      <w:tr w:rsidR="00131320" w14:paraId="6CC8A5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B376E5"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AE5165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197F28F"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2CB1"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5C6CD9" w14:textId="77777777" w:rsidR="00131320" w:rsidRDefault="00131320" w:rsidP="00533AA2">
            <w:pPr>
              <w:pStyle w:val="TAC"/>
              <w:rPr>
                <w:lang w:eastAsia="zh-CN"/>
              </w:rPr>
            </w:pPr>
          </w:p>
        </w:tc>
      </w:tr>
      <w:tr w:rsidR="00131320" w14:paraId="529A7A3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91B6C1"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1D058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9699F60"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FA78" w14:textId="77777777" w:rsidR="00131320" w:rsidRDefault="00131320" w:rsidP="00533AA2">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7CAA35" w14:textId="77777777" w:rsidR="00131320" w:rsidRDefault="00131320" w:rsidP="00533AA2">
            <w:pPr>
              <w:pStyle w:val="TAC"/>
              <w:rPr>
                <w:lang w:eastAsia="zh-CN"/>
              </w:rPr>
            </w:pPr>
          </w:p>
        </w:tc>
      </w:tr>
      <w:tr w:rsidR="00131320" w14:paraId="3506319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F43FC" w14:textId="77777777" w:rsidR="00131320" w:rsidRDefault="00131320" w:rsidP="00533AA2">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EFD044" w14:textId="77777777" w:rsidR="00131320" w:rsidRDefault="00131320" w:rsidP="00533AA2">
            <w:pPr>
              <w:pStyle w:val="TAC"/>
              <w:rPr>
                <w:lang w:eastAsia="zh-CN"/>
              </w:rPr>
            </w:pPr>
            <w:r>
              <w:rPr>
                <w:lang w:eastAsia="zh-CN"/>
              </w:rPr>
              <w:t>CA_n7A-n78A</w:t>
            </w:r>
          </w:p>
          <w:p w14:paraId="5D15C9F8" w14:textId="77777777" w:rsidR="00131320" w:rsidRDefault="00131320" w:rsidP="00533AA2">
            <w:pPr>
              <w:pStyle w:val="TAC"/>
              <w:rPr>
                <w:lang w:eastAsia="zh-CN"/>
              </w:rPr>
            </w:pPr>
            <w:r>
              <w:rPr>
                <w:lang w:eastAsia="zh-CN"/>
              </w:rPr>
              <w:t>CA_n7A-n258A</w:t>
            </w:r>
            <w:r>
              <w:t>/G/H/I/J/K/L/M</w:t>
            </w:r>
          </w:p>
          <w:p w14:paraId="27F2264E" w14:textId="77777777" w:rsidR="00131320" w:rsidRDefault="00131320" w:rsidP="00533AA2">
            <w:pPr>
              <w:pStyle w:val="TAC"/>
              <w:rPr>
                <w:lang w:eastAsia="zh-CN"/>
              </w:rPr>
            </w:pPr>
            <w:r>
              <w:rPr>
                <w:lang w:eastAsia="zh-CN"/>
              </w:rPr>
              <w:t>CA_n78A-n258A</w:t>
            </w:r>
            <w:r>
              <w:t>/G/H/I/J/K/L/M</w:t>
            </w:r>
          </w:p>
          <w:p w14:paraId="0FB457C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49928AB"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EFC0" w14:textId="77777777" w:rsidR="00131320" w:rsidRDefault="00131320"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2F8B77" w14:textId="77777777" w:rsidR="00131320" w:rsidRDefault="00131320" w:rsidP="00533AA2">
            <w:pPr>
              <w:pStyle w:val="TAC"/>
              <w:rPr>
                <w:lang w:eastAsia="zh-CN"/>
              </w:rPr>
            </w:pPr>
            <w:r>
              <w:t>0</w:t>
            </w:r>
          </w:p>
        </w:tc>
      </w:tr>
      <w:tr w:rsidR="00131320" w14:paraId="411097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A95422"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00D73DF"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22EB7C"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B3BD"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EC29E9" w14:textId="77777777" w:rsidR="00131320" w:rsidRDefault="00131320" w:rsidP="00533AA2">
            <w:pPr>
              <w:keepNext/>
              <w:keepLines/>
              <w:spacing w:after="0"/>
              <w:jc w:val="center"/>
            </w:pPr>
          </w:p>
        </w:tc>
      </w:tr>
      <w:tr w:rsidR="00131320" w14:paraId="7D17ACE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998A5F"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5E2326"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3772AF8"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2E7B" w14:textId="77777777" w:rsidR="00131320" w:rsidRDefault="00131320" w:rsidP="00533AA2">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DC0779" w14:textId="77777777" w:rsidR="00131320" w:rsidRDefault="00131320" w:rsidP="00533AA2">
            <w:pPr>
              <w:keepNext/>
              <w:keepLines/>
              <w:spacing w:after="0"/>
              <w:jc w:val="center"/>
            </w:pPr>
          </w:p>
        </w:tc>
      </w:tr>
      <w:tr w:rsidR="00131320" w14:paraId="704851F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522FF5" w14:textId="77777777" w:rsidR="00131320" w:rsidRDefault="00131320" w:rsidP="00533AA2">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068978" w14:textId="77777777" w:rsidR="00131320" w:rsidRDefault="00131320" w:rsidP="00533AA2">
            <w:pPr>
              <w:pStyle w:val="TAC"/>
              <w:rPr>
                <w:lang w:eastAsia="zh-CN"/>
              </w:rPr>
            </w:pPr>
            <w:r>
              <w:rPr>
                <w:lang w:eastAsia="zh-CN"/>
              </w:rPr>
              <w:t>CA_n7B-n78A</w:t>
            </w:r>
          </w:p>
          <w:p w14:paraId="61D494A9" w14:textId="77777777" w:rsidR="00131320" w:rsidRDefault="00131320" w:rsidP="00533AA2">
            <w:pPr>
              <w:pStyle w:val="TAC"/>
              <w:rPr>
                <w:lang w:eastAsia="zh-CN"/>
              </w:rPr>
            </w:pPr>
            <w:r>
              <w:rPr>
                <w:lang w:eastAsia="zh-CN"/>
              </w:rPr>
              <w:t>CA_n7B-n258A</w:t>
            </w:r>
          </w:p>
          <w:p w14:paraId="33580FF5" w14:textId="77777777" w:rsidR="00131320" w:rsidRDefault="00131320" w:rsidP="00533AA2">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5468E772"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3D827"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844E7" w14:textId="77777777" w:rsidR="00131320" w:rsidRDefault="00131320" w:rsidP="00533AA2">
            <w:pPr>
              <w:pStyle w:val="TAC"/>
              <w:rPr>
                <w:lang w:eastAsia="zh-CN"/>
              </w:rPr>
            </w:pPr>
            <w:r>
              <w:t>0</w:t>
            </w:r>
          </w:p>
        </w:tc>
      </w:tr>
      <w:tr w:rsidR="00131320" w14:paraId="1C94D73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7D8145"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6D4F660"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FCB79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DE5E"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D16177" w14:textId="77777777" w:rsidR="00131320" w:rsidRDefault="00131320" w:rsidP="00533AA2">
            <w:pPr>
              <w:pStyle w:val="TAC"/>
              <w:rPr>
                <w:lang w:eastAsia="zh-CN"/>
              </w:rPr>
            </w:pPr>
          </w:p>
        </w:tc>
      </w:tr>
      <w:tr w:rsidR="00131320" w14:paraId="278ADED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12242B"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023366"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37ACF96"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66F6"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CD16C" w14:textId="77777777" w:rsidR="00131320" w:rsidRDefault="00131320" w:rsidP="00533AA2">
            <w:pPr>
              <w:pStyle w:val="TAC"/>
              <w:rPr>
                <w:lang w:eastAsia="zh-CN"/>
              </w:rPr>
            </w:pPr>
          </w:p>
        </w:tc>
      </w:tr>
      <w:tr w:rsidR="00131320" w14:paraId="5D41927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93F0AB" w14:textId="77777777" w:rsidR="00131320" w:rsidRDefault="00131320" w:rsidP="00533AA2">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48EAF" w14:textId="77777777" w:rsidR="00131320" w:rsidRDefault="00131320" w:rsidP="00533AA2">
            <w:pPr>
              <w:pStyle w:val="TAC"/>
              <w:rPr>
                <w:lang w:eastAsia="zh-CN"/>
              </w:rPr>
            </w:pPr>
            <w:r>
              <w:rPr>
                <w:lang w:eastAsia="zh-CN"/>
              </w:rPr>
              <w:t>CA_n7B</w:t>
            </w:r>
          </w:p>
          <w:p w14:paraId="6362C31D" w14:textId="77777777" w:rsidR="00131320" w:rsidRDefault="00131320" w:rsidP="00533AA2">
            <w:pPr>
              <w:pStyle w:val="TAC"/>
              <w:rPr>
                <w:lang w:eastAsia="zh-CN"/>
              </w:rPr>
            </w:pPr>
            <w:r>
              <w:rPr>
                <w:lang w:eastAsia="zh-CN"/>
              </w:rPr>
              <w:t>CA_n7B-n78A</w:t>
            </w:r>
          </w:p>
          <w:p w14:paraId="5EE40CD2" w14:textId="77777777" w:rsidR="00131320" w:rsidRDefault="00131320" w:rsidP="00533AA2">
            <w:pPr>
              <w:pStyle w:val="TAC"/>
              <w:rPr>
                <w:lang w:eastAsia="zh-CN"/>
              </w:rPr>
            </w:pPr>
            <w:r>
              <w:rPr>
                <w:lang w:eastAsia="zh-CN"/>
              </w:rPr>
              <w:t>CA_n7B-n258A/B</w:t>
            </w:r>
          </w:p>
          <w:p w14:paraId="6DCCB398" w14:textId="77777777" w:rsidR="00131320" w:rsidRDefault="00131320" w:rsidP="00533AA2">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112D038"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D3E1"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2F28EA" w14:textId="77777777" w:rsidR="00131320" w:rsidRDefault="00131320" w:rsidP="00533AA2">
            <w:pPr>
              <w:pStyle w:val="TAC"/>
              <w:rPr>
                <w:lang w:eastAsia="zh-CN"/>
              </w:rPr>
            </w:pPr>
            <w:r>
              <w:rPr>
                <w:rFonts w:cs="Arial"/>
                <w:szCs w:val="18"/>
                <w:lang w:val="en-US" w:eastAsia="zh-CN"/>
              </w:rPr>
              <w:t>0</w:t>
            </w:r>
          </w:p>
        </w:tc>
      </w:tr>
      <w:tr w:rsidR="00131320" w14:paraId="6F79509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9CC9E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4FB7C1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ED5376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6693"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5AEE6B" w14:textId="77777777" w:rsidR="00131320" w:rsidRDefault="00131320" w:rsidP="00533AA2">
            <w:pPr>
              <w:pStyle w:val="TAC"/>
              <w:rPr>
                <w:lang w:eastAsia="zh-CN"/>
              </w:rPr>
            </w:pPr>
          </w:p>
        </w:tc>
      </w:tr>
      <w:tr w:rsidR="00131320" w14:paraId="65CF301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169DC2"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AEE5B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2B01100"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ED38" w14:textId="77777777" w:rsidR="00131320" w:rsidRDefault="00131320" w:rsidP="00533AA2">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012402" w14:textId="77777777" w:rsidR="00131320" w:rsidRDefault="00131320" w:rsidP="00533AA2">
            <w:pPr>
              <w:pStyle w:val="TAC"/>
              <w:rPr>
                <w:lang w:eastAsia="zh-CN"/>
              </w:rPr>
            </w:pPr>
          </w:p>
        </w:tc>
      </w:tr>
      <w:tr w:rsidR="00131320" w14:paraId="137C0A4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743074" w14:textId="77777777" w:rsidR="00131320" w:rsidRDefault="00131320" w:rsidP="00533AA2">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73AD06" w14:textId="77777777" w:rsidR="00131320" w:rsidRDefault="00131320" w:rsidP="00533AA2">
            <w:pPr>
              <w:pStyle w:val="TAC"/>
              <w:rPr>
                <w:lang w:eastAsia="zh-CN"/>
              </w:rPr>
            </w:pPr>
            <w:r>
              <w:rPr>
                <w:lang w:eastAsia="zh-CN"/>
              </w:rPr>
              <w:t>CA_n7B</w:t>
            </w:r>
          </w:p>
          <w:p w14:paraId="7CC1CC0B" w14:textId="77777777" w:rsidR="00131320" w:rsidRDefault="00131320" w:rsidP="00533AA2">
            <w:pPr>
              <w:pStyle w:val="TAC"/>
              <w:rPr>
                <w:lang w:eastAsia="zh-CN"/>
              </w:rPr>
            </w:pPr>
            <w:r>
              <w:rPr>
                <w:lang w:eastAsia="zh-CN"/>
              </w:rPr>
              <w:t>CA_n7B-n78A</w:t>
            </w:r>
          </w:p>
          <w:p w14:paraId="31BDAE6B" w14:textId="77777777" w:rsidR="00131320" w:rsidRDefault="00131320" w:rsidP="00533AA2">
            <w:pPr>
              <w:pStyle w:val="TAC"/>
              <w:rPr>
                <w:lang w:eastAsia="zh-CN"/>
              </w:rPr>
            </w:pPr>
            <w:r>
              <w:rPr>
                <w:lang w:eastAsia="zh-CN"/>
              </w:rPr>
              <w:t>CA_n7B-n258A/B/C</w:t>
            </w:r>
          </w:p>
          <w:p w14:paraId="54D9126A" w14:textId="77777777" w:rsidR="00131320" w:rsidRDefault="00131320" w:rsidP="00533AA2">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26A45AA7"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92F6"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0961F" w14:textId="77777777" w:rsidR="00131320" w:rsidRDefault="00131320" w:rsidP="00533AA2">
            <w:pPr>
              <w:pStyle w:val="TAC"/>
              <w:rPr>
                <w:lang w:eastAsia="zh-CN"/>
              </w:rPr>
            </w:pPr>
            <w:r>
              <w:rPr>
                <w:rFonts w:cs="Arial"/>
                <w:szCs w:val="18"/>
                <w:lang w:val="en-US" w:eastAsia="zh-CN"/>
              </w:rPr>
              <w:t>0</w:t>
            </w:r>
          </w:p>
        </w:tc>
      </w:tr>
      <w:tr w:rsidR="00131320" w14:paraId="2559FAF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A3895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4D9450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E3AA0CC"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777DF"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FE5D9B" w14:textId="77777777" w:rsidR="00131320" w:rsidRDefault="00131320" w:rsidP="00533AA2">
            <w:pPr>
              <w:pStyle w:val="TAC"/>
              <w:rPr>
                <w:lang w:eastAsia="zh-CN"/>
              </w:rPr>
            </w:pPr>
          </w:p>
        </w:tc>
      </w:tr>
      <w:tr w:rsidR="00131320" w14:paraId="5C4C1E4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DD902"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7ADE32"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4AAEE0A"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F995" w14:textId="77777777" w:rsidR="00131320" w:rsidRDefault="00131320" w:rsidP="00533AA2">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C59E05" w14:textId="77777777" w:rsidR="00131320" w:rsidRDefault="00131320" w:rsidP="00533AA2">
            <w:pPr>
              <w:pStyle w:val="TAC"/>
              <w:rPr>
                <w:lang w:eastAsia="zh-CN"/>
              </w:rPr>
            </w:pPr>
          </w:p>
        </w:tc>
      </w:tr>
      <w:tr w:rsidR="00131320" w14:paraId="7BFCB4F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334CCE" w14:textId="77777777" w:rsidR="00131320" w:rsidRDefault="00131320" w:rsidP="00533AA2">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167D10" w14:textId="77777777" w:rsidR="00131320" w:rsidRDefault="00131320" w:rsidP="00533AA2">
            <w:pPr>
              <w:pStyle w:val="TAC"/>
              <w:rPr>
                <w:lang w:eastAsia="zh-CN"/>
              </w:rPr>
            </w:pPr>
          </w:p>
          <w:p w14:paraId="5FC89CF6" w14:textId="77777777" w:rsidR="00131320" w:rsidRDefault="00131320" w:rsidP="00533AA2">
            <w:pPr>
              <w:pStyle w:val="TAC"/>
              <w:rPr>
                <w:lang w:eastAsia="zh-CN"/>
              </w:rPr>
            </w:pPr>
          </w:p>
          <w:p w14:paraId="2E3A7484" w14:textId="77777777" w:rsidR="00131320" w:rsidRDefault="00131320" w:rsidP="00533AA2">
            <w:pPr>
              <w:pStyle w:val="TAC"/>
              <w:rPr>
                <w:lang w:eastAsia="zh-CN"/>
              </w:rPr>
            </w:pPr>
            <w:r>
              <w:rPr>
                <w:lang w:eastAsia="zh-CN"/>
              </w:rPr>
              <w:t>CA_n7B</w:t>
            </w:r>
          </w:p>
          <w:p w14:paraId="1394BC0E" w14:textId="77777777" w:rsidR="00131320" w:rsidRDefault="00131320" w:rsidP="00533AA2">
            <w:pPr>
              <w:pStyle w:val="TAC"/>
              <w:rPr>
                <w:lang w:eastAsia="zh-CN"/>
              </w:rPr>
            </w:pPr>
            <w:r>
              <w:rPr>
                <w:lang w:eastAsia="zh-CN"/>
              </w:rPr>
              <w:t>CA_n7B-n78A</w:t>
            </w:r>
          </w:p>
          <w:p w14:paraId="4BFF1F3B" w14:textId="77777777" w:rsidR="00131320" w:rsidRDefault="00131320" w:rsidP="00533AA2">
            <w:pPr>
              <w:pStyle w:val="TAC"/>
              <w:rPr>
                <w:lang w:eastAsia="zh-CN"/>
              </w:rPr>
            </w:pPr>
            <w:r>
              <w:rPr>
                <w:lang w:eastAsia="zh-CN"/>
              </w:rPr>
              <w:t>CA_n7B-n258A/D</w:t>
            </w:r>
          </w:p>
          <w:p w14:paraId="155DF27A" w14:textId="77777777" w:rsidR="00131320" w:rsidRDefault="00131320" w:rsidP="00533AA2">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502BF634"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1876"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642C19" w14:textId="77777777" w:rsidR="00131320" w:rsidRDefault="00131320" w:rsidP="00533AA2">
            <w:pPr>
              <w:pStyle w:val="TAC"/>
              <w:rPr>
                <w:lang w:eastAsia="zh-CN"/>
              </w:rPr>
            </w:pPr>
            <w:r>
              <w:rPr>
                <w:rFonts w:cs="Arial"/>
                <w:szCs w:val="18"/>
              </w:rPr>
              <w:t>0</w:t>
            </w:r>
          </w:p>
        </w:tc>
      </w:tr>
      <w:tr w:rsidR="00131320" w14:paraId="04D1AFA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83C22"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EE79F52"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6D7E4C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A365"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DC2704" w14:textId="77777777" w:rsidR="00131320" w:rsidRDefault="00131320" w:rsidP="00533AA2">
            <w:pPr>
              <w:keepNext/>
              <w:keepLines/>
              <w:spacing w:after="0"/>
              <w:jc w:val="center"/>
            </w:pPr>
          </w:p>
        </w:tc>
      </w:tr>
      <w:tr w:rsidR="00131320" w14:paraId="03F9E19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4D56E9"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0C2B65"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AE99A2F"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CC468" w14:textId="77777777" w:rsidR="00131320" w:rsidRDefault="00131320" w:rsidP="00533AA2">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97A09F" w14:textId="77777777" w:rsidR="00131320" w:rsidRDefault="00131320" w:rsidP="00533AA2">
            <w:pPr>
              <w:keepNext/>
              <w:keepLines/>
              <w:spacing w:after="0"/>
              <w:jc w:val="center"/>
            </w:pPr>
          </w:p>
        </w:tc>
      </w:tr>
      <w:tr w:rsidR="00131320" w14:paraId="6C22546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50DC3D" w14:textId="77777777" w:rsidR="00131320" w:rsidRDefault="00131320" w:rsidP="00533AA2">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1DDD56" w14:textId="77777777" w:rsidR="00131320" w:rsidRDefault="00131320" w:rsidP="00533AA2">
            <w:pPr>
              <w:pStyle w:val="TAC"/>
              <w:rPr>
                <w:lang w:eastAsia="zh-CN"/>
              </w:rPr>
            </w:pPr>
          </w:p>
          <w:p w14:paraId="0DC10988" w14:textId="77777777" w:rsidR="00131320" w:rsidRDefault="00131320" w:rsidP="00533AA2">
            <w:pPr>
              <w:pStyle w:val="TAC"/>
              <w:rPr>
                <w:lang w:eastAsia="zh-CN"/>
              </w:rPr>
            </w:pPr>
          </w:p>
          <w:p w14:paraId="41975F5A" w14:textId="77777777" w:rsidR="00131320" w:rsidRDefault="00131320" w:rsidP="00533AA2">
            <w:pPr>
              <w:pStyle w:val="TAC"/>
              <w:rPr>
                <w:lang w:eastAsia="zh-CN"/>
              </w:rPr>
            </w:pPr>
            <w:r>
              <w:rPr>
                <w:lang w:eastAsia="zh-CN"/>
              </w:rPr>
              <w:t>CA_n7B</w:t>
            </w:r>
          </w:p>
          <w:p w14:paraId="6731DB55" w14:textId="77777777" w:rsidR="00131320" w:rsidRDefault="00131320" w:rsidP="00533AA2">
            <w:pPr>
              <w:pStyle w:val="TAC"/>
              <w:rPr>
                <w:lang w:eastAsia="zh-CN"/>
              </w:rPr>
            </w:pPr>
            <w:r>
              <w:rPr>
                <w:lang w:eastAsia="zh-CN"/>
              </w:rPr>
              <w:t>CA_n7B-n78A</w:t>
            </w:r>
          </w:p>
          <w:p w14:paraId="7EB82B56" w14:textId="77777777" w:rsidR="00131320" w:rsidRPr="00506120" w:rsidRDefault="00131320" w:rsidP="00533AA2">
            <w:pPr>
              <w:pStyle w:val="TAC"/>
              <w:rPr>
                <w:lang w:val="de-DE" w:eastAsia="zh-CN"/>
              </w:rPr>
            </w:pPr>
            <w:r>
              <w:rPr>
                <w:lang w:eastAsia="zh-CN"/>
              </w:rPr>
              <w:t>CA_n7B-n258A/D/E</w:t>
            </w:r>
          </w:p>
          <w:p w14:paraId="7A636BD0" w14:textId="77777777" w:rsidR="00131320" w:rsidRDefault="00131320" w:rsidP="00533AA2">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532C0837"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1758"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40845A" w14:textId="77777777" w:rsidR="00131320" w:rsidRDefault="00131320" w:rsidP="00533AA2">
            <w:pPr>
              <w:pStyle w:val="TAC"/>
              <w:rPr>
                <w:lang w:eastAsia="zh-CN"/>
              </w:rPr>
            </w:pPr>
            <w:r>
              <w:t>0</w:t>
            </w:r>
          </w:p>
        </w:tc>
      </w:tr>
      <w:tr w:rsidR="00131320" w14:paraId="0429B2F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0DAA5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34DD129"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B5DD2DB"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7E7"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8F1BC8" w14:textId="77777777" w:rsidR="00131320" w:rsidRDefault="00131320" w:rsidP="00533AA2">
            <w:pPr>
              <w:pStyle w:val="TAC"/>
              <w:rPr>
                <w:lang w:eastAsia="zh-CN"/>
              </w:rPr>
            </w:pPr>
          </w:p>
        </w:tc>
      </w:tr>
      <w:tr w:rsidR="00131320" w14:paraId="07F8ED2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C318AD"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967D1D"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14A9A54"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455C" w14:textId="77777777" w:rsidR="00131320" w:rsidRDefault="00131320" w:rsidP="00533AA2">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E4A0C8" w14:textId="77777777" w:rsidR="00131320" w:rsidRDefault="00131320" w:rsidP="00533AA2">
            <w:pPr>
              <w:pStyle w:val="TAC"/>
              <w:rPr>
                <w:lang w:eastAsia="zh-CN"/>
              </w:rPr>
            </w:pPr>
          </w:p>
        </w:tc>
      </w:tr>
      <w:tr w:rsidR="00131320" w14:paraId="221A889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AE3D0D" w14:textId="77777777" w:rsidR="00131320" w:rsidRDefault="00131320" w:rsidP="00533AA2">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92267" w14:textId="77777777" w:rsidR="00131320" w:rsidRDefault="00131320" w:rsidP="00533AA2">
            <w:pPr>
              <w:pStyle w:val="TAC"/>
              <w:rPr>
                <w:lang w:eastAsia="zh-CN"/>
              </w:rPr>
            </w:pPr>
          </w:p>
          <w:p w14:paraId="2259C99F" w14:textId="77777777" w:rsidR="00131320" w:rsidRDefault="00131320" w:rsidP="00533AA2">
            <w:pPr>
              <w:pStyle w:val="TAC"/>
              <w:rPr>
                <w:lang w:eastAsia="zh-CN"/>
              </w:rPr>
            </w:pPr>
            <w:r>
              <w:rPr>
                <w:lang w:eastAsia="zh-CN"/>
              </w:rPr>
              <w:t>CA_n7B</w:t>
            </w:r>
          </w:p>
          <w:p w14:paraId="6998AA82" w14:textId="77777777" w:rsidR="00131320" w:rsidRDefault="00131320" w:rsidP="00533AA2">
            <w:pPr>
              <w:pStyle w:val="TAC"/>
              <w:rPr>
                <w:lang w:eastAsia="zh-CN"/>
              </w:rPr>
            </w:pPr>
            <w:r>
              <w:rPr>
                <w:lang w:eastAsia="zh-CN"/>
              </w:rPr>
              <w:t>CA_n7B-n78A</w:t>
            </w:r>
          </w:p>
          <w:p w14:paraId="20D21D96" w14:textId="77777777" w:rsidR="00131320" w:rsidRDefault="00131320" w:rsidP="00533AA2">
            <w:pPr>
              <w:pStyle w:val="TAC"/>
              <w:rPr>
                <w:lang w:eastAsia="zh-CN"/>
              </w:rPr>
            </w:pPr>
            <w:r>
              <w:rPr>
                <w:lang w:eastAsia="zh-CN"/>
              </w:rPr>
              <w:t>CA_n7B-n258A/D/E/F</w:t>
            </w:r>
          </w:p>
          <w:p w14:paraId="37C5CD99" w14:textId="77777777" w:rsidR="00131320" w:rsidRDefault="00131320" w:rsidP="00533AA2">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A6D32B6"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3894"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6A2BAE" w14:textId="77777777" w:rsidR="00131320" w:rsidRDefault="00131320" w:rsidP="00533AA2">
            <w:pPr>
              <w:pStyle w:val="TAC"/>
              <w:rPr>
                <w:lang w:eastAsia="zh-CN"/>
              </w:rPr>
            </w:pPr>
            <w:r>
              <w:rPr>
                <w:lang w:val="en-US" w:eastAsia="zh-CN"/>
              </w:rPr>
              <w:t>0</w:t>
            </w:r>
          </w:p>
        </w:tc>
      </w:tr>
      <w:tr w:rsidR="00131320" w14:paraId="16880E9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F7665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41E151D"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11CB69A"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0D35"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858D3C" w14:textId="77777777" w:rsidR="00131320" w:rsidRDefault="00131320" w:rsidP="00533AA2">
            <w:pPr>
              <w:pStyle w:val="TAC"/>
              <w:rPr>
                <w:lang w:eastAsia="zh-CN"/>
              </w:rPr>
            </w:pPr>
          </w:p>
        </w:tc>
      </w:tr>
      <w:tr w:rsidR="00131320" w14:paraId="6EFEDE4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A57260"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21C8C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5217176"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81A0" w14:textId="77777777" w:rsidR="00131320" w:rsidRDefault="00131320" w:rsidP="00533AA2">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1BB517" w14:textId="77777777" w:rsidR="00131320" w:rsidRDefault="00131320" w:rsidP="00533AA2">
            <w:pPr>
              <w:pStyle w:val="TAC"/>
              <w:rPr>
                <w:lang w:eastAsia="zh-CN"/>
              </w:rPr>
            </w:pPr>
          </w:p>
        </w:tc>
      </w:tr>
      <w:tr w:rsidR="00131320" w14:paraId="737647B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A299CB" w14:textId="77777777" w:rsidR="00131320" w:rsidRDefault="00131320" w:rsidP="00533AA2">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F2E393" w14:textId="77777777" w:rsidR="00131320" w:rsidRDefault="00131320" w:rsidP="00533AA2">
            <w:pPr>
              <w:pStyle w:val="TAC"/>
              <w:rPr>
                <w:lang w:eastAsia="zh-CN"/>
              </w:rPr>
            </w:pPr>
          </w:p>
          <w:p w14:paraId="6B116EA5" w14:textId="77777777" w:rsidR="00131320" w:rsidRDefault="00131320" w:rsidP="00533AA2">
            <w:pPr>
              <w:pStyle w:val="TAC"/>
              <w:rPr>
                <w:lang w:eastAsia="zh-CN"/>
              </w:rPr>
            </w:pPr>
            <w:r>
              <w:rPr>
                <w:lang w:eastAsia="zh-CN"/>
              </w:rPr>
              <w:t>CA_n7B</w:t>
            </w:r>
          </w:p>
          <w:p w14:paraId="16CE8DAE" w14:textId="77777777" w:rsidR="00131320" w:rsidRDefault="00131320" w:rsidP="00533AA2">
            <w:pPr>
              <w:pStyle w:val="TAC"/>
              <w:rPr>
                <w:lang w:eastAsia="zh-CN"/>
              </w:rPr>
            </w:pPr>
            <w:r>
              <w:rPr>
                <w:lang w:eastAsia="zh-CN"/>
              </w:rPr>
              <w:t>CA_n7B-n78A</w:t>
            </w:r>
          </w:p>
          <w:p w14:paraId="0D1E08AE" w14:textId="77777777" w:rsidR="00131320" w:rsidRDefault="00131320" w:rsidP="00533AA2">
            <w:pPr>
              <w:pStyle w:val="TAC"/>
              <w:rPr>
                <w:lang w:eastAsia="zh-CN"/>
              </w:rPr>
            </w:pPr>
            <w:r>
              <w:rPr>
                <w:lang w:eastAsia="zh-CN"/>
              </w:rPr>
              <w:t>CA_n7B-n258A/G</w:t>
            </w:r>
          </w:p>
          <w:p w14:paraId="543FC517" w14:textId="77777777" w:rsidR="00131320" w:rsidRDefault="00131320" w:rsidP="00533AA2">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D78E0F1"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525F"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16D1AA" w14:textId="77777777" w:rsidR="00131320" w:rsidRDefault="00131320" w:rsidP="00533AA2">
            <w:pPr>
              <w:pStyle w:val="TAC"/>
              <w:rPr>
                <w:lang w:eastAsia="zh-CN"/>
              </w:rPr>
            </w:pPr>
            <w:r>
              <w:t>0</w:t>
            </w:r>
          </w:p>
        </w:tc>
      </w:tr>
      <w:tr w:rsidR="00131320" w14:paraId="35ACCD3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AA12F8"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6A685B0"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63A9B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F08E"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B8342F7" w14:textId="77777777" w:rsidR="00131320" w:rsidRDefault="00131320" w:rsidP="00533AA2">
            <w:pPr>
              <w:keepNext/>
              <w:keepLines/>
              <w:spacing w:after="0"/>
              <w:jc w:val="center"/>
            </w:pPr>
          </w:p>
        </w:tc>
      </w:tr>
      <w:tr w:rsidR="00131320" w14:paraId="5685203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4A1F8F"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A98398"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92A4579"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F1F9" w14:textId="77777777" w:rsidR="00131320" w:rsidRDefault="00131320" w:rsidP="00533AA2">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AAE15" w14:textId="77777777" w:rsidR="00131320" w:rsidRDefault="00131320" w:rsidP="00533AA2">
            <w:pPr>
              <w:keepNext/>
              <w:keepLines/>
              <w:spacing w:after="0"/>
              <w:jc w:val="center"/>
            </w:pPr>
          </w:p>
        </w:tc>
      </w:tr>
      <w:tr w:rsidR="00131320" w14:paraId="5D6DE11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30B2FE" w14:textId="77777777" w:rsidR="00131320" w:rsidRDefault="00131320" w:rsidP="00533AA2">
            <w:pPr>
              <w:pStyle w:val="TAC"/>
              <w:rPr>
                <w:lang w:eastAsia="zh-CN"/>
              </w:rPr>
            </w:pPr>
            <w:r>
              <w:rPr>
                <w:lang w:eastAsia="zh-CN"/>
              </w:rPr>
              <w:t>CA_n7B-n78A-n258H</w:t>
            </w:r>
          </w:p>
          <w:p w14:paraId="034FA726" w14:textId="77777777" w:rsidR="00131320" w:rsidRDefault="00131320" w:rsidP="00533AA2">
            <w:pPr>
              <w:pStyle w:val="TAC"/>
              <w:rPr>
                <w:lang w:eastAsia="zh-CN"/>
              </w:rPr>
            </w:pPr>
          </w:p>
          <w:p w14:paraId="21CC0D5C" w14:textId="77777777" w:rsidR="00131320" w:rsidRDefault="00131320" w:rsidP="00533AA2">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2C2950E0" w14:textId="77777777" w:rsidR="00131320" w:rsidRDefault="00131320" w:rsidP="00533AA2">
            <w:pPr>
              <w:pStyle w:val="TAC"/>
              <w:rPr>
                <w:lang w:eastAsia="zh-CN"/>
              </w:rPr>
            </w:pPr>
            <w:r>
              <w:rPr>
                <w:lang w:eastAsia="zh-CN"/>
              </w:rPr>
              <w:t>CA_n7B</w:t>
            </w:r>
          </w:p>
          <w:p w14:paraId="481072AC" w14:textId="77777777" w:rsidR="00131320" w:rsidRDefault="00131320" w:rsidP="00533AA2">
            <w:pPr>
              <w:pStyle w:val="TAC"/>
              <w:rPr>
                <w:lang w:eastAsia="zh-CN"/>
              </w:rPr>
            </w:pPr>
            <w:r>
              <w:rPr>
                <w:lang w:eastAsia="zh-CN"/>
              </w:rPr>
              <w:t>CA_n7B-n78A</w:t>
            </w:r>
          </w:p>
          <w:p w14:paraId="3A0C0D65" w14:textId="77777777" w:rsidR="00131320" w:rsidRDefault="00131320" w:rsidP="00533AA2">
            <w:pPr>
              <w:pStyle w:val="TAC"/>
              <w:rPr>
                <w:lang w:eastAsia="zh-CN"/>
              </w:rPr>
            </w:pPr>
            <w:r>
              <w:rPr>
                <w:lang w:eastAsia="zh-CN"/>
              </w:rPr>
              <w:t>CA_n7B-n258A/G/H</w:t>
            </w:r>
          </w:p>
          <w:p w14:paraId="7B6ABE85" w14:textId="77777777" w:rsidR="00131320" w:rsidRDefault="00131320" w:rsidP="00533AA2">
            <w:pPr>
              <w:pStyle w:val="TAC"/>
              <w:rPr>
                <w:lang w:eastAsia="zh-CN"/>
              </w:rPr>
            </w:pPr>
            <w:r>
              <w:rPr>
                <w:lang w:eastAsia="zh-CN"/>
              </w:rPr>
              <w:t>CA_n78A-n258G/H</w:t>
            </w:r>
          </w:p>
          <w:p w14:paraId="491BE48F"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E1C1FAF"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5F55"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E02C9" w14:textId="77777777" w:rsidR="00131320" w:rsidRDefault="00131320" w:rsidP="00533AA2">
            <w:pPr>
              <w:pStyle w:val="TAC"/>
              <w:rPr>
                <w:lang w:eastAsia="zh-CN"/>
              </w:rPr>
            </w:pPr>
            <w:r>
              <w:t>0</w:t>
            </w:r>
          </w:p>
        </w:tc>
      </w:tr>
      <w:tr w:rsidR="00131320" w14:paraId="4E2B5F1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103C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3DB9E26"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B4EE702"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0EAFA"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435BF3" w14:textId="77777777" w:rsidR="00131320" w:rsidRDefault="00131320" w:rsidP="00533AA2">
            <w:pPr>
              <w:pStyle w:val="TAC"/>
              <w:rPr>
                <w:lang w:eastAsia="zh-CN"/>
              </w:rPr>
            </w:pPr>
          </w:p>
        </w:tc>
      </w:tr>
      <w:tr w:rsidR="00131320" w14:paraId="0870EF1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EC62E0"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9A23EF"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F616BB4"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B71A" w14:textId="77777777" w:rsidR="00131320" w:rsidRDefault="00131320" w:rsidP="00533AA2">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62AB3" w14:textId="77777777" w:rsidR="00131320" w:rsidRDefault="00131320" w:rsidP="00533AA2">
            <w:pPr>
              <w:pStyle w:val="TAC"/>
              <w:rPr>
                <w:lang w:eastAsia="zh-CN"/>
              </w:rPr>
            </w:pPr>
          </w:p>
        </w:tc>
      </w:tr>
      <w:tr w:rsidR="00131320" w14:paraId="1EB42C8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912BEE" w14:textId="77777777" w:rsidR="00131320" w:rsidRDefault="00131320" w:rsidP="00533AA2">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4F3CDA" w14:textId="77777777" w:rsidR="00131320" w:rsidRDefault="00131320" w:rsidP="00533AA2">
            <w:pPr>
              <w:pStyle w:val="TAC"/>
              <w:rPr>
                <w:lang w:eastAsia="zh-CN"/>
              </w:rPr>
            </w:pPr>
            <w:r>
              <w:rPr>
                <w:lang w:eastAsia="zh-CN"/>
              </w:rPr>
              <w:t>CA_n7B</w:t>
            </w:r>
          </w:p>
          <w:p w14:paraId="0DDE468C" w14:textId="77777777" w:rsidR="00131320" w:rsidRDefault="00131320" w:rsidP="00533AA2">
            <w:pPr>
              <w:pStyle w:val="TAC"/>
              <w:rPr>
                <w:lang w:eastAsia="zh-CN"/>
              </w:rPr>
            </w:pPr>
            <w:r>
              <w:rPr>
                <w:lang w:eastAsia="zh-CN"/>
              </w:rPr>
              <w:t>CA_n7B-n78A</w:t>
            </w:r>
          </w:p>
          <w:p w14:paraId="23452A0D" w14:textId="77777777" w:rsidR="00131320" w:rsidRDefault="00131320" w:rsidP="00533AA2">
            <w:pPr>
              <w:pStyle w:val="TAC"/>
              <w:rPr>
                <w:lang w:eastAsia="zh-CN"/>
              </w:rPr>
            </w:pPr>
            <w:r>
              <w:rPr>
                <w:lang w:eastAsia="zh-CN"/>
              </w:rPr>
              <w:t>CA_n7B-n258A</w:t>
            </w:r>
            <w:r>
              <w:t>/G/H/I</w:t>
            </w:r>
          </w:p>
          <w:p w14:paraId="2F6AE940" w14:textId="77777777" w:rsidR="00131320" w:rsidRDefault="00131320" w:rsidP="00533AA2">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3382FC64"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4E63"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0FF6F" w14:textId="77777777" w:rsidR="00131320" w:rsidRDefault="00131320" w:rsidP="00533AA2">
            <w:pPr>
              <w:pStyle w:val="TAC"/>
              <w:rPr>
                <w:lang w:eastAsia="zh-CN"/>
              </w:rPr>
            </w:pPr>
            <w:r>
              <w:t>0</w:t>
            </w:r>
          </w:p>
        </w:tc>
      </w:tr>
      <w:tr w:rsidR="00131320" w14:paraId="61344D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1C08EA"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B8EA76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AB86B84"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712C"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5F6862" w14:textId="77777777" w:rsidR="00131320" w:rsidRDefault="00131320" w:rsidP="00533AA2">
            <w:pPr>
              <w:pStyle w:val="TAC"/>
              <w:rPr>
                <w:lang w:eastAsia="zh-CN"/>
              </w:rPr>
            </w:pPr>
          </w:p>
        </w:tc>
      </w:tr>
      <w:tr w:rsidR="00131320" w14:paraId="0BC504B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7D0554"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4228E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E28FBE4"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33F8" w14:textId="77777777" w:rsidR="00131320" w:rsidRDefault="00131320" w:rsidP="00533AA2">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5A7846" w14:textId="77777777" w:rsidR="00131320" w:rsidRDefault="00131320" w:rsidP="00533AA2">
            <w:pPr>
              <w:pStyle w:val="TAC"/>
              <w:rPr>
                <w:lang w:eastAsia="zh-CN"/>
              </w:rPr>
            </w:pPr>
          </w:p>
        </w:tc>
      </w:tr>
      <w:tr w:rsidR="00131320" w14:paraId="039D91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5216C1" w14:textId="77777777" w:rsidR="00131320" w:rsidRDefault="00131320" w:rsidP="00533AA2">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3FA7C8" w14:textId="77777777" w:rsidR="00131320" w:rsidRDefault="00131320" w:rsidP="00533AA2">
            <w:pPr>
              <w:pStyle w:val="TAC"/>
              <w:rPr>
                <w:lang w:eastAsia="zh-CN"/>
              </w:rPr>
            </w:pPr>
            <w:r>
              <w:rPr>
                <w:lang w:eastAsia="zh-CN"/>
              </w:rPr>
              <w:t>CA_n7B</w:t>
            </w:r>
          </w:p>
          <w:p w14:paraId="0D1469F1" w14:textId="77777777" w:rsidR="00131320" w:rsidRDefault="00131320" w:rsidP="00533AA2">
            <w:pPr>
              <w:pStyle w:val="TAC"/>
              <w:rPr>
                <w:lang w:eastAsia="zh-CN"/>
              </w:rPr>
            </w:pPr>
            <w:r>
              <w:rPr>
                <w:lang w:eastAsia="zh-CN"/>
              </w:rPr>
              <w:t>CA_n7B-n78A</w:t>
            </w:r>
          </w:p>
          <w:p w14:paraId="63310490" w14:textId="77777777" w:rsidR="00131320" w:rsidRDefault="00131320" w:rsidP="00533AA2">
            <w:pPr>
              <w:pStyle w:val="TAC"/>
              <w:rPr>
                <w:lang w:eastAsia="zh-CN"/>
              </w:rPr>
            </w:pPr>
            <w:r>
              <w:rPr>
                <w:lang w:eastAsia="zh-CN"/>
              </w:rPr>
              <w:t>CA_n7B-n258A</w:t>
            </w:r>
            <w:r>
              <w:t>/G/H/I/J</w:t>
            </w:r>
          </w:p>
          <w:p w14:paraId="6A88E320" w14:textId="77777777" w:rsidR="00131320" w:rsidRDefault="00131320" w:rsidP="00533AA2">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207E2229"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4913"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8D3100" w14:textId="77777777" w:rsidR="00131320" w:rsidRDefault="00131320" w:rsidP="00533AA2">
            <w:pPr>
              <w:pStyle w:val="TAC"/>
              <w:rPr>
                <w:lang w:eastAsia="zh-CN"/>
              </w:rPr>
            </w:pPr>
            <w:r>
              <w:t>0</w:t>
            </w:r>
          </w:p>
        </w:tc>
      </w:tr>
      <w:tr w:rsidR="00131320" w14:paraId="233696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D5CE5" w14:textId="77777777" w:rsidR="00131320" w:rsidRDefault="00131320"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D419011"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7408B9A"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89254"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F524BE6" w14:textId="77777777" w:rsidR="00131320" w:rsidRDefault="00131320" w:rsidP="00533AA2">
            <w:pPr>
              <w:pStyle w:val="TAC"/>
              <w:rPr>
                <w:lang w:eastAsia="zh-CN"/>
              </w:rPr>
            </w:pPr>
          </w:p>
        </w:tc>
      </w:tr>
      <w:tr w:rsidR="00131320" w14:paraId="4D7126D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048701E" w14:textId="77777777" w:rsidR="00131320" w:rsidRDefault="00131320"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01F1F5" w14:textId="77777777" w:rsidR="00131320" w:rsidRDefault="00131320"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AC33A6"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41E5" w14:textId="77777777" w:rsidR="00131320" w:rsidRDefault="00131320" w:rsidP="00533AA2">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AB8D1" w14:textId="77777777" w:rsidR="00131320" w:rsidRDefault="00131320" w:rsidP="00533AA2">
            <w:pPr>
              <w:pStyle w:val="TAC"/>
              <w:rPr>
                <w:lang w:eastAsia="zh-CN"/>
              </w:rPr>
            </w:pPr>
          </w:p>
        </w:tc>
      </w:tr>
      <w:tr w:rsidR="00131320" w14:paraId="3135E78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EB8B5B" w14:textId="77777777" w:rsidR="00131320" w:rsidRDefault="00131320" w:rsidP="00533AA2">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4DCA98" w14:textId="77777777" w:rsidR="00131320" w:rsidRDefault="00131320" w:rsidP="00533AA2">
            <w:pPr>
              <w:pStyle w:val="TAC"/>
              <w:rPr>
                <w:lang w:eastAsia="zh-CN"/>
              </w:rPr>
            </w:pPr>
            <w:r>
              <w:rPr>
                <w:lang w:eastAsia="zh-CN"/>
              </w:rPr>
              <w:t>CA_n7B</w:t>
            </w:r>
          </w:p>
          <w:p w14:paraId="76620D52" w14:textId="77777777" w:rsidR="00131320" w:rsidRDefault="00131320" w:rsidP="00533AA2">
            <w:pPr>
              <w:pStyle w:val="TAC"/>
              <w:rPr>
                <w:lang w:eastAsia="zh-CN"/>
              </w:rPr>
            </w:pPr>
            <w:r>
              <w:rPr>
                <w:lang w:eastAsia="zh-CN"/>
              </w:rPr>
              <w:t>CA_n7B-n78A</w:t>
            </w:r>
          </w:p>
          <w:p w14:paraId="2AA5F668" w14:textId="77777777" w:rsidR="00131320" w:rsidRDefault="00131320" w:rsidP="00533AA2">
            <w:pPr>
              <w:pStyle w:val="TAC"/>
              <w:rPr>
                <w:lang w:eastAsia="zh-CN"/>
              </w:rPr>
            </w:pPr>
            <w:r>
              <w:rPr>
                <w:lang w:eastAsia="zh-CN"/>
              </w:rPr>
              <w:t>CA_n7B-n258A</w:t>
            </w:r>
            <w:r>
              <w:t>/G/H/I/J/K</w:t>
            </w:r>
          </w:p>
          <w:p w14:paraId="3BEAB1BF" w14:textId="77777777" w:rsidR="00131320" w:rsidRDefault="00131320" w:rsidP="00533AA2">
            <w:pPr>
              <w:pStyle w:val="TAC"/>
              <w:rPr>
                <w:lang w:eastAsia="zh-CN"/>
              </w:rPr>
            </w:pPr>
            <w:r>
              <w:rPr>
                <w:lang w:eastAsia="zh-CN"/>
              </w:rPr>
              <w:t>CA_n78A-n258A</w:t>
            </w:r>
            <w:r>
              <w:t>/G/H/I/J/K</w:t>
            </w:r>
          </w:p>
          <w:p w14:paraId="35B1CE8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14D8264"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FEC48"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68313E" w14:textId="77777777" w:rsidR="00131320" w:rsidRDefault="00131320" w:rsidP="00533AA2">
            <w:pPr>
              <w:pStyle w:val="TAC"/>
              <w:rPr>
                <w:lang w:eastAsia="zh-CN"/>
              </w:rPr>
            </w:pPr>
            <w:r>
              <w:t>0</w:t>
            </w:r>
          </w:p>
        </w:tc>
      </w:tr>
      <w:tr w:rsidR="00131320" w14:paraId="7574A4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FF4F6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C96E357"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39C32E3"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DD5E"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31541C" w14:textId="77777777" w:rsidR="00131320" w:rsidRDefault="00131320" w:rsidP="00533AA2">
            <w:pPr>
              <w:pStyle w:val="TAC"/>
              <w:rPr>
                <w:lang w:eastAsia="zh-CN"/>
              </w:rPr>
            </w:pPr>
          </w:p>
        </w:tc>
      </w:tr>
      <w:tr w:rsidR="00131320" w14:paraId="1F681E7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E1D0F1"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0196A0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A050BB3"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8966" w14:textId="77777777" w:rsidR="00131320" w:rsidRDefault="00131320" w:rsidP="00533AA2">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09F0D0" w14:textId="77777777" w:rsidR="00131320" w:rsidRDefault="00131320" w:rsidP="00533AA2">
            <w:pPr>
              <w:pStyle w:val="TAC"/>
              <w:rPr>
                <w:lang w:eastAsia="zh-CN"/>
              </w:rPr>
            </w:pPr>
          </w:p>
        </w:tc>
      </w:tr>
      <w:tr w:rsidR="00131320" w14:paraId="505D9FE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65E9A9" w14:textId="77777777" w:rsidR="00131320" w:rsidRDefault="00131320" w:rsidP="00533AA2">
            <w:pPr>
              <w:pStyle w:val="TAC"/>
              <w:rPr>
                <w:lang w:eastAsia="zh-CN"/>
              </w:rPr>
            </w:pPr>
          </w:p>
          <w:p w14:paraId="78C1F333" w14:textId="77777777" w:rsidR="00131320" w:rsidRDefault="00131320" w:rsidP="00533AA2">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9BE0A4" w14:textId="77777777" w:rsidR="00131320" w:rsidRDefault="00131320" w:rsidP="00533AA2">
            <w:pPr>
              <w:pStyle w:val="TAC"/>
              <w:rPr>
                <w:lang w:eastAsia="zh-CN"/>
              </w:rPr>
            </w:pPr>
          </w:p>
          <w:p w14:paraId="4E05C9D2" w14:textId="77777777" w:rsidR="00131320" w:rsidRDefault="00131320" w:rsidP="00533AA2">
            <w:pPr>
              <w:pStyle w:val="TAC"/>
              <w:rPr>
                <w:lang w:eastAsia="zh-CN"/>
              </w:rPr>
            </w:pPr>
            <w:r>
              <w:rPr>
                <w:lang w:eastAsia="zh-CN"/>
              </w:rPr>
              <w:t>CA_n7B</w:t>
            </w:r>
          </w:p>
          <w:p w14:paraId="4F1C59C0" w14:textId="77777777" w:rsidR="00131320" w:rsidRDefault="00131320" w:rsidP="00533AA2">
            <w:pPr>
              <w:pStyle w:val="TAC"/>
              <w:rPr>
                <w:lang w:eastAsia="zh-CN"/>
              </w:rPr>
            </w:pPr>
            <w:r>
              <w:rPr>
                <w:lang w:eastAsia="zh-CN"/>
              </w:rPr>
              <w:t>CA_n7B-n258A</w:t>
            </w:r>
            <w:r>
              <w:t>/G/H/I/J/K/L</w:t>
            </w:r>
          </w:p>
          <w:p w14:paraId="0DABFA23" w14:textId="77777777" w:rsidR="00131320" w:rsidRDefault="00131320" w:rsidP="00533AA2">
            <w:pPr>
              <w:pStyle w:val="TAC"/>
              <w:rPr>
                <w:lang w:eastAsia="zh-CN"/>
              </w:rPr>
            </w:pPr>
            <w:r>
              <w:rPr>
                <w:lang w:eastAsia="zh-CN"/>
              </w:rPr>
              <w:t>CA_n78A-n258A</w:t>
            </w:r>
            <w:r>
              <w:t>/G/H/I/J/K/L</w:t>
            </w:r>
          </w:p>
          <w:p w14:paraId="19A7CCF6"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56EAE57"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3298F"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FE0047" w14:textId="77777777" w:rsidR="00131320" w:rsidRDefault="00131320" w:rsidP="00533AA2">
            <w:pPr>
              <w:pStyle w:val="TAC"/>
              <w:rPr>
                <w:lang w:eastAsia="zh-CN"/>
              </w:rPr>
            </w:pPr>
            <w:r>
              <w:t>0</w:t>
            </w:r>
          </w:p>
        </w:tc>
      </w:tr>
      <w:tr w:rsidR="00131320" w14:paraId="103CF3A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CB266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68DD31A"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9E86C6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8596"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D5AC3A" w14:textId="77777777" w:rsidR="00131320" w:rsidRDefault="00131320" w:rsidP="00533AA2">
            <w:pPr>
              <w:pStyle w:val="TAC"/>
              <w:rPr>
                <w:lang w:eastAsia="zh-CN"/>
              </w:rPr>
            </w:pPr>
          </w:p>
        </w:tc>
      </w:tr>
      <w:tr w:rsidR="00131320" w14:paraId="0A9E1D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5C2B8E"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FFB0E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332E20B"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7C16" w14:textId="77777777" w:rsidR="00131320" w:rsidRDefault="00131320" w:rsidP="00533AA2">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A34BC1" w14:textId="77777777" w:rsidR="00131320" w:rsidRDefault="00131320" w:rsidP="00533AA2">
            <w:pPr>
              <w:pStyle w:val="TAC"/>
              <w:rPr>
                <w:lang w:eastAsia="zh-CN"/>
              </w:rPr>
            </w:pPr>
          </w:p>
        </w:tc>
      </w:tr>
      <w:tr w:rsidR="00131320" w14:paraId="4979F3D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D9EC26" w14:textId="77777777" w:rsidR="00131320" w:rsidRDefault="00131320" w:rsidP="00533AA2">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456CCF" w14:textId="77777777" w:rsidR="00131320" w:rsidRDefault="00131320" w:rsidP="00533AA2">
            <w:pPr>
              <w:pStyle w:val="TAC"/>
              <w:rPr>
                <w:lang w:eastAsia="zh-CN"/>
              </w:rPr>
            </w:pPr>
            <w:r>
              <w:rPr>
                <w:lang w:eastAsia="zh-CN"/>
              </w:rPr>
              <w:t>CA_n7B</w:t>
            </w:r>
          </w:p>
          <w:p w14:paraId="376C168B" w14:textId="77777777" w:rsidR="00131320" w:rsidRDefault="00131320" w:rsidP="00533AA2">
            <w:pPr>
              <w:pStyle w:val="TAC"/>
              <w:rPr>
                <w:lang w:eastAsia="zh-CN"/>
              </w:rPr>
            </w:pPr>
            <w:r>
              <w:rPr>
                <w:lang w:eastAsia="zh-CN"/>
              </w:rPr>
              <w:t>CA_n7B-n78A</w:t>
            </w:r>
          </w:p>
          <w:p w14:paraId="48A9A810" w14:textId="77777777" w:rsidR="00131320" w:rsidRDefault="00131320" w:rsidP="00533AA2">
            <w:pPr>
              <w:pStyle w:val="TAC"/>
              <w:rPr>
                <w:lang w:eastAsia="zh-CN"/>
              </w:rPr>
            </w:pPr>
            <w:r>
              <w:rPr>
                <w:lang w:eastAsia="zh-CN"/>
              </w:rPr>
              <w:t>CA_n7B-n258A</w:t>
            </w:r>
            <w:r>
              <w:t>/G/H/I/J/K/L/M</w:t>
            </w:r>
          </w:p>
          <w:p w14:paraId="2FA15849" w14:textId="77777777" w:rsidR="00131320" w:rsidRDefault="00131320" w:rsidP="00533AA2">
            <w:pPr>
              <w:pStyle w:val="TAC"/>
              <w:rPr>
                <w:lang w:eastAsia="zh-CN"/>
              </w:rPr>
            </w:pPr>
            <w:r>
              <w:rPr>
                <w:lang w:eastAsia="zh-CN"/>
              </w:rPr>
              <w:t>CA_n78A-n258A</w:t>
            </w:r>
            <w:r>
              <w:t>/G/H/I/J/K/L/M</w:t>
            </w:r>
          </w:p>
          <w:p w14:paraId="5BC4C6A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704EDB9" w14:textId="77777777" w:rsidR="00131320" w:rsidRDefault="00131320" w:rsidP="00533AA2">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A6E1" w14:textId="77777777" w:rsidR="00131320" w:rsidRDefault="00131320"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AEC2F5" w14:textId="77777777" w:rsidR="00131320" w:rsidRDefault="00131320" w:rsidP="00533AA2">
            <w:pPr>
              <w:pStyle w:val="TAC"/>
              <w:rPr>
                <w:lang w:eastAsia="zh-CN"/>
              </w:rPr>
            </w:pPr>
            <w:r>
              <w:t>0</w:t>
            </w:r>
          </w:p>
        </w:tc>
      </w:tr>
      <w:tr w:rsidR="00131320" w14:paraId="7C88441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8C70D8"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4D2045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7FD0000"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5F902"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A5EA90D" w14:textId="77777777" w:rsidR="00131320" w:rsidRDefault="00131320" w:rsidP="00533AA2">
            <w:pPr>
              <w:keepNext/>
              <w:keepLines/>
              <w:spacing w:after="0"/>
              <w:jc w:val="center"/>
            </w:pPr>
          </w:p>
        </w:tc>
      </w:tr>
      <w:tr w:rsidR="00131320" w14:paraId="44DDFCB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A8330B"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AF20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3E2F55D" w14:textId="77777777" w:rsidR="00131320" w:rsidRDefault="00131320" w:rsidP="00533AA2">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BEB4A" w14:textId="77777777" w:rsidR="00131320" w:rsidRDefault="00131320" w:rsidP="00533AA2">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AE757C" w14:textId="77777777" w:rsidR="00131320" w:rsidRDefault="00131320" w:rsidP="00533AA2">
            <w:pPr>
              <w:keepNext/>
              <w:keepLines/>
              <w:spacing w:after="0"/>
              <w:jc w:val="center"/>
            </w:pPr>
          </w:p>
        </w:tc>
      </w:tr>
      <w:tr w:rsidR="00131320" w14:paraId="74333FD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343306" w14:textId="77777777" w:rsidR="00131320" w:rsidRDefault="00131320" w:rsidP="00533AA2">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63868"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1FED5B5"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59581F"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66F29" w14:textId="77777777" w:rsidR="00131320" w:rsidRDefault="00131320" w:rsidP="00533AA2">
            <w:pPr>
              <w:pStyle w:val="TAC"/>
              <w:rPr>
                <w:lang w:eastAsia="zh-CN"/>
              </w:rPr>
            </w:pPr>
            <w:r>
              <w:rPr>
                <w:lang w:eastAsia="zh-CN"/>
              </w:rPr>
              <w:t>0</w:t>
            </w:r>
          </w:p>
        </w:tc>
      </w:tr>
      <w:tr w:rsidR="00131320" w14:paraId="1F7886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469E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FEA9B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CC0B3C2"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BCE5C2"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C6F381" w14:textId="77777777" w:rsidR="00131320" w:rsidRDefault="00131320" w:rsidP="00533AA2">
            <w:pPr>
              <w:pStyle w:val="TAC"/>
            </w:pPr>
          </w:p>
        </w:tc>
      </w:tr>
      <w:tr w:rsidR="00131320" w14:paraId="7FB1C1A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C38F7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4450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BB96513"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677EF1" w14:textId="77777777" w:rsidR="00131320" w:rsidRDefault="00131320" w:rsidP="00533AA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7DC9C2" w14:textId="77777777" w:rsidR="00131320" w:rsidRDefault="00131320" w:rsidP="00533AA2">
            <w:pPr>
              <w:pStyle w:val="TAC"/>
            </w:pPr>
          </w:p>
        </w:tc>
      </w:tr>
      <w:tr w:rsidR="00131320" w14:paraId="690EB5A8" w14:textId="77777777" w:rsidTr="00056C24">
        <w:trPr>
          <w:trHeight w:val="152"/>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5F5459" w14:textId="77777777" w:rsidR="00131320" w:rsidRDefault="00131320" w:rsidP="00533AA2">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3C029" w14:textId="77777777" w:rsidR="00131320" w:rsidRDefault="00131320" w:rsidP="00533AA2">
            <w:pPr>
              <w:pStyle w:val="TAC"/>
            </w:pPr>
            <w:r>
              <w:rPr>
                <w:rFonts w:cs="Arial"/>
                <w:szCs w:val="18"/>
              </w:rPr>
              <w:t>-</w:t>
            </w:r>
          </w:p>
        </w:tc>
        <w:tc>
          <w:tcPr>
            <w:tcW w:w="1144" w:type="dxa"/>
            <w:tcBorders>
              <w:left w:val="single" w:sz="4" w:space="0" w:color="auto"/>
              <w:bottom w:val="nil"/>
              <w:right w:val="single" w:sz="4" w:space="0" w:color="auto"/>
            </w:tcBorders>
            <w:vAlign w:val="center"/>
          </w:tcPr>
          <w:p w14:paraId="595FB8F6"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47ADED"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E840E8" w14:textId="77777777" w:rsidR="00131320" w:rsidRDefault="00131320" w:rsidP="00533AA2">
            <w:pPr>
              <w:pStyle w:val="TAC"/>
              <w:rPr>
                <w:lang w:eastAsia="zh-CN"/>
              </w:rPr>
            </w:pPr>
            <w:r>
              <w:rPr>
                <w:lang w:eastAsia="zh-CN"/>
              </w:rPr>
              <w:t>0</w:t>
            </w:r>
          </w:p>
        </w:tc>
      </w:tr>
      <w:tr w:rsidR="00131320" w14:paraId="79CEED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5BE2C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784B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54B6914"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0ADCC4"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3FD09" w14:textId="77777777" w:rsidR="00131320" w:rsidRDefault="00131320" w:rsidP="00533AA2">
            <w:pPr>
              <w:pStyle w:val="TAC"/>
            </w:pPr>
          </w:p>
        </w:tc>
      </w:tr>
      <w:tr w:rsidR="00131320" w14:paraId="2AA54D9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82DFE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44C2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87A4698"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F2E133" w14:textId="77777777" w:rsidR="00131320" w:rsidRDefault="00131320" w:rsidP="00533AA2">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65344" w14:textId="77777777" w:rsidR="00131320" w:rsidRDefault="00131320" w:rsidP="00533AA2">
            <w:pPr>
              <w:pStyle w:val="TAC"/>
            </w:pPr>
          </w:p>
        </w:tc>
      </w:tr>
      <w:tr w:rsidR="00131320" w14:paraId="5FBD889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9D82CD" w14:textId="77777777" w:rsidR="00131320" w:rsidRDefault="00131320" w:rsidP="00533AA2">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FC51F"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529F726"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FB5230"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8CA5B2" w14:textId="77777777" w:rsidR="00131320" w:rsidRDefault="00131320" w:rsidP="00533AA2">
            <w:pPr>
              <w:pStyle w:val="TAC"/>
              <w:rPr>
                <w:lang w:eastAsia="zh-CN"/>
              </w:rPr>
            </w:pPr>
            <w:r>
              <w:rPr>
                <w:lang w:eastAsia="zh-CN"/>
              </w:rPr>
              <w:t>0</w:t>
            </w:r>
          </w:p>
        </w:tc>
      </w:tr>
      <w:tr w:rsidR="00131320" w14:paraId="76ECA7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2DC40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C6ED3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587C75A"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79625"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47EA1A" w14:textId="77777777" w:rsidR="00131320" w:rsidRDefault="00131320" w:rsidP="00533AA2">
            <w:pPr>
              <w:pStyle w:val="TAC"/>
            </w:pPr>
          </w:p>
        </w:tc>
      </w:tr>
      <w:tr w:rsidR="00131320" w14:paraId="79D7D28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D1CC7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D6E7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8A36322"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1EE705" w14:textId="77777777" w:rsidR="00131320" w:rsidRDefault="00131320" w:rsidP="00533AA2">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917239" w14:textId="77777777" w:rsidR="00131320" w:rsidRDefault="00131320" w:rsidP="00533AA2">
            <w:pPr>
              <w:pStyle w:val="TAC"/>
            </w:pPr>
          </w:p>
        </w:tc>
      </w:tr>
      <w:tr w:rsidR="00131320" w14:paraId="26ED676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B3FBAD" w14:textId="77777777" w:rsidR="00131320" w:rsidRDefault="00131320" w:rsidP="00533AA2">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B0113"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CF51EF4"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14397"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7AE69A" w14:textId="77777777" w:rsidR="00131320" w:rsidRDefault="00131320" w:rsidP="00533AA2">
            <w:pPr>
              <w:pStyle w:val="TAC"/>
              <w:rPr>
                <w:lang w:eastAsia="zh-CN"/>
              </w:rPr>
            </w:pPr>
            <w:r>
              <w:rPr>
                <w:lang w:eastAsia="zh-CN"/>
              </w:rPr>
              <w:t>0</w:t>
            </w:r>
          </w:p>
        </w:tc>
      </w:tr>
      <w:tr w:rsidR="00131320" w14:paraId="2644951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A4C2D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4A06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31B7774"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C2484D"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5C7D6C" w14:textId="77777777" w:rsidR="00131320" w:rsidRDefault="00131320" w:rsidP="00533AA2">
            <w:pPr>
              <w:pStyle w:val="TAC"/>
            </w:pPr>
          </w:p>
        </w:tc>
      </w:tr>
      <w:tr w:rsidR="00131320" w14:paraId="04B7AA0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17785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700F7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90E7071"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C96F0" w14:textId="77777777" w:rsidR="00131320" w:rsidRDefault="00131320" w:rsidP="00533AA2">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3740A5" w14:textId="77777777" w:rsidR="00131320" w:rsidRDefault="00131320" w:rsidP="00533AA2">
            <w:pPr>
              <w:pStyle w:val="TAC"/>
            </w:pPr>
          </w:p>
        </w:tc>
      </w:tr>
      <w:tr w:rsidR="00131320" w14:paraId="189B20B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03595E" w14:textId="77777777" w:rsidR="00131320" w:rsidRDefault="00131320" w:rsidP="00533AA2">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817CE"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C061D91"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A91473"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25245" w14:textId="77777777" w:rsidR="00131320" w:rsidRDefault="00131320" w:rsidP="00533AA2">
            <w:pPr>
              <w:pStyle w:val="TAC"/>
              <w:rPr>
                <w:lang w:eastAsia="zh-CN"/>
              </w:rPr>
            </w:pPr>
            <w:r>
              <w:rPr>
                <w:lang w:eastAsia="zh-CN"/>
              </w:rPr>
              <w:t>0</w:t>
            </w:r>
          </w:p>
        </w:tc>
      </w:tr>
      <w:tr w:rsidR="00131320" w14:paraId="054916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4406A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FB7D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3FB9888"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175773"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82998A" w14:textId="77777777" w:rsidR="00131320" w:rsidRDefault="00131320" w:rsidP="00533AA2">
            <w:pPr>
              <w:pStyle w:val="TAC"/>
            </w:pPr>
          </w:p>
        </w:tc>
      </w:tr>
      <w:tr w:rsidR="00131320" w14:paraId="1F4D600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00789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FA03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152F40B"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690018" w14:textId="77777777" w:rsidR="00131320" w:rsidRDefault="00131320" w:rsidP="00533AA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57819" w14:textId="77777777" w:rsidR="00131320" w:rsidRDefault="00131320" w:rsidP="00533AA2">
            <w:pPr>
              <w:pStyle w:val="TAC"/>
            </w:pPr>
          </w:p>
        </w:tc>
      </w:tr>
      <w:tr w:rsidR="00131320" w14:paraId="4B93BAB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6AAE0F" w14:textId="77777777" w:rsidR="00131320" w:rsidRDefault="00131320" w:rsidP="00533AA2">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45F65"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DEC9FE6"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F1E49"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9A74A" w14:textId="77777777" w:rsidR="00131320" w:rsidRDefault="00131320" w:rsidP="00533AA2">
            <w:pPr>
              <w:pStyle w:val="TAC"/>
              <w:rPr>
                <w:lang w:eastAsia="zh-CN"/>
              </w:rPr>
            </w:pPr>
            <w:r>
              <w:rPr>
                <w:lang w:eastAsia="zh-CN"/>
              </w:rPr>
              <w:t>0</w:t>
            </w:r>
          </w:p>
        </w:tc>
      </w:tr>
      <w:tr w:rsidR="00131320" w14:paraId="22DB4F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6FE46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9A84B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AE2EC0C"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867AB4"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1E0610" w14:textId="77777777" w:rsidR="00131320" w:rsidRDefault="00131320" w:rsidP="00533AA2">
            <w:pPr>
              <w:pStyle w:val="TAC"/>
            </w:pPr>
          </w:p>
        </w:tc>
      </w:tr>
      <w:tr w:rsidR="00131320" w14:paraId="08ED703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9544A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8B96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96D775E"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89078C" w14:textId="77777777" w:rsidR="00131320" w:rsidRDefault="00131320" w:rsidP="00533AA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F35AC0" w14:textId="77777777" w:rsidR="00131320" w:rsidRDefault="00131320" w:rsidP="00533AA2">
            <w:pPr>
              <w:pStyle w:val="TAC"/>
            </w:pPr>
          </w:p>
        </w:tc>
      </w:tr>
      <w:tr w:rsidR="00131320" w14:paraId="38E4C6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F78AA3" w14:textId="77777777" w:rsidR="00131320" w:rsidRDefault="00131320" w:rsidP="00533AA2">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E44B8"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2EEEE7C"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FC1E5"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FE4688" w14:textId="77777777" w:rsidR="00131320" w:rsidRDefault="00131320" w:rsidP="00533AA2">
            <w:pPr>
              <w:pStyle w:val="TAC"/>
              <w:rPr>
                <w:lang w:eastAsia="zh-CN"/>
              </w:rPr>
            </w:pPr>
            <w:r>
              <w:rPr>
                <w:lang w:eastAsia="zh-CN"/>
              </w:rPr>
              <w:t>0</w:t>
            </w:r>
          </w:p>
        </w:tc>
      </w:tr>
      <w:tr w:rsidR="00131320" w14:paraId="3AAF920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9335A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D9C2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2DBB01A"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F9090"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59CA38" w14:textId="77777777" w:rsidR="00131320" w:rsidRDefault="00131320" w:rsidP="00533AA2">
            <w:pPr>
              <w:pStyle w:val="TAC"/>
            </w:pPr>
          </w:p>
        </w:tc>
      </w:tr>
      <w:tr w:rsidR="00131320" w14:paraId="673EBF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81B52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10D77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C25DE31"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C9FD54" w14:textId="77777777" w:rsidR="00131320" w:rsidRDefault="00131320" w:rsidP="00533AA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85F5A" w14:textId="77777777" w:rsidR="00131320" w:rsidRDefault="00131320" w:rsidP="00533AA2">
            <w:pPr>
              <w:pStyle w:val="TAC"/>
            </w:pPr>
          </w:p>
        </w:tc>
      </w:tr>
      <w:tr w:rsidR="00131320" w14:paraId="24DF0AC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40FB93" w14:textId="77777777" w:rsidR="00131320" w:rsidRDefault="00131320" w:rsidP="00533AA2">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002299"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D3C2C83"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846AD6"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39E5D" w14:textId="77777777" w:rsidR="00131320" w:rsidRDefault="00131320" w:rsidP="00533AA2">
            <w:pPr>
              <w:pStyle w:val="TAC"/>
              <w:rPr>
                <w:lang w:eastAsia="zh-CN"/>
              </w:rPr>
            </w:pPr>
            <w:r>
              <w:rPr>
                <w:lang w:eastAsia="zh-CN"/>
              </w:rPr>
              <w:t>0</w:t>
            </w:r>
          </w:p>
        </w:tc>
      </w:tr>
      <w:tr w:rsidR="00131320" w14:paraId="4E8F62E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AC9E6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468F4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5F405F7"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95A6C8" w14:textId="77777777" w:rsidR="00131320" w:rsidRDefault="00131320"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2BF629" w14:textId="77777777" w:rsidR="00131320" w:rsidRDefault="00131320" w:rsidP="00533AA2">
            <w:pPr>
              <w:pStyle w:val="TAC"/>
            </w:pPr>
          </w:p>
        </w:tc>
      </w:tr>
      <w:tr w:rsidR="00131320" w14:paraId="40C9B37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D11F5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D138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CD29BFA"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B68450" w14:textId="77777777" w:rsidR="00131320" w:rsidRDefault="00131320" w:rsidP="00533AA2">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FEB745" w14:textId="77777777" w:rsidR="00131320" w:rsidRDefault="00131320" w:rsidP="00533AA2">
            <w:pPr>
              <w:pStyle w:val="TAC"/>
            </w:pPr>
          </w:p>
        </w:tc>
      </w:tr>
      <w:tr w:rsidR="00131320" w14:paraId="19E9219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707E5" w14:textId="77777777" w:rsidR="00131320" w:rsidRDefault="00131320" w:rsidP="00533AA2">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694FC"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5BE7B9D"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98F75F"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6E056" w14:textId="77777777" w:rsidR="00131320" w:rsidRDefault="00131320" w:rsidP="00533AA2">
            <w:pPr>
              <w:pStyle w:val="TAC"/>
              <w:rPr>
                <w:lang w:eastAsia="zh-CN"/>
              </w:rPr>
            </w:pPr>
            <w:r>
              <w:rPr>
                <w:lang w:eastAsia="zh-CN"/>
              </w:rPr>
              <w:t>0</w:t>
            </w:r>
          </w:p>
        </w:tc>
      </w:tr>
      <w:tr w:rsidR="00131320" w14:paraId="4BFDF89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B9F88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0B4C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0A5012D"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2AF9FB"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CC4FBD6" w14:textId="77777777" w:rsidR="00131320" w:rsidRDefault="00131320" w:rsidP="00533AA2">
            <w:pPr>
              <w:pStyle w:val="TAC"/>
            </w:pPr>
          </w:p>
        </w:tc>
      </w:tr>
      <w:tr w:rsidR="00131320" w14:paraId="51D8EAA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3592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2A28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260EC74"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5C03D2" w14:textId="77777777" w:rsidR="00131320" w:rsidRDefault="00131320" w:rsidP="00533AA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0B556C" w14:textId="77777777" w:rsidR="00131320" w:rsidRDefault="00131320" w:rsidP="00533AA2">
            <w:pPr>
              <w:pStyle w:val="TAC"/>
            </w:pPr>
          </w:p>
        </w:tc>
      </w:tr>
      <w:tr w:rsidR="00131320" w14:paraId="00B6555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AFAB8B" w14:textId="77777777" w:rsidR="00131320" w:rsidRDefault="00131320" w:rsidP="00533AA2">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54ABEB"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2542798"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7FC82A"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2EB3D9" w14:textId="77777777" w:rsidR="00131320" w:rsidRDefault="00131320" w:rsidP="00533AA2">
            <w:pPr>
              <w:pStyle w:val="TAC"/>
              <w:rPr>
                <w:lang w:eastAsia="zh-CN"/>
              </w:rPr>
            </w:pPr>
            <w:r>
              <w:rPr>
                <w:lang w:eastAsia="zh-CN"/>
              </w:rPr>
              <w:t>0</w:t>
            </w:r>
          </w:p>
        </w:tc>
      </w:tr>
      <w:tr w:rsidR="00131320" w14:paraId="268249A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F4B0D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16CE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62BD57B"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A970F3"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15F0CFE" w14:textId="77777777" w:rsidR="00131320" w:rsidRDefault="00131320" w:rsidP="00533AA2">
            <w:pPr>
              <w:pStyle w:val="TAC"/>
            </w:pPr>
          </w:p>
        </w:tc>
      </w:tr>
      <w:tr w:rsidR="00131320" w14:paraId="6963B85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4FB22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1738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E68FBB3"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CC1B8" w14:textId="77777777" w:rsidR="00131320" w:rsidRDefault="00131320" w:rsidP="00533AA2">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07274" w14:textId="77777777" w:rsidR="00131320" w:rsidRDefault="00131320" w:rsidP="00533AA2">
            <w:pPr>
              <w:pStyle w:val="TAC"/>
            </w:pPr>
          </w:p>
        </w:tc>
      </w:tr>
      <w:tr w:rsidR="00131320" w14:paraId="65F65D5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A3A02C" w14:textId="77777777" w:rsidR="00131320" w:rsidRDefault="00131320" w:rsidP="00533AA2">
            <w:pPr>
              <w:pStyle w:val="TAC"/>
            </w:pPr>
            <w:r>
              <w:rPr>
                <w:lang w:val="zh-CN"/>
              </w:rPr>
              <w:lastRenderedPageBreak/>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48528"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8B5532D"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44EB18"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FBDA66" w14:textId="77777777" w:rsidR="00131320" w:rsidRDefault="00131320" w:rsidP="00533AA2">
            <w:pPr>
              <w:pStyle w:val="TAC"/>
              <w:rPr>
                <w:lang w:eastAsia="zh-CN"/>
              </w:rPr>
            </w:pPr>
            <w:r>
              <w:rPr>
                <w:lang w:eastAsia="zh-CN"/>
              </w:rPr>
              <w:t>0</w:t>
            </w:r>
          </w:p>
        </w:tc>
      </w:tr>
      <w:tr w:rsidR="00131320" w14:paraId="30FD342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68784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DA035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FBE32FC"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B6D159"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68A416F" w14:textId="77777777" w:rsidR="00131320" w:rsidRDefault="00131320" w:rsidP="00533AA2">
            <w:pPr>
              <w:pStyle w:val="TAC"/>
            </w:pPr>
          </w:p>
        </w:tc>
      </w:tr>
      <w:tr w:rsidR="00131320" w14:paraId="07FBB85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C6037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F195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DFCBC75"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D6ACC4" w14:textId="77777777" w:rsidR="00131320" w:rsidRDefault="00131320" w:rsidP="00533AA2">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AEDA5C" w14:textId="77777777" w:rsidR="00131320" w:rsidRDefault="00131320" w:rsidP="00533AA2">
            <w:pPr>
              <w:pStyle w:val="TAC"/>
            </w:pPr>
          </w:p>
        </w:tc>
      </w:tr>
      <w:tr w:rsidR="00131320" w14:paraId="2B3690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DBAEEE" w14:textId="77777777" w:rsidR="00131320" w:rsidRDefault="00131320" w:rsidP="00533AA2">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2CBAF"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DDCCFA4"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16A2F8"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6B624" w14:textId="77777777" w:rsidR="00131320" w:rsidRDefault="00131320" w:rsidP="00533AA2">
            <w:pPr>
              <w:pStyle w:val="TAC"/>
              <w:rPr>
                <w:lang w:eastAsia="zh-CN"/>
              </w:rPr>
            </w:pPr>
            <w:r>
              <w:rPr>
                <w:lang w:eastAsia="zh-CN"/>
              </w:rPr>
              <w:t>0</w:t>
            </w:r>
          </w:p>
        </w:tc>
      </w:tr>
      <w:tr w:rsidR="00131320" w14:paraId="2BD9018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459CA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97CD7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B258C5"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4783A"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8509E3" w14:textId="77777777" w:rsidR="00131320" w:rsidRDefault="00131320" w:rsidP="00533AA2">
            <w:pPr>
              <w:pStyle w:val="TAC"/>
            </w:pPr>
          </w:p>
        </w:tc>
      </w:tr>
      <w:tr w:rsidR="00131320" w14:paraId="0AAE554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1BD35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74E6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6D890AD"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3317F5" w14:textId="77777777" w:rsidR="00131320" w:rsidRDefault="00131320" w:rsidP="00533AA2">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2B0D6A" w14:textId="77777777" w:rsidR="00131320" w:rsidRDefault="00131320" w:rsidP="00533AA2">
            <w:pPr>
              <w:pStyle w:val="TAC"/>
            </w:pPr>
          </w:p>
        </w:tc>
      </w:tr>
      <w:tr w:rsidR="00131320" w14:paraId="12C08BD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0A605B" w14:textId="77777777" w:rsidR="00131320" w:rsidRDefault="00131320" w:rsidP="00533AA2">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F5B8C"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807F78E"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B0D96E"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921872" w14:textId="77777777" w:rsidR="00131320" w:rsidRDefault="00131320" w:rsidP="00533AA2">
            <w:pPr>
              <w:pStyle w:val="TAC"/>
              <w:rPr>
                <w:lang w:eastAsia="zh-CN"/>
              </w:rPr>
            </w:pPr>
            <w:r>
              <w:rPr>
                <w:lang w:eastAsia="zh-CN"/>
              </w:rPr>
              <w:t>0</w:t>
            </w:r>
          </w:p>
        </w:tc>
      </w:tr>
      <w:tr w:rsidR="00131320" w14:paraId="44EEC5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C1299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677E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6139DBB"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96F896"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CB4A50" w14:textId="77777777" w:rsidR="00131320" w:rsidRDefault="00131320" w:rsidP="00533AA2">
            <w:pPr>
              <w:pStyle w:val="TAC"/>
            </w:pPr>
          </w:p>
        </w:tc>
      </w:tr>
      <w:tr w:rsidR="00131320" w14:paraId="55C1A0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12924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818534"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9E00192"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A9042B" w14:textId="77777777" w:rsidR="00131320" w:rsidRDefault="00131320" w:rsidP="00533AA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1E66B" w14:textId="77777777" w:rsidR="00131320" w:rsidRDefault="00131320" w:rsidP="00533AA2">
            <w:pPr>
              <w:pStyle w:val="TAC"/>
            </w:pPr>
          </w:p>
        </w:tc>
      </w:tr>
      <w:tr w:rsidR="00131320" w14:paraId="770B17A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31F59E" w14:textId="77777777" w:rsidR="00131320" w:rsidRDefault="00131320" w:rsidP="00533AA2">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A85C1C"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0E24A02"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3DFA88"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C13496" w14:textId="77777777" w:rsidR="00131320" w:rsidRDefault="00131320" w:rsidP="00533AA2">
            <w:pPr>
              <w:pStyle w:val="TAC"/>
              <w:rPr>
                <w:lang w:eastAsia="zh-CN"/>
              </w:rPr>
            </w:pPr>
            <w:r>
              <w:rPr>
                <w:lang w:eastAsia="zh-CN"/>
              </w:rPr>
              <w:t>0</w:t>
            </w:r>
          </w:p>
        </w:tc>
      </w:tr>
      <w:tr w:rsidR="00131320" w14:paraId="4956BE0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979EE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B9306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983E4AC"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E865F1"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59B7EA7" w14:textId="77777777" w:rsidR="00131320" w:rsidRDefault="00131320" w:rsidP="00533AA2">
            <w:pPr>
              <w:pStyle w:val="TAC"/>
            </w:pPr>
          </w:p>
        </w:tc>
      </w:tr>
      <w:tr w:rsidR="00131320" w14:paraId="2A1D6F3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C5324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7249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7B46BCF"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98B6D8" w14:textId="77777777" w:rsidR="00131320" w:rsidRDefault="00131320" w:rsidP="00533AA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AB63B8" w14:textId="77777777" w:rsidR="00131320" w:rsidRDefault="00131320" w:rsidP="00533AA2">
            <w:pPr>
              <w:pStyle w:val="TAC"/>
            </w:pPr>
          </w:p>
        </w:tc>
      </w:tr>
      <w:tr w:rsidR="00131320" w14:paraId="72196BF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40AE54" w14:textId="77777777" w:rsidR="00131320" w:rsidRDefault="00131320" w:rsidP="00533AA2">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CB770"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7C6253E"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8FA866"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3C01AF" w14:textId="77777777" w:rsidR="00131320" w:rsidRDefault="00131320" w:rsidP="00533AA2">
            <w:pPr>
              <w:pStyle w:val="TAC"/>
              <w:rPr>
                <w:lang w:eastAsia="zh-CN"/>
              </w:rPr>
            </w:pPr>
            <w:r>
              <w:rPr>
                <w:lang w:eastAsia="zh-CN"/>
              </w:rPr>
              <w:t>0</w:t>
            </w:r>
          </w:p>
        </w:tc>
      </w:tr>
      <w:tr w:rsidR="00131320" w14:paraId="038FB0D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50CBC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7AAA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D49A194"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8825C"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33DC3DC" w14:textId="77777777" w:rsidR="00131320" w:rsidRDefault="00131320" w:rsidP="00533AA2">
            <w:pPr>
              <w:pStyle w:val="TAC"/>
            </w:pPr>
          </w:p>
        </w:tc>
      </w:tr>
      <w:tr w:rsidR="00131320" w14:paraId="3C0903F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8084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9B12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4BEB54F" w14:textId="77777777" w:rsidR="00131320" w:rsidRDefault="00131320" w:rsidP="00533AA2">
            <w:pPr>
              <w:pStyle w:val="TAC"/>
            </w:pPr>
            <w:r>
              <w:rPr>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3E66BF" w14:textId="77777777" w:rsidR="00131320" w:rsidRDefault="00131320" w:rsidP="00533AA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F89F6D" w14:textId="77777777" w:rsidR="00131320" w:rsidRDefault="00131320" w:rsidP="00533AA2">
            <w:pPr>
              <w:pStyle w:val="TAC"/>
            </w:pPr>
          </w:p>
        </w:tc>
      </w:tr>
      <w:tr w:rsidR="00131320" w14:paraId="3982062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A262C" w14:textId="77777777" w:rsidR="00131320" w:rsidRDefault="00131320" w:rsidP="00533AA2">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C74118" w14:textId="77777777" w:rsidR="00131320" w:rsidRDefault="00131320"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4193121" w14:textId="77777777" w:rsidR="00131320" w:rsidRDefault="00131320" w:rsidP="00533AA2">
            <w:pPr>
              <w:pStyle w:val="TAC"/>
            </w:pPr>
            <w:r>
              <w:rPr>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E78C2" w14:textId="77777777" w:rsidR="00131320" w:rsidRDefault="00131320"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EB8609" w14:textId="77777777" w:rsidR="00131320" w:rsidRDefault="00131320" w:rsidP="00533AA2">
            <w:pPr>
              <w:pStyle w:val="TAC"/>
              <w:rPr>
                <w:lang w:eastAsia="zh-CN"/>
              </w:rPr>
            </w:pPr>
            <w:r>
              <w:rPr>
                <w:lang w:eastAsia="zh-CN"/>
              </w:rPr>
              <w:t>0</w:t>
            </w:r>
          </w:p>
        </w:tc>
      </w:tr>
      <w:tr w:rsidR="00131320" w14:paraId="5E65D34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31C10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C72DB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331AF35" w14:textId="77777777" w:rsidR="00131320" w:rsidRDefault="00131320" w:rsidP="00533AA2">
            <w:pPr>
              <w:pStyle w:val="TAC"/>
            </w:pPr>
            <w:r>
              <w:rPr>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1B430A" w14:textId="77777777" w:rsidR="00131320" w:rsidRDefault="00131320"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4E7DF14" w14:textId="77777777" w:rsidR="00131320" w:rsidRDefault="00131320" w:rsidP="00533AA2">
            <w:pPr>
              <w:pStyle w:val="TAC"/>
            </w:pPr>
          </w:p>
        </w:tc>
      </w:tr>
      <w:tr w:rsidR="00131320" w14:paraId="4914C48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6698B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E7DF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B33A833"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89833" w14:textId="77777777" w:rsidR="00131320" w:rsidRDefault="00131320"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83B71E" w14:textId="77777777" w:rsidR="00131320" w:rsidRDefault="00131320" w:rsidP="00533AA2">
            <w:pPr>
              <w:pStyle w:val="TAC"/>
            </w:pPr>
          </w:p>
        </w:tc>
      </w:tr>
      <w:tr w:rsidR="00131320" w14:paraId="131C973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CC44596" w14:textId="77777777" w:rsidR="00131320" w:rsidRPr="006B5692" w:rsidRDefault="00131320" w:rsidP="00533AA2">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50AE5D77" w14:textId="77777777" w:rsidR="00131320" w:rsidRPr="00C914E3" w:rsidRDefault="00131320" w:rsidP="00533AA2">
            <w:pPr>
              <w:pStyle w:val="TAC"/>
              <w:rPr>
                <w:lang w:val="en-US"/>
              </w:rPr>
            </w:pPr>
            <w:r w:rsidRPr="00C914E3">
              <w:rPr>
                <w:lang w:val="en-US"/>
              </w:rPr>
              <w:t>CA_n8A-n78A</w:t>
            </w:r>
          </w:p>
          <w:p w14:paraId="4C446D21" w14:textId="77777777" w:rsidR="00131320" w:rsidRPr="00C914E3" w:rsidRDefault="00131320" w:rsidP="00533AA2">
            <w:pPr>
              <w:pStyle w:val="TAC"/>
              <w:rPr>
                <w:lang w:val="en-US"/>
              </w:rPr>
            </w:pPr>
            <w:r w:rsidRPr="00C914E3">
              <w:rPr>
                <w:lang w:val="en-US"/>
              </w:rPr>
              <w:t>CA_n8A-n257A</w:t>
            </w:r>
          </w:p>
          <w:p w14:paraId="781B6F17" w14:textId="77777777" w:rsidR="00131320" w:rsidRDefault="00131320" w:rsidP="00533AA2">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4F81B8F8"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EA1E66C"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4119F63" w14:textId="77777777" w:rsidR="00131320" w:rsidRDefault="00131320" w:rsidP="00533AA2">
            <w:pPr>
              <w:pStyle w:val="TAC"/>
            </w:pPr>
            <w:r w:rsidRPr="00547C1B">
              <w:rPr>
                <w:lang w:val="zh-CN"/>
              </w:rPr>
              <w:t>0</w:t>
            </w:r>
          </w:p>
        </w:tc>
      </w:tr>
      <w:tr w:rsidR="00131320" w14:paraId="1D4F494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AE21BA8"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F4BCD7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7A16AC2A"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2D7C835" w14:textId="77777777" w:rsidR="00131320" w:rsidRDefault="00131320" w:rsidP="00533AA2">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B288A52" w14:textId="77777777" w:rsidR="00131320" w:rsidRDefault="00131320" w:rsidP="00533AA2">
            <w:pPr>
              <w:pStyle w:val="TAC"/>
            </w:pPr>
          </w:p>
        </w:tc>
      </w:tr>
      <w:tr w:rsidR="00131320" w14:paraId="78C16C8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5BBDCD4"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31359E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686DB9AE"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4792738" w14:textId="77777777" w:rsidR="00131320" w:rsidRDefault="00131320" w:rsidP="00533AA2">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46E27579" w14:textId="77777777" w:rsidR="00131320" w:rsidRDefault="00131320" w:rsidP="00533AA2">
            <w:pPr>
              <w:pStyle w:val="TAC"/>
            </w:pPr>
          </w:p>
        </w:tc>
      </w:tr>
      <w:tr w:rsidR="00131320" w14:paraId="4426CD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F6DABD9" w14:textId="77777777" w:rsidR="00131320" w:rsidRPr="006B5692" w:rsidRDefault="00131320" w:rsidP="00533AA2">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1D6662D9" w14:textId="77777777" w:rsidR="00131320" w:rsidRDefault="00131320"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BEAEF74"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EF1200F"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367E773" w14:textId="77777777" w:rsidR="00131320" w:rsidRDefault="00131320" w:rsidP="00533AA2">
            <w:pPr>
              <w:pStyle w:val="TAC"/>
            </w:pPr>
            <w:r w:rsidRPr="00547C1B">
              <w:rPr>
                <w:lang w:val="zh-CN"/>
              </w:rPr>
              <w:t>0</w:t>
            </w:r>
          </w:p>
        </w:tc>
      </w:tr>
      <w:tr w:rsidR="00131320" w14:paraId="3B6D0F4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1FB8567F"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7DDB10D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5821E59D"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772AC40"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546E285" w14:textId="77777777" w:rsidR="00131320" w:rsidRDefault="00131320" w:rsidP="00533AA2">
            <w:pPr>
              <w:pStyle w:val="TAC"/>
            </w:pPr>
          </w:p>
        </w:tc>
      </w:tr>
      <w:tr w:rsidR="00131320" w14:paraId="072FBE0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1EF5C6C"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B9885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06AFEA57"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5BDCDB2" w14:textId="77777777" w:rsidR="00131320" w:rsidRDefault="00131320" w:rsidP="00533AA2">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7D88E114" w14:textId="77777777" w:rsidR="00131320" w:rsidRDefault="00131320" w:rsidP="00533AA2">
            <w:pPr>
              <w:pStyle w:val="TAC"/>
            </w:pPr>
          </w:p>
        </w:tc>
      </w:tr>
      <w:tr w:rsidR="00131320" w14:paraId="4BA9BEA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4D9A768D" w14:textId="77777777" w:rsidR="00131320" w:rsidRPr="006B5692" w:rsidRDefault="00131320" w:rsidP="00533AA2">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39C2CECC" w14:textId="77777777" w:rsidR="00131320" w:rsidRDefault="00131320"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01843E35"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9531F6A"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4E90D23" w14:textId="77777777" w:rsidR="00131320" w:rsidRDefault="00131320" w:rsidP="00533AA2">
            <w:pPr>
              <w:pStyle w:val="TAC"/>
            </w:pPr>
            <w:r w:rsidRPr="00547C1B">
              <w:rPr>
                <w:lang w:val="zh-CN"/>
              </w:rPr>
              <w:t>0</w:t>
            </w:r>
          </w:p>
        </w:tc>
      </w:tr>
      <w:tr w:rsidR="00131320" w14:paraId="6804B85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A04A6D9"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F81AEE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1D205047"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BB484A3"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751610B" w14:textId="77777777" w:rsidR="00131320" w:rsidRDefault="00131320" w:rsidP="00533AA2">
            <w:pPr>
              <w:pStyle w:val="TAC"/>
            </w:pPr>
          </w:p>
        </w:tc>
      </w:tr>
      <w:tr w:rsidR="00131320" w14:paraId="780B2FD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820B72D"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1FFD7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784B4F9C"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C3A1944" w14:textId="77777777" w:rsidR="00131320" w:rsidRDefault="00131320" w:rsidP="00533AA2">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5BE840CF" w14:textId="77777777" w:rsidR="00131320" w:rsidRDefault="00131320" w:rsidP="00533AA2">
            <w:pPr>
              <w:pStyle w:val="TAC"/>
            </w:pPr>
          </w:p>
        </w:tc>
      </w:tr>
      <w:tr w:rsidR="00131320" w14:paraId="45BD018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0367756" w14:textId="77777777" w:rsidR="00131320" w:rsidRPr="006B5692" w:rsidRDefault="00131320" w:rsidP="00533AA2">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248CF563" w14:textId="77777777" w:rsidR="00131320" w:rsidRDefault="00131320"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4EAE93F5"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A6EF24D"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D5234B6" w14:textId="77777777" w:rsidR="00131320" w:rsidRDefault="00131320" w:rsidP="00533AA2">
            <w:pPr>
              <w:pStyle w:val="TAC"/>
            </w:pPr>
            <w:r w:rsidRPr="00547C1B">
              <w:rPr>
                <w:lang w:val="zh-CN"/>
              </w:rPr>
              <w:t>0</w:t>
            </w:r>
          </w:p>
        </w:tc>
      </w:tr>
      <w:tr w:rsidR="00131320" w14:paraId="797CC6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EF1A3D0"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7264CB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335AB0F9"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94410C8"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34497B6" w14:textId="77777777" w:rsidR="00131320" w:rsidRDefault="00131320" w:rsidP="00533AA2">
            <w:pPr>
              <w:pStyle w:val="TAC"/>
            </w:pPr>
          </w:p>
        </w:tc>
      </w:tr>
      <w:tr w:rsidR="00131320" w14:paraId="1D47B42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2D55556"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D3799E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2917648B"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0179027D" w14:textId="77777777" w:rsidR="00131320" w:rsidRDefault="00131320" w:rsidP="00533AA2">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1A612EA8" w14:textId="77777777" w:rsidR="00131320" w:rsidRDefault="00131320" w:rsidP="00533AA2">
            <w:pPr>
              <w:pStyle w:val="TAC"/>
            </w:pPr>
          </w:p>
        </w:tc>
      </w:tr>
      <w:tr w:rsidR="00131320" w14:paraId="17C4787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2D8232F" w14:textId="77777777" w:rsidR="00131320" w:rsidRPr="006B5692" w:rsidRDefault="00131320" w:rsidP="00533AA2">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8CABBCC" w14:textId="77777777" w:rsidR="00131320" w:rsidRPr="00C914E3" w:rsidRDefault="00131320" w:rsidP="00533AA2">
            <w:pPr>
              <w:pStyle w:val="TAC"/>
              <w:rPr>
                <w:lang w:val="en-US"/>
              </w:rPr>
            </w:pPr>
            <w:r w:rsidRPr="00C914E3">
              <w:rPr>
                <w:lang w:val="en-US"/>
              </w:rPr>
              <w:t>CA_n257G</w:t>
            </w:r>
          </w:p>
          <w:p w14:paraId="34934AB1" w14:textId="77777777" w:rsidR="00131320" w:rsidRPr="00C914E3" w:rsidRDefault="00131320" w:rsidP="00533AA2">
            <w:pPr>
              <w:pStyle w:val="TAC"/>
              <w:rPr>
                <w:lang w:val="en-US"/>
              </w:rPr>
            </w:pPr>
            <w:r w:rsidRPr="00C914E3">
              <w:rPr>
                <w:lang w:val="en-US"/>
              </w:rPr>
              <w:t>CA_n8A-n78A</w:t>
            </w:r>
          </w:p>
          <w:p w14:paraId="11A52A04" w14:textId="77777777" w:rsidR="00131320" w:rsidRPr="00C914E3" w:rsidRDefault="00131320" w:rsidP="00533AA2">
            <w:pPr>
              <w:pStyle w:val="TAC"/>
              <w:rPr>
                <w:lang w:val="en-US"/>
              </w:rPr>
            </w:pPr>
            <w:r w:rsidRPr="00C914E3">
              <w:rPr>
                <w:lang w:val="en-US"/>
              </w:rPr>
              <w:t>CA_n8A-n257A</w:t>
            </w:r>
            <w:r>
              <w:rPr>
                <w:lang w:val="en-US"/>
              </w:rPr>
              <w:t>/G</w:t>
            </w:r>
          </w:p>
          <w:p w14:paraId="08499A66" w14:textId="77777777" w:rsidR="00131320" w:rsidRDefault="00131320" w:rsidP="00533AA2">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0AB4DE59"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7C2C503"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60CE545" w14:textId="77777777" w:rsidR="00131320" w:rsidRDefault="00131320" w:rsidP="00533AA2">
            <w:pPr>
              <w:pStyle w:val="TAC"/>
            </w:pPr>
            <w:r w:rsidRPr="00547C1B">
              <w:rPr>
                <w:lang w:val="zh-CN"/>
              </w:rPr>
              <w:t>0</w:t>
            </w:r>
          </w:p>
        </w:tc>
      </w:tr>
      <w:tr w:rsidR="00131320" w14:paraId="027B066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74E0C06"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830351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2C72B22A"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729CF2C"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9FDA3A0" w14:textId="77777777" w:rsidR="00131320" w:rsidRDefault="00131320" w:rsidP="00533AA2">
            <w:pPr>
              <w:pStyle w:val="TAC"/>
            </w:pPr>
          </w:p>
        </w:tc>
      </w:tr>
      <w:tr w:rsidR="00131320" w14:paraId="09A52F3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4B11F4B"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A0A487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578B650F"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9B0CA24" w14:textId="77777777" w:rsidR="00131320" w:rsidRDefault="00131320" w:rsidP="00533AA2">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2E478AD1" w14:textId="77777777" w:rsidR="00131320" w:rsidRDefault="00131320" w:rsidP="00533AA2">
            <w:pPr>
              <w:pStyle w:val="TAC"/>
            </w:pPr>
          </w:p>
        </w:tc>
      </w:tr>
      <w:tr w:rsidR="00131320" w14:paraId="26FED5B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1105EA4" w14:textId="77777777" w:rsidR="00131320" w:rsidRPr="006B5692" w:rsidRDefault="00131320" w:rsidP="00533AA2">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C0B8C61" w14:textId="77777777" w:rsidR="00131320" w:rsidRPr="00C914E3" w:rsidRDefault="00131320" w:rsidP="00533AA2">
            <w:pPr>
              <w:pStyle w:val="TAC"/>
              <w:rPr>
                <w:lang w:val="en-US"/>
              </w:rPr>
            </w:pPr>
            <w:r w:rsidRPr="00C914E3">
              <w:rPr>
                <w:lang w:val="en-US"/>
              </w:rPr>
              <w:t>CA_n257G</w:t>
            </w:r>
            <w:r>
              <w:rPr>
                <w:lang w:val="en-US"/>
              </w:rPr>
              <w:t>/H</w:t>
            </w:r>
          </w:p>
          <w:p w14:paraId="32150DB3" w14:textId="77777777" w:rsidR="00131320" w:rsidRPr="00C914E3" w:rsidRDefault="00131320" w:rsidP="00533AA2">
            <w:pPr>
              <w:pStyle w:val="TAC"/>
              <w:rPr>
                <w:lang w:val="en-US"/>
              </w:rPr>
            </w:pPr>
            <w:r w:rsidRPr="00C914E3">
              <w:rPr>
                <w:lang w:val="en-US"/>
              </w:rPr>
              <w:t>CA_n8A-n78A</w:t>
            </w:r>
          </w:p>
          <w:p w14:paraId="6CBB6929" w14:textId="77777777" w:rsidR="00131320" w:rsidRPr="00C914E3" w:rsidRDefault="00131320" w:rsidP="00533AA2">
            <w:pPr>
              <w:pStyle w:val="TAC"/>
              <w:rPr>
                <w:lang w:val="en-US"/>
              </w:rPr>
            </w:pPr>
            <w:r w:rsidRPr="00C914E3">
              <w:rPr>
                <w:lang w:val="en-US"/>
              </w:rPr>
              <w:t>CA_n8A-n257A</w:t>
            </w:r>
            <w:r>
              <w:rPr>
                <w:lang w:val="en-US"/>
              </w:rPr>
              <w:t>/G/H</w:t>
            </w:r>
          </w:p>
          <w:p w14:paraId="6CBE41A1" w14:textId="77777777" w:rsidR="00131320" w:rsidRDefault="00131320" w:rsidP="00533AA2">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59E8A184"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C8931AC"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64382D4" w14:textId="77777777" w:rsidR="00131320" w:rsidRDefault="00131320" w:rsidP="00533AA2">
            <w:pPr>
              <w:pStyle w:val="TAC"/>
            </w:pPr>
            <w:r w:rsidRPr="00547C1B">
              <w:rPr>
                <w:lang w:val="zh-CN"/>
              </w:rPr>
              <w:t>0</w:t>
            </w:r>
          </w:p>
        </w:tc>
      </w:tr>
      <w:tr w:rsidR="00131320" w14:paraId="07479F2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195960AA"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4DE206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288E675D"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A2020FD"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D9E91AE" w14:textId="77777777" w:rsidR="00131320" w:rsidRDefault="00131320" w:rsidP="00533AA2">
            <w:pPr>
              <w:pStyle w:val="TAC"/>
            </w:pPr>
          </w:p>
        </w:tc>
      </w:tr>
      <w:tr w:rsidR="00131320" w14:paraId="253FAE0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1B12D99"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52F3AA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5FE9B3A4"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39D8368" w14:textId="77777777" w:rsidR="00131320" w:rsidRDefault="00131320" w:rsidP="00533AA2">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6CC6E4AD" w14:textId="77777777" w:rsidR="00131320" w:rsidRDefault="00131320" w:rsidP="00533AA2">
            <w:pPr>
              <w:pStyle w:val="TAC"/>
            </w:pPr>
          </w:p>
        </w:tc>
      </w:tr>
      <w:tr w:rsidR="00131320" w14:paraId="3AC2A54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1703C252" w14:textId="77777777" w:rsidR="00131320" w:rsidRPr="006B5692" w:rsidRDefault="00131320" w:rsidP="00533AA2">
            <w:pPr>
              <w:pStyle w:val="TAC"/>
            </w:pPr>
            <w:r w:rsidRPr="00547C1B">
              <w:rPr>
                <w:lang w:val="zh-CN"/>
              </w:rPr>
              <w:lastRenderedPageBreak/>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64288BA" w14:textId="77777777" w:rsidR="00131320" w:rsidRPr="00C914E3" w:rsidRDefault="00131320" w:rsidP="00533AA2">
            <w:pPr>
              <w:pStyle w:val="TAC"/>
              <w:rPr>
                <w:lang w:val="en-US"/>
              </w:rPr>
            </w:pPr>
            <w:r w:rsidRPr="00C914E3">
              <w:rPr>
                <w:lang w:val="en-US"/>
              </w:rPr>
              <w:t>CA_n257G</w:t>
            </w:r>
            <w:r>
              <w:rPr>
                <w:lang w:val="en-US"/>
              </w:rPr>
              <w:t>/H/I</w:t>
            </w:r>
          </w:p>
          <w:p w14:paraId="4183FF3E" w14:textId="77777777" w:rsidR="00131320" w:rsidRPr="00C914E3" w:rsidRDefault="00131320" w:rsidP="00533AA2">
            <w:pPr>
              <w:pStyle w:val="TAC"/>
              <w:rPr>
                <w:lang w:val="en-US"/>
              </w:rPr>
            </w:pPr>
            <w:r w:rsidRPr="00C914E3">
              <w:rPr>
                <w:lang w:val="en-US"/>
              </w:rPr>
              <w:t>CA_n8A-n78A</w:t>
            </w:r>
          </w:p>
          <w:p w14:paraId="7FE3C5C9" w14:textId="77777777" w:rsidR="00131320" w:rsidRPr="00C914E3" w:rsidRDefault="00131320" w:rsidP="00533AA2">
            <w:pPr>
              <w:pStyle w:val="TAC"/>
              <w:rPr>
                <w:lang w:val="en-US"/>
              </w:rPr>
            </w:pPr>
            <w:r w:rsidRPr="00C914E3">
              <w:rPr>
                <w:lang w:val="en-US"/>
              </w:rPr>
              <w:t>CA_n8A-n257A</w:t>
            </w:r>
            <w:r>
              <w:rPr>
                <w:lang w:val="en-US"/>
              </w:rPr>
              <w:t>/G/H/I</w:t>
            </w:r>
          </w:p>
          <w:p w14:paraId="6027AF2C" w14:textId="77777777" w:rsidR="00131320" w:rsidRDefault="00131320" w:rsidP="00533AA2">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6D780E43"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1C81408"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3B53BC3" w14:textId="77777777" w:rsidR="00131320" w:rsidRDefault="00131320" w:rsidP="00533AA2">
            <w:pPr>
              <w:pStyle w:val="TAC"/>
            </w:pPr>
            <w:r w:rsidRPr="00547C1B">
              <w:rPr>
                <w:lang w:val="zh-CN"/>
              </w:rPr>
              <w:t>0</w:t>
            </w:r>
          </w:p>
        </w:tc>
      </w:tr>
      <w:tr w:rsidR="00131320" w14:paraId="59159B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584B2474"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5C24E8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1A4C8451"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047CCC08"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2ABEFA6" w14:textId="77777777" w:rsidR="00131320" w:rsidRDefault="00131320" w:rsidP="00533AA2">
            <w:pPr>
              <w:pStyle w:val="TAC"/>
            </w:pPr>
          </w:p>
        </w:tc>
      </w:tr>
      <w:tr w:rsidR="00131320" w14:paraId="7C79BEA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CFF5D28"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BA584D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77E55C74"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518CB1F" w14:textId="77777777" w:rsidR="00131320" w:rsidRDefault="00131320" w:rsidP="00533AA2">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13353D34" w14:textId="77777777" w:rsidR="00131320" w:rsidRDefault="00131320" w:rsidP="00533AA2">
            <w:pPr>
              <w:pStyle w:val="TAC"/>
            </w:pPr>
          </w:p>
        </w:tc>
      </w:tr>
      <w:tr w:rsidR="00131320" w14:paraId="3183F25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5948A99" w14:textId="77777777" w:rsidR="00131320" w:rsidRPr="006B5692" w:rsidRDefault="00131320" w:rsidP="00533AA2">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0E95FFC1" w14:textId="77777777" w:rsidR="00131320" w:rsidRPr="00C914E3" w:rsidRDefault="00131320" w:rsidP="00533AA2">
            <w:pPr>
              <w:pStyle w:val="TAC"/>
              <w:rPr>
                <w:lang w:val="en-US"/>
              </w:rPr>
            </w:pPr>
            <w:r w:rsidRPr="00C914E3">
              <w:rPr>
                <w:lang w:val="en-US"/>
              </w:rPr>
              <w:t>CA_n257G</w:t>
            </w:r>
            <w:r>
              <w:rPr>
                <w:lang w:val="en-US"/>
              </w:rPr>
              <w:t>/H/I/J</w:t>
            </w:r>
          </w:p>
          <w:p w14:paraId="2B813F5E" w14:textId="77777777" w:rsidR="00131320" w:rsidRPr="00C914E3" w:rsidRDefault="00131320" w:rsidP="00533AA2">
            <w:pPr>
              <w:pStyle w:val="TAC"/>
              <w:rPr>
                <w:lang w:val="en-US"/>
              </w:rPr>
            </w:pPr>
            <w:r w:rsidRPr="00C914E3">
              <w:rPr>
                <w:lang w:val="en-US"/>
              </w:rPr>
              <w:t>CA_n8A-n78A</w:t>
            </w:r>
          </w:p>
          <w:p w14:paraId="1868D217" w14:textId="77777777" w:rsidR="00131320" w:rsidRPr="00C914E3" w:rsidRDefault="00131320" w:rsidP="00533AA2">
            <w:pPr>
              <w:pStyle w:val="TAC"/>
              <w:rPr>
                <w:lang w:val="en-US"/>
              </w:rPr>
            </w:pPr>
            <w:r w:rsidRPr="00C914E3">
              <w:rPr>
                <w:lang w:val="en-US"/>
              </w:rPr>
              <w:t>CA_n8A-n257A</w:t>
            </w:r>
            <w:r>
              <w:rPr>
                <w:lang w:val="en-US"/>
              </w:rPr>
              <w:t>/G/H/I/J</w:t>
            </w:r>
          </w:p>
          <w:p w14:paraId="08508723" w14:textId="77777777" w:rsidR="00131320" w:rsidRDefault="00131320" w:rsidP="00533AA2">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145D07D5"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002401C"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16241D3" w14:textId="77777777" w:rsidR="00131320" w:rsidRDefault="00131320" w:rsidP="00533AA2">
            <w:pPr>
              <w:pStyle w:val="TAC"/>
            </w:pPr>
            <w:r w:rsidRPr="00547C1B">
              <w:rPr>
                <w:lang w:val="zh-CN"/>
              </w:rPr>
              <w:t>0</w:t>
            </w:r>
          </w:p>
        </w:tc>
      </w:tr>
      <w:tr w:rsidR="00131320" w14:paraId="62129C5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DF5311A"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2697F9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1450641D"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B1D7AB8"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4F9E6A8" w14:textId="77777777" w:rsidR="00131320" w:rsidRDefault="00131320" w:rsidP="00533AA2">
            <w:pPr>
              <w:pStyle w:val="TAC"/>
            </w:pPr>
          </w:p>
        </w:tc>
      </w:tr>
      <w:tr w:rsidR="00131320" w14:paraId="7BDB21A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F0573BF"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F36700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3674B04F"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59C9287" w14:textId="77777777" w:rsidR="00131320" w:rsidRDefault="00131320" w:rsidP="00533AA2">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52AE17FD" w14:textId="77777777" w:rsidR="00131320" w:rsidRDefault="00131320" w:rsidP="00533AA2">
            <w:pPr>
              <w:pStyle w:val="TAC"/>
            </w:pPr>
          </w:p>
        </w:tc>
      </w:tr>
      <w:tr w:rsidR="00131320" w14:paraId="262A2BF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0A79861" w14:textId="77777777" w:rsidR="00131320" w:rsidRPr="006B5692" w:rsidRDefault="00131320" w:rsidP="00533AA2">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588D936F" w14:textId="77777777" w:rsidR="00131320" w:rsidRPr="00C914E3" w:rsidRDefault="00131320" w:rsidP="00533AA2">
            <w:pPr>
              <w:pStyle w:val="TAC"/>
              <w:rPr>
                <w:lang w:val="en-US"/>
              </w:rPr>
            </w:pPr>
            <w:r w:rsidRPr="00C914E3">
              <w:rPr>
                <w:lang w:val="en-US"/>
              </w:rPr>
              <w:t>CA_n257G</w:t>
            </w:r>
            <w:r>
              <w:rPr>
                <w:lang w:val="en-US"/>
              </w:rPr>
              <w:t>/H/I/J/K</w:t>
            </w:r>
          </w:p>
          <w:p w14:paraId="4A5DED21" w14:textId="77777777" w:rsidR="00131320" w:rsidRPr="00C914E3" w:rsidRDefault="00131320" w:rsidP="00533AA2">
            <w:pPr>
              <w:pStyle w:val="TAC"/>
              <w:rPr>
                <w:lang w:val="en-US"/>
              </w:rPr>
            </w:pPr>
            <w:r w:rsidRPr="00C914E3">
              <w:rPr>
                <w:lang w:val="en-US"/>
              </w:rPr>
              <w:t>CA_n8A-n78A</w:t>
            </w:r>
          </w:p>
          <w:p w14:paraId="105EE2BC" w14:textId="77777777" w:rsidR="00131320" w:rsidRPr="00C914E3" w:rsidRDefault="00131320" w:rsidP="00533AA2">
            <w:pPr>
              <w:pStyle w:val="TAC"/>
              <w:rPr>
                <w:lang w:val="en-US"/>
              </w:rPr>
            </w:pPr>
            <w:r w:rsidRPr="00C914E3">
              <w:rPr>
                <w:lang w:val="en-US"/>
              </w:rPr>
              <w:t>CA_n8A-n257A</w:t>
            </w:r>
            <w:r>
              <w:rPr>
                <w:lang w:val="en-US"/>
              </w:rPr>
              <w:t>/G/H/I/J/K</w:t>
            </w:r>
          </w:p>
          <w:p w14:paraId="232CEE50" w14:textId="77777777" w:rsidR="00131320" w:rsidRDefault="00131320" w:rsidP="00533AA2">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0DBF2664"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9308E0F"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6C6DD71" w14:textId="77777777" w:rsidR="00131320" w:rsidRDefault="00131320" w:rsidP="00533AA2">
            <w:pPr>
              <w:pStyle w:val="TAC"/>
            </w:pPr>
            <w:r w:rsidRPr="00547C1B">
              <w:rPr>
                <w:lang w:val="zh-CN"/>
              </w:rPr>
              <w:t>0</w:t>
            </w:r>
          </w:p>
        </w:tc>
      </w:tr>
      <w:tr w:rsidR="00131320" w14:paraId="60213D4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AE57C7F"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0E5DED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5DA2BB9D"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7046A40"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F6CE887" w14:textId="77777777" w:rsidR="00131320" w:rsidRDefault="00131320" w:rsidP="00533AA2">
            <w:pPr>
              <w:pStyle w:val="TAC"/>
            </w:pPr>
          </w:p>
        </w:tc>
      </w:tr>
      <w:tr w:rsidR="00131320" w14:paraId="2314091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6381259"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024C675"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7DDE6685"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80FEB5C" w14:textId="77777777" w:rsidR="00131320" w:rsidRDefault="00131320" w:rsidP="00533AA2">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75C509C0" w14:textId="77777777" w:rsidR="00131320" w:rsidRDefault="00131320" w:rsidP="00533AA2">
            <w:pPr>
              <w:pStyle w:val="TAC"/>
            </w:pPr>
          </w:p>
        </w:tc>
      </w:tr>
      <w:tr w:rsidR="00131320" w14:paraId="0E381C1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2AD27B2" w14:textId="77777777" w:rsidR="00131320" w:rsidRPr="006B5692" w:rsidRDefault="00131320" w:rsidP="00533AA2">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57D8B2ED" w14:textId="77777777" w:rsidR="00131320" w:rsidRDefault="00131320"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F551114"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D7D0414"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0126EF8" w14:textId="77777777" w:rsidR="00131320" w:rsidRDefault="00131320" w:rsidP="00533AA2">
            <w:pPr>
              <w:pStyle w:val="TAC"/>
            </w:pPr>
            <w:r w:rsidRPr="00547C1B">
              <w:rPr>
                <w:lang w:val="zh-CN"/>
              </w:rPr>
              <w:t>0</w:t>
            </w:r>
          </w:p>
        </w:tc>
      </w:tr>
      <w:tr w:rsidR="00131320" w14:paraId="5CE429E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199ADC9A"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50DBA8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5ABA1B9E"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0C27449"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EF3DFF9" w14:textId="77777777" w:rsidR="00131320" w:rsidRDefault="00131320" w:rsidP="00533AA2">
            <w:pPr>
              <w:pStyle w:val="TAC"/>
            </w:pPr>
          </w:p>
        </w:tc>
      </w:tr>
      <w:tr w:rsidR="00131320" w14:paraId="18BF6DB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3829341A"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FC09C78"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3B3F64F6"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0A110225" w14:textId="77777777" w:rsidR="00131320" w:rsidRDefault="00131320" w:rsidP="00533AA2">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498BF193" w14:textId="77777777" w:rsidR="00131320" w:rsidRDefault="00131320" w:rsidP="00533AA2">
            <w:pPr>
              <w:pStyle w:val="TAC"/>
            </w:pPr>
          </w:p>
        </w:tc>
      </w:tr>
      <w:tr w:rsidR="00131320" w14:paraId="2164767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2E0F31B" w14:textId="77777777" w:rsidR="00131320" w:rsidRPr="006B5692" w:rsidRDefault="00131320" w:rsidP="00533AA2">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0ADAFC53" w14:textId="77777777" w:rsidR="00131320" w:rsidRDefault="00131320"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0E0EA166" w14:textId="77777777" w:rsidR="00131320" w:rsidRDefault="00131320" w:rsidP="00533AA2">
            <w:pPr>
              <w:pStyle w:val="TAC"/>
            </w:pPr>
            <w:r w:rsidRPr="00547C1B">
              <w:rPr>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25274B9" w14:textId="77777777" w:rsidR="00131320" w:rsidRDefault="00131320"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054D462" w14:textId="77777777" w:rsidR="00131320" w:rsidRDefault="00131320" w:rsidP="00533AA2">
            <w:pPr>
              <w:pStyle w:val="TAC"/>
            </w:pPr>
            <w:r w:rsidRPr="00547C1B">
              <w:rPr>
                <w:lang w:val="zh-CN"/>
              </w:rPr>
              <w:t>0</w:t>
            </w:r>
          </w:p>
        </w:tc>
      </w:tr>
      <w:tr w:rsidR="00131320" w14:paraId="0F6338D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620816D" w14:textId="77777777" w:rsidR="00131320" w:rsidRPr="006B5692"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8120B2A"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7743188E" w14:textId="77777777" w:rsidR="00131320" w:rsidRDefault="00131320" w:rsidP="00533AA2">
            <w:pPr>
              <w:pStyle w:val="TAC"/>
            </w:pPr>
            <w:r w:rsidRPr="00547C1B">
              <w:rPr>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411F8AB" w14:textId="77777777" w:rsidR="00131320" w:rsidRDefault="00131320"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07DA658" w14:textId="77777777" w:rsidR="00131320" w:rsidRDefault="00131320" w:rsidP="00533AA2">
            <w:pPr>
              <w:pStyle w:val="TAC"/>
            </w:pPr>
          </w:p>
        </w:tc>
      </w:tr>
      <w:tr w:rsidR="00131320" w14:paraId="65EFD72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C894748" w14:textId="77777777" w:rsidR="00131320" w:rsidRPr="006B5692"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9807C8E"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tcPr>
          <w:p w14:paraId="013746E8" w14:textId="77777777" w:rsidR="00131320" w:rsidRDefault="00131320" w:rsidP="00533AA2">
            <w:pPr>
              <w:pStyle w:val="TAC"/>
            </w:pPr>
            <w:r w:rsidRPr="00547C1B">
              <w:rPr>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0A7D44D" w14:textId="77777777" w:rsidR="00131320" w:rsidRDefault="00131320" w:rsidP="00533AA2">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01885349" w14:textId="77777777" w:rsidR="00131320" w:rsidRDefault="00131320" w:rsidP="00533AA2">
            <w:pPr>
              <w:pStyle w:val="TAC"/>
            </w:pPr>
          </w:p>
        </w:tc>
      </w:tr>
      <w:tr w:rsidR="00131320" w14:paraId="4AF7D9C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1D155C" w14:textId="77777777" w:rsidR="00131320" w:rsidRDefault="00131320" w:rsidP="00533AA2">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93FD8" w14:textId="77777777" w:rsidR="00131320" w:rsidRDefault="00131320" w:rsidP="00533AA2">
            <w:pPr>
              <w:pStyle w:val="TAC"/>
            </w:pPr>
            <w:r>
              <w:t>CA_n12A-n30A</w:t>
            </w:r>
          </w:p>
          <w:p w14:paraId="06A2F7A5" w14:textId="77777777" w:rsidR="00131320" w:rsidRDefault="00131320" w:rsidP="00533AA2">
            <w:pPr>
              <w:pStyle w:val="TAC"/>
            </w:pPr>
            <w:r>
              <w:t>CA_n12A-n260A</w:t>
            </w:r>
          </w:p>
          <w:p w14:paraId="350334EE" w14:textId="77777777" w:rsidR="00131320" w:rsidRDefault="00131320" w:rsidP="00533AA2">
            <w:pPr>
              <w:pStyle w:val="TAC"/>
            </w:pPr>
            <w:r>
              <w:t>CA_n30A-n260A</w:t>
            </w:r>
          </w:p>
        </w:tc>
        <w:tc>
          <w:tcPr>
            <w:tcW w:w="1144" w:type="dxa"/>
            <w:tcBorders>
              <w:left w:val="single" w:sz="4" w:space="0" w:color="auto"/>
              <w:right w:val="single" w:sz="4" w:space="0" w:color="auto"/>
            </w:tcBorders>
            <w:vAlign w:val="center"/>
          </w:tcPr>
          <w:p w14:paraId="57126CF2" w14:textId="77777777" w:rsidR="00131320" w:rsidRDefault="00131320" w:rsidP="00533AA2">
            <w:pPr>
              <w:pStyle w:val="TAC"/>
            </w:pPr>
            <w: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EA5BA0" w14:textId="77777777" w:rsidR="00131320" w:rsidRDefault="00131320" w:rsidP="00533AA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C9EF8D" w14:textId="77777777" w:rsidR="00131320" w:rsidRDefault="00131320" w:rsidP="00533AA2">
            <w:pPr>
              <w:pStyle w:val="TAC"/>
            </w:pPr>
            <w:r>
              <w:t>0</w:t>
            </w:r>
          </w:p>
        </w:tc>
      </w:tr>
      <w:tr w:rsidR="00131320" w14:paraId="246B1FC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69795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FAE61" w14:textId="77777777" w:rsidR="00131320" w:rsidRDefault="00131320" w:rsidP="00533AA2">
            <w:pPr>
              <w:pStyle w:val="TAC"/>
            </w:pPr>
          </w:p>
        </w:tc>
        <w:tc>
          <w:tcPr>
            <w:tcW w:w="1144" w:type="dxa"/>
            <w:tcBorders>
              <w:left w:val="single" w:sz="4" w:space="0" w:color="auto"/>
              <w:right w:val="single" w:sz="4" w:space="0" w:color="auto"/>
            </w:tcBorders>
            <w:vAlign w:val="center"/>
          </w:tcPr>
          <w:p w14:paraId="7FB1A18A" w14:textId="77777777" w:rsidR="00131320" w:rsidRDefault="00131320" w:rsidP="00533AA2">
            <w:pPr>
              <w:pStyle w:val="TAC"/>
            </w:pPr>
            <w: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F3752" w14:textId="77777777" w:rsidR="00131320" w:rsidRDefault="00131320"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D4A3F4B" w14:textId="77777777" w:rsidR="00131320" w:rsidRDefault="00131320" w:rsidP="00533AA2">
            <w:pPr>
              <w:pStyle w:val="TAC"/>
            </w:pPr>
          </w:p>
        </w:tc>
      </w:tr>
      <w:tr w:rsidR="00131320" w14:paraId="017767E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ECEC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EF4E5" w14:textId="77777777" w:rsidR="00131320" w:rsidRDefault="00131320" w:rsidP="00533AA2">
            <w:pPr>
              <w:pStyle w:val="TAC"/>
            </w:pPr>
          </w:p>
        </w:tc>
        <w:tc>
          <w:tcPr>
            <w:tcW w:w="1144" w:type="dxa"/>
            <w:tcBorders>
              <w:left w:val="single" w:sz="4" w:space="0" w:color="auto"/>
              <w:right w:val="single" w:sz="4" w:space="0" w:color="auto"/>
            </w:tcBorders>
            <w:vAlign w:val="center"/>
          </w:tcPr>
          <w:p w14:paraId="1F45B7CE" w14:textId="77777777" w:rsidR="00131320" w:rsidRDefault="00131320" w:rsidP="00533AA2">
            <w:pPr>
              <w:pStyle w:val="TAC"/>
            </w:pPr>
            <w: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A91FAB" w14:textId="77777777" w:rsidR="00131320" w:rsidRDefault="00131320"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30C80E" w14:textId="77777777" w:rsidR="00131320" w:rsidRDefault="00131320" w:rsidP="00533AA2">
            <w:pPr>
              <w:pStyle w:val="TAC"/>
            </w:pPr>
          </w:p>
        </w:tc>
      </w:tr>
      <w:tr w:rsidR="00131320" w:rsidDel="00842BCF" w14:paraId="36F3A0D4" w14:textId="123C45F3" w:rsidTr="00056C24">
        <w:trPr>
          <w:trHeight w:val="187"/>
          <w:jc w:val="center"/>
          <w:del w:id="12" w:author="Per Lindell" w:date="2023-08-11T12:13:00Z"/>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D9BFD7" w14:textId="1E5C12FB" w:rsidR="00131320" w:rsidDel="00842BCF" w:rsidRDefault="00131320" w:rsidP="00533AA2">
            <w:pPr>
              <w:pStyle w:val="TAC"/>
              <w:rPr>
                <w:del w:id="13" w:author="Per Lindell" w:date="2023-08-11T12:13:00Z"/>
              </w:rPr>
            </w:pPr>
            <w:del w:id="14" w:author="Per Lindell" w:date="2023-08-11T12:13:00Z">
              <w:r w:rsidRPr="006B5692" w:rsidDel="00842BCF">
                <w:delText>CA_</w:delText>
              </w:r>
              <w:r w:rsidDel="00842BCF">
                <w:delText>n12A-n30A</w:delText>
              </w:r>
              <w:r w:rsidRPr="006B5692" w:rsidDel="00842BCF">
                <w:delText>-n260</w:delText>
              </w:r>
              <w:r w:rsidDel="00842BCF">
                <w:delText>G</w:delText>
              </w:r>
            </w:del>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1916A" w14:textId="365683BA" w:rsidR="00131320" w:rsidDel="00842BCF" w:rsidRDefault="00131320" w:rsidP="00533AA2">
            <w:pPr>
              <w:pStyle w:val="TAC"/>
              <w:rPr>
                <w:del w:id="15" w:author="Per Lindell" w:date="2023-08-11T12:13:00Z"/>
              </w:rPr>
            </w:pPr>
            <w:del w:id="16" w:author="Per Lindell" w:date="2023-08-11T12:13:00Z">
              <w:r w:rsidDel="00842BCF">
                <w:delText>CA_n12A-n30A</w:delText>
              </w:r>
            </w:del>
          </w:p>
          <w:p w14:paraId="59544EF9" w14:textId="4638E966" w:rsidR="00131320" w:rsidDel="00842BCF" w:rsidRDefault="00131320" w:rsidP="00533AA2">
            <w:pPr>
              <w:pStyle w:val="TAC"/>
              <w:rPr>
                <w:del w:id="17" w:author="Per Lindell" w:date="2023-08-11T12:13:00Z"/>
              </w:rPr>
            </w:pPr>
            <w:del w:id="18" w:author="Per Lindell" w:date="2023-08-11T12:13:00Z">
              <w:r w:rsidDel="00842BCF">
                <w:delText>CA_n12A-n260A</w:delText>
              </w:r>
            </w:del>
          </w:p>
          <w:p w14:paraId="12667A88" w14:textId="203E4152" w:rsidR="00131320" w:rsidDel="00842BCF" w:rsidRDefault="00131320" w:rsidP="00533AA2">
            <w:pPr>
              <w:pStyle w:val="TAC"/>
              <w:rPr>
                <w:del w:id="19" w:author="Per Lindell" w:date="2023-08-11T12:13:00Z"/>
              </w:rPr>
            </w:pPr>
            <w:del w:id="20" w:author="Per Lindell" w:date="2023-08-11T12:13:00Z">
              <w:r w:rsidDel="00842BCF">
                <w:delText>CA_n30A-n260A</w:delText>
              </w:r>
            </w:del>
          </w:p>
          <w:p w14:paraId="00775F3E" w14:textId="71DB6EBD" w:rsidR="00131320" w:rsidDel="00842BCF" w:rsidRDefault="00131320" w:rsidP="00533AA2">
            <w:pPr>
              <w:pStyle w:val="TAC"/>
              <w:rPr>
                <w:del w:id="21" w:author="Per Lindell" w:date="2023-08-11T12:13:00Z"/>
              </w:rPr>
            </w:pPr>
            <w:del w:id="22" w:author="Per Lindell" w:date="2023-08-11T12:13:00Z">
              <w:r w:rsidDel="00842BCF">
                <w:delText>CA_n12A-n260G</w:delText>
              </w:r>
            </w:del>
          </w:p>
          <w:p w14:paraId="7E8D8AF6" w14:textId="114C89F0" w:rsidR="00131320" w:rsidDel="00842BCF" w:rsidRDefault="00131320" w:rsidP="00533AA2">
            <w:pPr>
              <w:pStyle w:val="TAC"/>
              <w:rPr>
                <w:del w:id="23" w:author="Per Lindell" w:date="2023-08-11T12:13:00Z"/>
              </w:rPr>
            </w:pPr>
            <w:del w:id="24" w:author="Per Lindell" w:date="2023-08-11T12:13:00Z">
              <w:r w:rsidDel="00842BCF">
                <w:delText>CA_n30A-n260G</w:delText>
              </w:r>
            </w:del>
          </w:p>
        </w:tc>
        <w:tc>
          <w:tcPr>
            <w:tcW w:w="1144" w:type="dxa"/>
            <w:tcBorders>
              <w:left w:val="single" w:sz="4" w:space="0" w:color="auto"/>
              <w:right w:val="single" w:sz="4" w:space="0" w:color="auto"/>
            </w:tcBorders>
            <w:vAlign w:val="center"/>
          </w:tcPr>
          <w:p w14:paraId="1718FD7A" w14:textId="01D6C3BC" w:rsidR="00131320" w:rsidDel="00842BCF" w:rsidRDefault="00131320" w:rsidP="00533AA2">
            <w:pPr>
              <w:pStyle w:val="TAC"/>
              <w:rPr>
                <w:del w:id="25" w:author="Per Lindell" w:date="2023-08-11T12:13:00Z"/>
              </w:rPr>
            </w:pPr>
            <w:del w:id="26" w:author="Per Lindell" w:date="2023-08-11T12:13:00Z">
              <w:r w:rsidDel="00842BCF">
                <w:delText>n12</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C0E4F2" w14:textId="08F5619D" w:rsidR="00131320" w:rsidDel="00842BCF" w:rsidRDefault="00131320" w:rsidP="00533AA2">
            <w:pPr>
              <w:pStyle w:val="TAC"/>
              <w:rPr>
                <w:del w:id="27" w:author="Per Lindell" w:date="2023-08-11T12:13:00Z"/>
              </w:rPr>
            </w:pPr>
            <w:del w:id="28" w:author="Per Lindell" w:date="2023-08-11T12:13:00Z">
              <w:r w:rsidDel="00842BCF">
                <w:rPr>
                  <w:lang w:val="en-US" w:bidi="ar"/>
                </w:rPr>
                <w:delText>5, 10, 15</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1BF785" w14:textId="6825EE85" w:rsidR="00131320" w:rsidDel="00842BCF" w:rsidRDefault="00131320" w:rsidP="00533AA2">
            <w:pPr>
              <w:pStyle w:val="TAC"/>
              <w:rPr>
                <w:del w:id="29" w:author="Per Lindell" w:date="2023-08-11T12:13:00Z"/>
              </w:rPr>
            </w:pPr>
            <w:del w:id="30" w:author="Per Lindell" w:date="2023-08-11T12:13:00Z">
              <w:r w:rsidDel="00842BCF">
                <w:delText>0</w:delText>
              </w:r>
            </w:del>
          </w:p>
        </w:tc>
      </w:tr>
      <w:tr w:rsidR="00131320" w:rsidDel="00842BCF" w14:paraId="4C0C9477" w14:textId="1404F68F" w:rsidTr="00056C24">
        <w:trPr>
          <w:trHeight w:val="187"/>
          <w:jc w:val="center"/>
          <w:del w:id="31" w:author="Per Lindell" w:date="2023-08-11T12:13:00Z"/>
        </w:trPr>
        <w:tc>
          <w:tcPr>
            <w:tcW w:w="2536" w:type="dxa"/>
            <w:gridSpan w:val="2"/>
            <w:tcBorders>
              <w:top w:val="nil"/>
              <w:left w:val="single" w:sz="4" w:space="0" w:color="auto"/>
              <w:bottom w:val="nil"/>
              <w:right w:val="single" w:sz="4" w:space="0" w:color="auto"/>
            </w:tcBorders>
            <w:shd w:val="clear" w:color="auto" w:fill="auto"/>
            <w:vAlign w:val="center"/>
          </w:tcPr>
          <w:p w14:paraId="3B6DB3FE" w14:textId="2D5448C1" w:rsidR="00131320" w:rsidDel="00842BCF" w:rsidRDefault="00131320" w:rsidP="00533AA2">
            <w:pPr>
              <w:pStyle w:val="TAC"/>
              <w:rPr>
                <w:del w:id="32" w:author="Per Lindell" w:date="2023-08-11T12:13:00Z"/>
              </w:rPr>
            </w:pPr>
          </w:p>
        </w:tc>
        <w:tc>
          <w:tcPr>
            <w:tcW w:w="3249" w:type="dxa"/>
            <w:gridSpan w:val="2"/>
            <w:tcBorders>
              <w:top w:val="nil"/>
              <w:left w:val="single" w:sz="4" w:space="0" w:color="auto"/>
              <w:bottom w:val="nil"/>
              <w:right w:val="single" w:sz="4" w:space="0" w:color="auto"/>
            </w:tcBorders>
            <w:shd w:val="clear" w:color="auto" w:fill="auto"/>
            <w:vAlign w:val="center"/>
          </w:tcPr>
          <w:p w14:paraId="7A9EDBFB" w14:textId="1577E6E9" w:rsidR="00131320" w:rsidDel="00842BCF" w:rsidRDefault="00131320" w:rsidP="00533AA2">
            <w:pPr>
              <w:pStyle w:val="TAC"/>
              <w:rPr>
                <w:del w:id="33" w:author="Per Lindell" w:date="2023-08-11T12:13:00Z"/>
              </w:rPr>
            </w:pPr>
          </w:p>
        </w:tc>
        <w:tc>
          <w:tcPr>
            <w:tcW w:w="1144" w:type="dxa"/>
            <w:tcBorders>
              <w:left w:val="single" w:sz="4" w:space="0" w:color="auto"/>
              <w:right w:val="single" w:sz="4" w:space="0" w:color="auto"/>
            </w:tcBorders>
            <w:vAlign w:val="center"/>
          </w:tcPr>
          <w:p w14:paraId="3B6A1BAD" w14:textId="0ADCA3BC" w:rsidR="00131320" w:rsidDel="00842BCF" w:rsidRDefault="00131320" w:rsidP="00533AA2">
            <w:pPr>
              <w:pStyle w:val="TAC"/>
              <w:rPr>
                <w:del w:id="34" w:author="Per Lindell" w:date="2023-08-11T12:13:00Z"/>
              </w:rPr>
            </w:pPr>
            <w:del w:id="35" w:author="Per Lindell" w:date="2023-08-11T12:13:00Z">
              <w:r w:rsidDel="00842BCF">
                <w:delText>n30</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B4A079" w14:textId="116BAA38" w:rsidR="00131320" w:rsidDel="00842BCF" w:rsidRDefault="00131320" w:rsidP="00533AA2">
            <w:pPr>
              <w:pStyle w:val="TAC"/>
              <w:rPr>
                <w:del w:id="36" w:author="Per Lindell" w:date="2023-08-11T12:13:00Z"/>
              </w:rPr>
            </w:pPr>
            <w:del w:id="37" w:author="Per Lindell" w:date="2023-08-11T12:13:00Z">
              <w:r w:rsidDel="00842BCF">
                <w:rPr>
                  <w:lang w:val="en-US" w:bidi="ar"/>
                </w:rPr>
                <w:delText>5, 10</w:delText>
              </w:r>
            </w:del>
          </w:p>
        </w:tc>
        <w:tc>
          <w:tcPr>
            <w:tcW w:w="2234" w:type="dxa"/>
            <w:gridSpan w:val="2"/>
            <w:tcBorders>
              <w:top w:val="nil"/>
              <w:left w:val="single" w:sz="4" w:space="0" w:color="auto"/>
              <w:bottom w:val="nil"/>
              <w:right w:val="single" w:sz="4" w:space="0" w:color="auto"/>
            </w:tcBorders>
            <w:shd w:val="clear" w:color="auto" w:fill="auto"/>
            <w:vAlign w:val="center"/>
          </w:tcPr>
          <w:p w14:paraId="5C7D3FFC" w14:textId="6A6DDEB0" w:rsidR="00131320" w:rsidDel="00842BCF" w:rsidRDefault="00131320" w:rsidP="00533AA2">
            <w:pPr>
              <w:pStyle w:val="TAC"/>
              <w:rPr>
                <w:del w:id="38" w:author="Per Lindell" w:date="2023-08-11T12:13:00Z"/>
              </w:rPr>
            </w:pPr>
          </w:p>
        </w:tc>
      </w:tr>
      <w:tr w:rsidR="00131320" w:rsidDel="00842BCF" w14:paraId="328439B2" w14:textId="756B4B1D" w:rsidTr="00056C24">
        <w:trPr>
          <w:trHeight w:val="187"/>
          <w:jc w:val="center"/>
          <w:del w:id="39" w:author="Per Lindell" w:date="2023-08-11T12:13:00Z"/>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A884FB" w14:textId="1D737FA7" w:rsidR="00131320" w:rsidDel="00842BCF" w:rsidRDefault="00131320" w:rsidP="00533AA2">
            <w:pPr>
              <w:pStyle w:val="TAC"/>
              <w:rPr>
                <w:del w:id="40" w:author="Per Lindell" w:date="2023-08-11T12:1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024C4D" w14:textId="72F4E9E1" w:rsidR="00131320" w:rsidDel="00842BCF" w:rsidRDefault="00131320" w:rsidP="00533AA2">
            <w:pPr>
              <w:pStyle w:val="TAC"/>
              <w:rPr>
                <w:del w:id="41" w:author="Per Lindell" w:date="2023-08-11T12:13:00Z"/>
              </w:rPr>
            </w:pPr>
          </w:p>
        </w:tc>
        <w:tc>
          <w:tcPr>
            <w:tcW w:w="1144" w:type="dxa"/>
            <w:tcBorders>
              <w:left w:val="single" w:sz="4" w:space="0" w:color="auto"/>
              <w:right w:val="single" w:sz="4" w:space="0" w:color="auto"/>
            </w:tcBorders>
            <w:vAlign w:val="center"/>
          </w:tcPr>
          <w:p w14:paraId="00360BE1" w14:textId="51B7D156" w:rsidR="00131320" w:rsidDel="00842BCF" w:rsidRDefault="00131320" w:rsidP="00533AA2">
            <w:pPr>
              <w:pStyle w:val="TAC"/>
              <w:rPr>
                <w:del w:id="42" w:author="Per Lindell" w:date="2023-08-11T12:13:00Z"/>
              </w:rPr>
            </w:pPr>
            <w:del w:id="43" w:author="Per Lindell" w:date="2023-08-11T12:13:00Z">
              <w:r w:rsidDel="00842BCF">
                <w:delText>n260</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726B6A" w14:textId="1525C1A3" w:rsidR="00131320" w:rsidDel="00842BCF" w:rsidRDefault="00131320" w:rsidP="00533AA2">
            <w:pPr>
              <w:pStyle w:val="TAC"/>
              <w:rPr>
                <w:del w:id="44" w:author="Per Lindell" w:date="2023-08-11T12:13:00Z"/>
              </w:rPr>
            </w:pPr>
            <w:del w:id="45" w:author="Per Lindell" w:date="2023-08-11T12:13:00Z">
              <w:r w:rsidDel="00842BCF">
                <w:rPr>
                  <w:lang w:val="en-US" w:bidi="ar"/>
                </w:rPr>
                <w:delText>CA_n260G</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8F8F96" w14:textId="64824A5A" w:rsidR="00131320" w:rsidDel="00842BCF" w:rsidRDefault="00131320" w:rsidP="00533AA2">
            <w:pPr>
              <w:pStyle w:val="TAC"/>
              <w:rPr>
                <w:del w:id="46" w:author="Per Lindell" w:date="2023-08-11T12:13:00Z"/>
              </w:rPr>
            </w:pPr>
          </w:p>
        </w:tc>
      </w:tr>
      <w:tr w:rsidR="00131320" w14:paraId="14ECF9A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A63117" w14:textId="77777777" w:rsidR="00131320" w:rsidRDefault="00131320" w:rsidP="00533AA2">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B60783" w14:textId="77777777" w:rsidR="00131320" w:rsidRDefault="00131320" w:rsidP="00533AA2">
            <w:pPr>
              <w:pStyle w:val="TAC"/>
            </w:pPr>
            <w:r>
              <w:t>CA_n12A-n30A</w:t>
            </w:r>
          </w:p>
          <w:p w14:paraId="194B035C" w14:textId="77777777" w:rsidR="00131320" w:rsidRDefault="00131320" w:rsidP="00533AA2">
            <w:pPr>
              <w:pStyle w:val="TAC"/>
            </w:pPr>
            <w:r>
              <w:t>CA_n12A-n260A/G</w:t>
            </w:r>
          </w:p>
          <w:p w14:paraId="6DCCA0EF" w14:textId="77777777" w:rsidR="00131320" w:rsidRDefault="00131320" w:rsidP="00533AA2">
            <w:pPr>
              <w:pStyle w:val="TAC"/>
            </w:pPr>
            <w:r>
              <w:t>CA_n30A-n260A/G</w:t>
            </w:r>
          </w:p>
        </w:tc>
        <w:tc>
          <w:tcPr>
            <w:tcW w:w="1155" w:type="dxa"/>
            <w:gridSpan w:val="2"/>
            <w:tcBorders>
              <w:left w:val="single" w:sz="4" w:space="0" w:color="auto"/>
              <w:right w:val="single" w:sz="4" w:space="0" w:color="auto"/>
            </w:tcBorders>
            <w:vAlign w:val="center"/>
          </w:tcPr>
          <w:p w14:paraId="5E46D9B9"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736F"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85260" w14:textId="77777777" w:rsidR="00131320" w:rsidRDefault="00131320" w:rsidP="00533AA2">
            <w:pPr>
              <w:pStyle w:val="TAC"/>
            </w:pPr>
            <w:r>
              <w:t>0</w:t>
            </w:r>
          </w:p>
        </w:tc>
      </w:tr>
      <w:tr w:rsidR="00131320" w14:paraId="7565C5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3342A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390F49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B03D1E5"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08E4"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F9A16B4" w14:textId="77777777" w:rsidR="00131320" w:rsidRDefault="00131320" w:rsidP="00533AA2">
            <w:pPr>
              <w:pStyle w:val="TAC"/>
            </w:pPr>
          </w:p>
        </w:tc>
      </w:tr>
      <w:tr w:rsidR="00131320" w14:paraId="34B4FD0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4CAAC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4134D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495090D"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159B"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0ECC00" w14:textId="77777777" w:rsidR="00131320" w:rsidRDefault="00131320" w:rsidP="00533AA2">
            <w:pPr>
              <w:pStyle w:val="TAC"/>
            </w:pPr>
          </w:p>
        </w:tc>
      </w:tr>
      <w:tr w:rsidR="00131320" w14:paraId="66DBF53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5BFE5D" w14:textId="77777777" w:rsidR="00131320" w:rsidRDefault="00131320" w:rsidP="00533AA2">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3A0330" w14:textId="77777777" w:rsidR="00131320" w:rsidRDefault="00131320" w:rsidP="00533AA2">
            <w:pPr>
              <w:pStyle w:val="TAC"/>
            </w:pPr>
            <w:r>
              <w:t>CA_n12A-n30A</w:t>
            </w:r>
          </w:p>
          <w:p w14:paraId="2E991444" w14:textId="77777777" w:rsidR="00131320" w:rsidRDefault="00131320" w:rsidP="00533AA2">
            <w:pPr>
              <w:pStyle w:val="TAC"/>
            </w:pPr>
            <w:r>
              <w:t>CA_n12A-n260A/G/H</w:t>
            </w:r>
          </w:p>
          <w:p w14:paraId="41AB47A6" w14:textId="77777777" w:rsidR="00131320" w:rsidRDefault="00131320" w:rsidP="00533AA2">
            <w:pPr>
              <w:pStyle w:val="TAC"/>
            </w:pPr>
            <w:r>
              <w:t>CA_n30A-n260A/G/H</w:t>
            </w:r>
          </w:p>
        </w:tc>
        <w:tc>
          <w:tcPr>
            <w:tcW w:w="1155" w:type="dxa"/>
            <w:gridSpan w:val="2"/>
            <w:tcBorders>
              <w:left w:val="single" w:sz="4" w:space="0" w:color="auto"/>
              <w:right w:val="single" w:sz="4" w:space="0" w:color="auto"/>
            </w:tcBorders>
            <w:vAlign w:val="center"/>
          </w:tcPr>
          <w:p w14:paraId="62E88810"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C913"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0689AA" w14:textId="77777777" w:rsidR="00131320" w:rsidRDefault="00131320" w:rsidP="00533AA2">
            <w:pPr>
              <w:pStyle w:val="TAC"/>
            </w:pPr>
            <w:r>
              <w:t>0</w:t>
            </w:r>
          </w:p>
        </w:tc>
      </w:tr>
      <w:tr w:rsidR="00131320" w14:paraId="5088764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5BB44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C20959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9185EE2"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DC72"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DA1BACF" w14:textId="77777777" w:rsidR="00131320" w:rsidRDefault="00131320" w:rsidP="00533AA2">
            <w:pPr>
              <w:pStyle w:val="TAC"/>
            </w:pPr>
          </w:p>
        </w:tc>
      </w:tr>
      <w:tr w:rsidR="00131320" w14:paraId="1B6990D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2E9541"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20A41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B432EF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81D8"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77FE74" w14:textId="77777777" w:rsidR="00131320" w:rsidRDefault="00131320" w:rsidP="00533AA2">
            <w:pPr>
              <w:pStyle w:val="TAC"/>
            </w:pPr>
          </w:p>
        </w:tc>
      </w:tr>
      <w:tr w:rsidR="00131320" w14:paraId="2B6FB5F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E57240" w14:textId="77777777" w:rsidR="00131320" w:rsidRDefault="00131320" w:rsidP="00533AA2">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CD04C" w14:textId="77777777" w:rsidR="00131320" w:rsidRDefault="00131320" w:rsidP="00533AA2">
            <w:pPr>
              <w:pStyle w:val="TAC"/>
            </w:pPr>
            <w:r>
              <w:t>CA_n12A-n30A</w:t>
            </w:r>
          </w:p>
          <w:p w14:paraId="3FAFE5A7" w14:textId="77777777" w:rsidR="00131320" w:rsidRDefault="00131320" w:rsidP="00533AA2">
            <w:pPr>
              <w:pStyle w:val="TAC"/>
            </w:pPr>
            <w:r>
              <w:t>CA_n12A-n260A/G/H/I</w:t>
            </w:r>
          </w:p>
          <w:p w14:paraId="5A09FCD3" w14:textId="77777777" w:rsidR="00131320" w:rsidRDefault="00131320" w:rsidP="00533AA2">
            <w:pPr>
              <w:pStyle w:val="TAC"/>
            </w:pPr>
            <w:r>
              <w:t>CA_n30A-n260A/G/H/I</w:t>
            </w:r>
          </w:p>
        </w:tc>
        <w:tc>
          <w:tcPr>
            <w:tcW w:w="1155" w:type="dxa"/>
            <w:gridSpan w:val="2"/>
            <w:tcBorders>
              <w:left w:val="single" w:sz="4" w:space="0" w:color="auto"/>
              <w:right w:val="single" w:sz="4" w:space="0" w:color="auto"/>
            </w:tcBorders>
            <w:vAlign w:val="center"/>
          </w:tcPr>
          <w:p w14:paraId="4C351D98"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1C1F"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ECAB2C" w14:textId="77777777" w:rsidR="00131320" w:rsidRDefault="00131320" w:rsidP="00533AA2">
            <w:pPr>
              <w:pStyle w:val="TAC"/>
            </w:pPr>
            <w:r>
              <w:t>0</w:t>
            </w:r>
          </w:p>
        </w:tc>
      </w:tr>
      <w:tr w:rsidR="00131320" w14:paraId="383B8C8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A58040"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336132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C8AB655"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C6EE"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DB9493E" w14:textId="77777777" w:rsidR="00131320" w:rsidRDefault="00131320" w:rsidP="00533AA2">
            <w:pPr>
              <w:pStyle w:val="TAC"/>
            </w:pPr>
          </w:p>
        </w:tc>
      </w:tr>
      <w:tr w:rsidR="00131320" w14:paraId="225E26D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8A783F"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33EFF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98A945B"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1990"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636D20" w14:textId="77777777" w:rsidR="00131320" w:rsidRDefault="00131320" w:rsidP="00533AA2">
            <w:pPr>
              <w:pStyle w:val="TAC"/>
            </w:pPr>
          </w:p>
        </w:tc>
      </w:tr>
      <w:tr w:rsidR="00131320" w14:paraId="361A72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05B5A5" w14:textId="77777777" w:rsidR="00131320" w:rsidRDefault="00131320" w:rsidP="00533AA2">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1627C0" w14:textId="77777777" w:rsidR="00131320" w:rsidRDefault="00131320" w:rsidP="00533AA2">
            <w:pPr>
              <w:pStyle w:val="TAC"/>
            </w:pPr>
            <w:r>
              <w:t>CA_n12A-n30A</w:t>
            </w:r>
          </w:p>
          <w:p w14:paraId="23FFBC0E" w14:textId="77777777" w:rsidR="00131320" w:rsidRDefault="00131320" w:rsidP="00533AA2">
            <w:pPr>
              <w:pStyle w:val="TAC"/>
            </w:pPr>
            <w:r>
              <w:t>CA_n12A-n260A/G/H/I/J</w:t>
            </w:r>
          </w:p>
          <w:p w14:paraId="24DE2D9E" w14:textId="77777777" w:rsidR="00131320" w:rsidRDefault="00131320" w:rsidP="00533AA2">
            <w:pPr>
              <w:pStyle w:val="TAC"/>
            </w:pPr>
            <w:r>
              <w:t>CA_n30A-n260A/G/H/I/J</w:t>
            </w:r>
          </w:p>
        </w:tc>
        <w:tc>
          <w:tcPr>
            <w:tcW w:w="1155" w:type="dxa"/>
            <w:gridSpan w:val="2"/>
            <w:tcBorders>
              <w:left w:val="single" w:sz="4" w:space="0" w:color="auto"/>
              <w:right w:val="single" w:sz="4" w:space="0" w:color="auto"/>
            </w:tcBorders>
            <w:vAlign w:val="center"/>
          </w:tcPr>
          <w:p w14:paraId="7A88D9A4"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6136"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283F8B" w14:textId="77777777" w:rsidR="00131320" w:rsidRDefault="00131320" w:rsidP="00533AA2">
            <w:pPr>
              <w:pStyle w:val="TAC"/>
            </w:pPr>
            <w:r>
              <w:t>0</w:t>
            </w:r>
          </w:p>
        </w:tc>
      </w:tr>
      <w:tr w:rsidR="00131320" w14:paraId="6B1CDAA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B196A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AEE640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67F6F8D"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515C"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22907CC" w14:textId="77777777" w:rsidR="00131320" w:rsidRDefault="00131320" w:rsidP="00533AA2">
            <w:pPr>
              <w:pStyle w:val="TAC"/>
            </w:pPr>
          </w:p>
        </w:tc>
      </w:tr>
      <w:tr w:rsidR="00131320" w14:paraId="3A74AF6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FC0AD5"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387DF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E4679B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AEC2"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B7FD13" w14:textId="77777777" w:rsidR="00131320" w:rsidRDefault="00131320" w:rsidP="00533AA2">
            <w:pPr>
              <w:pStyle w:val="TAC"/>
            </w:pPr>
          </w:p>
        </w:tc>
      </w:tr>
      <w:tr w:rsidR="00131320" w14:paraId="75F9E2D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78B7E3" w14:textId="77777777" w:rsidR="00131320" w:rsidRDefault="00131320" w:rsidP="00533AA2">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335A48" w14:textId="77777777" w:rsidR="00131320" w:rsidRDefault="00131320" w:rsidP="00533AA2">
            <w:pPr>
              <w:pStyle w:val="TAC"/>
            </w:pPr>
            <w:r>
              <w:t>CA_n12A-n30A</w:t>
            </w:r>
          </w:p>
          <w:p w14:paraId="281B3554" w14:textId="77777777" w:rsidR="00131320" w:rsidRDefault="00131320" w:rsidP="00533AA2">
            <w:pPr>
              <w:pStyle w:val="TAC"/>
            </w:pPr>
            <w:r>
              <w:t>CA_n12A-n260A/G/H/I/J/K</w:t>
            </w:r>
          </w:p>
          <w:p w14:paraId="36D9A1B2" w14:textId="77777777" w:rsidR="00131320" w:rsidRDefault="00131320" w:rsidP="00533AA2">
            <w:pPr>
              <w:pStyle w:val="TAC"/>
            </w:pPr>
            <w:r>
              <w:t>CA_n30A-n260A/G/H/I/J/K</w:t>
            </w:r>
          </w:p>
        </w:tc>
        <w:tc>
          <w:tcPr>
            <w:tcW w:w="1155" w:type="dxa"/>
            <w:gridSpan w:val="2"/>
            <w:tcBorders>
              <w:left w:val="single" w:sz="4" w:space="0" w:color="auto"/>
              <w:right w:val="single" w:sz="4" w:space="0" w:color="auto"/>
            </w:tcBorders>
            <w:vAlign w:val="center"/>
          </w:tcPr>
          <w:p w14:paraId="561CFCC2"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892D"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B05000" w14:textId="77777777" w:rsidR="00131320" w:rsidRDefault="00131320" w:rsidP="00533AA2">
            <w:pPr>
              <w:pStyle w:val="TAC"/>
            </w:pPr>
            <w:r>
              <w:t>0</w:t>
            </w:r>
          </w:p>
        </w:tc>
      </w:tr>
      <w:tr w:rsidR="00131320" w14:paraId="6003A5A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815ACF"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38569E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03D81D1"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E4CC"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ABB56F4" w14:textId="77777777" w:rsidR="00131320" w:rsidRDefault="00131320" w:rsidP="00533AA2">
            <w:pPr>
              <w:pStyle w:val="TAC"/>
            </w:pPr>
          </w:p>
        </w:tc>
      </w:tr>
      <w:tr w:rsidR="00131320" w14:paraId="4BE4E66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F60D46"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67EC9B"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5ECB64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6018"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5546E" w14:textId="77777777" w:rsidR="00131320" w:rsidRDefault="00131320" w:rsidP="00533AA2">
            <w:pPr>
              <w:pStyle w:val="TAC"/>
            </w:pPr>
          </w:p>
        </w:tc>
      </w:tr>
      <w:tr w:rsidR="00131320" w14:paraId="1408315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67497F" w14:textId="77777777" w:rsidR="00131320" w:rsidRDefault="00131320" w:rsidP="00533AA2">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7B4555" w14:textId="77777777" w:rsidR="00131320" w:rsidRDefault="00131320" w:rsidP="00533AA2">
            <w:pPr>
              <w:pStyle w:val="TAC"/>
            </w:pPr>
            <w:r>
              <w:t>CA_n12A-n30A</w:t>
            </w:r>
          </w:p>
          <w:p w14:paraId="541FB08F" w14:textId="77777777" w:rsidR="00131320" w:rsidRDefault="00131320" w:rsidP="00533AA2">
            <w:pPr>
              <w:pStyle w:val="TAC"/>
            </w:pPr>
            <w:r>
              <w:t>CA_n12A-n260A/G/H/I/J/K/L</w:t>
            </w:r>
          </w:p>
          <w:p w14:paraId="5EC54041" w14:textId="77777777" w:rsidR="00131320" w:rsidRDefault="00131320" w:rsidP="00533AA2">
            <w:pPr>
              <w:pStyle w:val="TAC"/>
            </w:pPr>
            <w:r>
              <w:t>CA_n30A-n260A/G/H/I/J/K/L</w:t>
            </w:r>
          </w:p>
        </w:tc>
        <w:tc>
          <w:tcPr>
            <w:tcW w:w="1155" w:type="dxa"/>
            <w:gridSpan w:val="2"/>
            <w:tcBorders>
              <w:left w:val="single" w:sz="4" w:space="0" w:color="auto"/>
              <w:right w:val="single" w:sz="4" w:space="0" w:color="auto"/>
            </w:tcBorders>
            <w:vAlign w:val="center"/>
          </w:tcPr>
          <w:p w14:paraId="503EE371"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83A20"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CA8976" w14:textId="77777777" w:rsidR="00131320" w:rsidRDefault="00131320" w:rsidP="00533AA2">
            <w:pPr>
              <w:pStyle w:val="TAC"/>
            </w:pPr>
            <w:r>
              <w:t>0</w:t>
            </w:r>
          </w:p>
        </w:tc>
      </w:tr>
      <w:tr w:rsidR="00131320" w14:paraId="315C9E4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587B71"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2846C6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D406B49"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0B9B2"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8C0A3E7" w14:textId="77777777" w:rsidR="00131320" w:rsidRDefault="00131320" w:rsidP="00533AA2">
            <w:pPr>
              <w:pStyle w:val="TAC"/>
            </w:pPr>
          </w:p>
        </w:tc>
      </w:tr>
      <w:tr w:rsidR="00131320" w14:paraId="68D2AE4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30B69A"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D9FD3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1D548C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F3E6"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AB730" w14:textId="77777777" w:rsidR="00131320" w:rsidRDefault="00131320" w:rsidP="00533AA2">
            <w:pPr>
              <w:pStyle w:val="TAC"/>
            </w:pPr>
          </w:p>
        </w:tc>
      </w:tr>
      <w:tr w:rsidR="00131320" w14:paraId="6043240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751E7A" w14:textId="77777777" w:rsidR="00131320" w:rsidRDefault="00131320" w:rsidP="00533AA2">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1F271B" w14:textId="77777777" w:rsidR="00131320" w:rsidRDefault="00131320" w:rsidP="00533AA2">
            <w:pPr>
              <w:pStyle w:val="TAC"/>
            </w:pPr>
            <w:r>
              <w:t>CA_n12A-n30A</w:t>
            </w:r>
          </w:p>
          <w:p w14:paraId="2B2C0928" w14:textId="77777777" w:rsidR="00131320" w:rsidRDefault="00131320" w:rsidP="00533AA2">
            <w:pPr>
              <w:pStyle w:val="TAC"/>
            </w:pPr>
            <w:r>
              <w:t>CA_n12A-n260A/G/H/I/J/K/L/M</w:t>
            </w:r>
          </w:p>
          <w:p w14:paraId="53680EE9" w14:textId="77777777" w:rsidR="00131320" w:rsidRDefault="00131320" w:rsidP="00533AA2">
            <w:pPr>
              <w:pStyle w:val="TAC"/>
            </w:pPr>
            <w:r>
              <w:t>CA_n30A-n260A/G/H/I/J/K/L/M</w:t>
            </w:r>
          </w:p>
        </w:tc>
        <w:tc>
          <w:tcPr>
            <w:tcW w:w="1155" w:type="dxa"/>
            <w:gridSpan w:val="2"/>
            <w:tcBorders>
              <w:left w:val="single" w:sz="4" w:space="0" w:color="auto"/>
              <w:right w:val="single" w:sz="4" w:space="0" w:color="auto"/>
            </w:tcBorders>
            <w:vAlign w:val="center"/>
          </w:tcPr>
          <w:p w14:paraId="5A10D024"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EA91"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EC8F52" w14:textId="77777777" w:rsidR="00131320" w:rsidRDefault="00131320" w:rsidP="00533AA2">
            <w:pPr>
              <w:pStyle w:val="TAC"/>
            </w:pPr>
            <w:r>
              <w:t>0</w:t>
            </w:r>
          </w:p>
        </w:tc>
      </w:tr>
      <w:tr w:rsidR="00131320" w14:paraId="42B6EF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CA792A"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496F87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EC65CD1"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3C699"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F469B0C" w14:textId="77777777" w:rsidR="00131320" w:rsidRDefault="00131320" w:rsidP="00533AA2">
            <w:pPr>
              <w:pStyle w:val="TAC"/>
            </w:pPr>
          </w:p>
        </w:tc>
      </w:tr>
      <w:tr w:rsidR="00131320" w14:paraId="592B9E5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0C2127"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60DF5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264BDF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3AEC"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B6496C" w14:textId="77777777" w:rsidR="00131320" w:rsidRDefault="00131320" w:rsidP="00533AA2">
            <w:pPr>
              <w:pStyle w:val="TAC"/>
            </w:pPr>
          </w:p>
        </w:tc>
      </w:tr>
      <w:tr w:rsidR="00131320" w14:paraId="2B75765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660482" w14:textId="77777777" w:rsidR="00131320" w:rsidRDefault="00131320" w:rsidP="00533AA2">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7E311" w14:textId="77777777" w:rsidR="00131320" w:rsidRDefault="00131320" w:rsidP="00533AA2">
            <w:pPr>
              <w:pStyle w:val="TAC"/>
            </w:pPr>
            <w:r>
              <w:t>CA_n12A-n66A</w:t>
            </w:r>
          </w:p>
          <w:p w14:paraId="645ED61F" w14:textId="77777777" w:rsidR="00131320" w:rsidRDefault="00131320" w:rsidP="00533AA2">
            <w:pPr>
              <w:pStyle w:val="TAC"/>
            </w:pPr>
            <w:r>
              <w:t>CA_n12A-n260A</w:t>
            </w:r>
          </w:p>
          <w:p w14:paraId="25494006" w14:textId="77777777" w:rsidR="00131320" w:rsidRDefault="00131320" w:rsidP="00533AA2">
            <w:pPr>
              <w:pStyle w:val="TAC"/>
            </w:pPr>
            <w:r>
              <w:t>CA_n66A-n260A</w:t>
            </w:r>
          </w:p>
        </w:tc>
        <w:tc>
          <w:tcPr>
            <w:tcW w:w="1155" w:type="dxa"/>
            <w:gridSpan w:val="2"/>
            <w:tcBorders>
              <w:left w:val="single" w:sz="4" w:space="0" w:color="auto"/>
              <w:right w:val="single" w:sz="4" w:space="0" w:color="auto"/>
            </w:tcBorders>
            <w:vAlign w:val="center"/>
          </w:tcPr>
          <w:p w14:paraId="0629FB14"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DA07"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65F504" w14:textId="77777777" w:rsidR="00131320" w:rsidRDefault="00131320" w:rsidP="00533AA2">
            <w:pPr>
              <w:pStyle w:val="TAC"/>
            </w:pPr>
            <w:r>
              <w:t>0</w:t>
            </w:r>
          </w:p>
        </w:tc>
      </w:tr>
      <w:tr w:rsidR="00131320" w14:paraId="02EF97B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48CF6D"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84A65D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9308E8B"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23E4"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342C0EA" w14:textId="77777777" w:rsidR="00131320" w:rsidRDefault="00131320" w:rsidP="00533AA2">
            <w:pPr>
              <w:pStyle w:val="TAC"/>
            </w:pPr>
          </w:p>
        </w:tc>
      </w:tr>
      <w:tr w:rsidR="00131320" w14:paraId="39A0CE7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9D197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E76C2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62C4D2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80A0F"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C6D330" w14:textId="77777777" w:rsidR="00131320" w:rsidRDefault="00131320" w:rsidP="00533AA2">
            <w:pPr>
              <w:pStyle w:val="TAC"/>
            </w:pPr>
          </w:p>
        </w:tc>
      </w:tr>
      <w:tr w:rsidR="00131320" w14:paraId="69B6FBF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1CEEE9" w14:textId="77777777" w:rsidR="00131320" w:rsidRDefault="00131320" w:rsidP="00533AA2">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065862" w14:textId="77777777" w:rsidR="00131320" w:rsidRDefault="00131320" w:rsidP="00533AA2">
            <w:pPr>
              <w:pStyle w:val="TAC"/>
            </w:pPr>
            <w:r>
              <w:t>CA_n12A-n66A</w:t>
            </w:r>
          </w:p>
          <w:p w14:paraId="0C79651F" w14:textId="77777777" w:rsidR="00131320" w:rsidRDefault="00131320" w:rsidP="00533AA2">
            <w:pPr>
              <w:pStyle w:val="TAC"/>
            </w:pPr>
            <w:r>
              <w:t>CA_n12A-n260A/G</w:t>
            </w:r>
          </w:p>
          <w:p w14:paraId="28290E9C" w14:textId="77777777" w:rsidR="00131320" w:rsidRDefault="00131320" w:rsidP="00533AA2">
            <w:pPr>
              <w:pStyle w:val="TAC"/>
            </w:pPr>
            <w:r>
              <w:t>CA_n66A-n260A/G</w:t>
            </w:r>
          </w:p>
        </w:tc>
        <w:tc>
          <w:tcPr>
            <w:tcW w:w="1155" w:type="dxa"/>
            <w:gridSpan w:val="2"/>
            <w:tcBorders>
              <w:left w:val="single" w:sz="4" w:space="0" w:color="auto"/>
              <w:right w:val="single" w:sz="4" w:space="0" w:color="auto"/>
            </w:tcBorders>
            <w:vAlign w:val="center"/>
          </w:tcPr>
          <w:p w14:paraId="4A2240ED"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19E2A"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BD7178" w14:textId="77777777" w:rsidR="00131320" w:rsidRDefault="00131320" w:rsidP="00533AA2">
            <w:pPr>
              <w:pStyle w:val="TAC"/>
            </w:pPr>
            <w:r>
              <w:t>0</w:t>
            </w:r>
          </w:p>
        </w:tc>
      </w:tr>
      <w:tr w:rsidR="00131320" w14:paraId="20F860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EDC1E6"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B3455B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1CA34E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B525"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09E38DE" w14:textId="77777777" w:rsidR="00131320" w:rsidRDefault="00131320" w:rsidP="00533AA2">
            <w:pPr>
              <w:pStyle w:val="TAC"/>
            </w:pPr>
          </w:p>
        </w:tc>
      </w:tr>
      <w:tr w:rsidR="00131320" w14:paraId="0517CDD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A4D095"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E2E9BB"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02D5950"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3C9C"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A11C1" w14:textId="77777777" w:rsidR="00131320" w:rsidRDefault="00131320" w:rsidP="00533AA2">
            <w:pPr>
              <w:pStyle w:val="TAC"/>
            </w:pPr>
          </w:p>
        </w:tc>
      </w:tr>
      <w:tr w:rsidR="00131320" w14:paraId="55B1402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416C53" w14:textId="77777777" w:rsidR="00131320" w:rsidRDefault="00131320" w:rsidP="00533AA2">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E5B293" w14:textId="77777777" w:rsidR="00131320" w:rsidRDefault="00131320" w:rsidP="00533AA2">
            <w:pPr>
              <w:pStyle w:val="TAC"/>
            </w:pPr>
            <w:r>
              <w:t>CA_n12A-n66A</w:t>
            </w:r>
          </w:p>
          <w:p w14:paraId="74008625" w14:textId="77777777" w:rsidR="00131320" w:rsidRDefault="00131320" w:rsidP="00533AA2">
            <w:pPr>
              <w:pStyle w:val="TAC"/>
            </w:pPr>
            <w:r>
              <w:t>CA_n12A-n260A/G/H</w:t>
            </w:r>
          </w:p>
          <w:p w14:paraId="532723FD" w14:textId="77777777" w:rsidR="00131320" w:rsidRDefault="00131320" w:rsidP="00533AA2">
            <w:pPr>
              <w:pStyle w:val="TAC"/>
            </w:pPr>
            <w:r>
              <w:t>CA_n66A-n260A/G/H</w:t>
            </w:r>
          </w:p>
        </w:tc>
        <w:tc>
          <w:tcPr>
            <w:tcW w:w="1155" w:type="dxa"/>
            <w:gridSpan w:val="2"/>
            <w:tcBorders>
              <w:left w:val="single" w:sz="4" w:space="0" w:color="auto"/>
              <w:right w:val="single" w:sz="4" w:space="0" w:color="auto"/>
            </w:tcBorders>
            <w:vAlign w:val="center"/>
          </w:tcPr>
          <w:p w14:paraId="1F9C8624"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D5C3"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5F8D00" w14:textId="77777777" w:rsidR="00131320" w:rsidRDefault="00131320" w:rsidP="00533AA2">
            <w:pPr>
              <w:pStyle w:val="TAC"/>
            </w:pPr>
            <w:r>
              <w:t>0</w:t>
            </w:r>
          </w:p>
        </w:tc>
      </w:tr>
      <w:tr w:rsidR="00131320" w14:paraId="6729AC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F7A58A"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696528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FE91C7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62B77"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AEE6872" w14:textId="77777777" w:rsidR="00131320" w:rsidRDefault="00131320" w:rsidP="00533AA2">
            <w:pPr>
              <w:pStyle w:val="TAC"/>
            </w:pPr>
          </w:p>
        </w:tc>
      </w:tr>
      <w:tr w:rsidR="00131320" w14:paraId="5536A7F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D59C64"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DD833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9FFBB7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4A1B"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CFC147" w14:textId="77777777" w:rsidR="00131320" w:rsidRDefault="00131320" w:rsidP="00533AA2">
            <w:pPr>
              <w:pStyle w:val="TAC"/>
            </w:pPr>
          </w:p>
        </w:tc>
      </w:tr>
      <w:tr w:rsidR="00131320" w14:paraId="3A72896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D6B394" w14:textId="77777777" w:rsidR="00131320" w:rsidRDefault="00131320" w:rsidP="00533AA2">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B4107A" w14:textId="77777777" w:rsidR="00131320" w:rsidRDefault="00131320" w:rsidP="00533AA2">
            <w:pPr>
              <w:pStyle w:val="TAC"/>
            </w:pPr>
            <w:r>
              <w:t>CA_n12A-n66A</w:t>
            </w:r>
          </w:p>
          <w:p w14:paraId="6DE8FEBF" w14:textId="77777777" w:rsidR="00131320" w:rsidRDefault="00131320" w:rsidP="00533AA2">
            <w:pPr>
              <w:pStyle w:val="TAC"/>
            </w:pPr>
            <w:r>
              <w:t>CA_n12A-n260A/G/H/I</w:t>
            </w:r>
          </w:p>
          <w:p w14:paraId="1E81CAD8" w14:textId="77777777" w:rsidR="00131320" w:rsidRDefault="00131320" w:rsidP="00533AA2">
            <w:pPr>
              <w:pStyle w:val="TAC"/>
            </w:pPr>
            <w:r>
              <w:t>CA_n66A-n260A/G/H/I</w:t>
            </w:r>
          </w:p>
        </w:tc>
        <w:tc>
          <w:tcPr>
            <w:tcW w:w="1155" w:type="dxa"/>
            <w:gridSpan w:val="2"/>
            <w:tcBorders>
              <w:left w:val="single" w:sz="4" w:space="0" w:color="auto"/>
              <w:right w:val="single" w:sz="4" w:space="0" w:color="auto"/>
            </w:tcBorders>
            <w:vAlign w:val="center"/>
          </w:tcPr>
          <w:p w14:paraId="744F71D8"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6035"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AAAB17" w14:textId="77777777" w:rsidR="00131320" w:rsidRDefault="00131320" w:rsidP="00533AA2">
            <w:pPr>
              <w:pStyle w:val="TAC"/>
            </w:pPr>
            <w:r>
              <w:t>0</w:t>
            </w:r>
          </w:p>
        </w:tc>
      </w:tr>
      <w:tr w:rsidR="00131320" w14:paraId="3389243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0D9AD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FFB12D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E0D7913"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9AA2"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43AEC55" w14:textId="77777777" w:rsidR="00131320" w:rsidRDefault="00131320" w:rsidP="00533AA2">
            <w:pPr>
              <w:pStyle w:val="TAC"/>
            </w:pPr>
          </w:p>
        </w:tc>
      </w:tr>
      <w:tr w:rsidR="00131320" w14:paraId="3DFCC60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3E1ED4"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31793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E050B46"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6ED8"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F3C65" w14:textId="77777777" w:rsidR="00131320" w:rsidRDefault="00131320" w:rsidP="00533AA2">
            <w:pPr>
              <w:pStyle w:val="TAC"/>
            </w:pPr>
          </w:p>
        </w:tc>
      </w:tr>
      <w:tr w:rsidR="00131320" w14:paraId="3E8602A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46FF59" w14:textId="77777777" w:rsidR="00131320" w:rsidRDefault="00131320" w:rsidP="00533AA2">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BEC144" w14:textId="77777777" w:rsidR="00131320" w:rsidRDefault="00131320" w:rsidP="00533AA2">
            <w:pPr>
              <w:pStyle w:val="TAC"/>
            </w:pPr>
            <w:r>
              <w:t>CA_n12A-n66A</w:t>
            </w:r>
          </w:p>
          <w:p w14:paraId="44090F91" w14:textId="77777777" w:rsidR="00131320" w:rsidRDefault="00131320" w:rsidP="00533AA2">
            <w:pPr>
              <w:pStyle w:val="TAC"/>
            </w:pPr>
            <w:r>
              <w:t>CA_n12A-n260A/G/H/I/J</w:t>
            </w:r>
          </w:p>
          <w:p w14:paraId="2AA6FA8E" w14:textId="77777777" w:rsidR="00131320" w:rsidRDefault="00131320" w:rsidP="00533AA2">
            <w:pPr>
              <w:pStyle w:val="TAC"/>
            </w:pPr>
            <w:r>
              <w:t>CA_n66A-n260A/G/H/I/J</w:t>
            </w:r>
          </w:p>
        </w:tc>
        <w:tc>
          <w:tcPr>
            <w:tcW w:w="1155" w:type="dxa"/>
            <w:gridSpan w:val="2"/>
            <w:tcBorders>
              <w:left w:val="single" w:sz="4" w:space="0" w:color="auto"/>
              <w:right w:val="single" w:sz="4" w:space="0" w:color="auto"/>
            </w:tcBorders>
            <w:vAlign w:val="center"/>
          </w:tcPr>
          <w:p w14:paraId="62E6DAFF"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586E"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894E19" w14:textId="77777777" w:rsidR="00131320" w:rsidRDefault="00131320" w:rsidP="00533AA2">
            <w:pPr>
              <w:pStyle w:val="TAC"/>
            </w:pPr>
            <w:r>
              <w:t>0</w:t>
            </w:r>
          </w:p>
        </w:tc>
      </w:tr>
      <w:tr w:rsidR="00131320" w14:paraId="2A3AEFC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1FA365"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6CC296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15DAB8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937D"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C4911C1" w14:textId="77777777" w:rsidR="00131320" w:rsidRDefault="00131320" w:rsidP="00533AA2">
            <w:pPr>
              <w:pStyle w:val="TAC"/>
            </w:pPr>
          </w:p>
        </w:tc>
      </w:tr>
      <w:tr w:rsidR="00131320" w14:paraId="04E44F8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0E91BF"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FA130B"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BB971D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7E8D"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0D690" w14:textId="77777777" w:rsidR="00131320" w:rsidRDefault="00131320" w:rsidP="00533AA2">
            <w:pPr>
              <w:pStyle w:val="TAC"/>
            </w:pPr>
          </w:p>
        </w:tc>
      </w:tr>
      <w:tr w:rsidR="00131320" w14:paraId="4FB1CE7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CB68DF" w14:textId="77777777" w:rsidR="00131320" w:rsidRDefault="00131320" w:rsidP="00533AA2">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831EC3" w14:textId="77777777" w:rsidR="00131320" w:rsidRDefault="00131320" w:rsidP="00533AA2">
            <w:pPr>
              <w:pStyle w:val="TAC"/>
            </w:pPr>
            <w:r>
              <w:t>CA_n12A-n66A</w:t>
            </w:r>
          </w:p>
          <w:p w14:paraId="6C3FD9F5" w14:textId="77777777" w:rsidR="00131320" w:rsidRDefault="00131320" w:rsidP="00533AA2">
            <w:pPr>
              <w:pStyle w:val="TAC"/>
            </w:pPr>
            <w:r>
              <w:t>CA_n12A-n260A/G/H/I/J/K</w:t>
            </w:r>
          </w:p>
          <w:p w14:paraId="689971E7" w14:textId="77777777" w:rsidR="00131320" w:rsidRDefault="00131320" w:rsidP="00533AA2">
            <w:pPr>
              <w:pStyle w:val="TAC"/>
            </w:pPr>
            <w:r>
              <w:t>CA_n66A-n260A/G/H/I/J/K</w:t>
            </w:r>
          </w:p>
        </w:tc>
        <w:tc>
          <w:tcPr>
            <w:tcW w:w="1155" w:type="dxa"/>
            <w:gridSpan w:val="2"/>
            <w:tcBorders>
              <w:left w:val="single" w:sz="4" w:space="0" w:color="auto"/>
              <w:right w:val="single" w:sz="4" w:space="0" w:color="auto"/>
            </w:tcBorders>
            <w:vAlign w:val="center"/>
          </w:tcPr>
          <w:p w14:paraId="61B3AC51"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93DD"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C36976" w14:textId="77777777" w:rsidR="00131320" w:rsidRDefault="00131320" w:rsidP="00533AA2">
            <w:pPr>
              <w:pStyle w:val="TAC"/>
            </w:pPr>
            <w:r>
              <w:t>0</w:t>
            </w:r>
          </w:p>
        </w:tc>
      </w:tr>
      <w:tr w:rsidR="00131320" w14:paraId="5BA6FC9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49F1E8"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6D2533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DCEF0E4"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568A"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9909B6A" w14:textId="77777777" w:rsidR="00131320" w:rsidRDefault="00131320" w:rsidP="00533AA2">
            <w:pPr>
              <w:pStyle w:val="TAC"/>
            </w:pPr>
          </w:p>
        </w:tc>
      </w:tr>
      <w:tr w:rsidR="00131320" w14:paraId="60E6FF8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34E07B"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94AE4A"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DEF446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A5BD"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2635B3" w14:textId="77777777" w:rsidR="00131320" w:rsidRDefault="00131320" w:rsidP="00533AA2">
            <w:pPr>
              <w:pStyle w:val="TAC"/>
            </w:pPr>
          </w:p>
        </w:tc>
      </w:tr>
      <w:tr w:rsidR="00131320" w14:paraId="0CE0F21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690E1" w14:textId="77777777" w:rsidR="00131320" w:rsidRDefault="00131320" w:rsidP="00533AA2">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50B43E" w14:textId="77777777" w:rsidR="00131320" w:rsidRDefault="00131320" w:rsidP="00533AA2">
            <w:pPr>
              <w:pStyle w:val="TAC"/>
            </w:pPr>
            <w:r>
              <w:t>CA_n12A-n66A</w:t>
            </w:r>
          </w:p>
          <w:p w14:paraId="131FAAAF" w14:textId="77777777" w:rsidR="00131320" w:rsidRDefault="00131320" w:rsidP="00533AA2">
            <w:pPr>
              <w:pStyle w:val="TAC"/>
            </w:pPr>
            <w:r>
              <w:t>CA_n12A-n260A/G/H/I/J/K/L</w:t>
            </w:r>
          </w:p>
          <w:p w14:paraId="40E3AE3A" w14:textId="77777777" w:rsidR="00131320" w:rsidRDefault="00131320" w:rsidP="00533AA2">
            <w:pPr>
              <w:pStyle w:val="TAC"/>
            </w:pPr>
            <w:r>
              <w:t>CA_n66A-n260A/G/H/I/J/K/L</w:t>
            </w:r>
          </w:p>
        </w:tc>
        <w:tc>
          <w:tcPr>
            <w:tcW w:w="1155" w:type="dxa"/>
            <w:gridSpan w:val="2"/>
            <w:tcBorders>
              <w:left w:val="single" w:sz="4" w:space="0" w:color="auto"/>
              <w:right w:val="single" w:sz="4" w:space="0" w:color="auto"/>
            </w:tcBorders>
            <w:vAlign w:val="center"/>
          </w:tcPr>
          <w:p w14:paraId="799FB8D0"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0A48"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15CC6" w14:textId="77777777" w:rsidR="00131320" w:rsidRDefault="00131320" w:rsidP="00533AA2">
            <w:pPr>
              <w:pStyle w:val="TAC"/>
            </w:pPr>
            <w:r>
              <w:t>0</w:t>
            </w:r>
          </w:p>
        </w:tc>
      </w:tr>
      <w:tr w:rsidR="00131320" w14:paraId="35E6B51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B363B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905791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2041D4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5101"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A78002" w14:textId="77777777" w:rsidR="00131320" w:rsidRDefault="00131320" w:rsidP="00533AA2">
            <w:pPr>
              <w:pStyle w:val="TAC"/>
            </w:pPr>
          </w:p>
        </w:tc>
      </w:tr>
      <w:tr w:rsidR="00131320" w14:paraId="7A23FD4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BE8155"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74806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96DF5A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27DE"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E43077" w14:textId="77777777" w:rsidR="00131320" w:rsidRDefault="00131320" w:rsidP="00533AA2">
            <w:pPr>
              <w:pStyle w:val="TAC"/>
            </w:pPr>
          </w:p>
        </w:tc>
      </w:tr>
      <w:tr w:rsidR="00131320" w14:paraId="43A7681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B86189" w14:textId="77777777" w:rsidR="00131320" w:rsidRDefault="00131320" w:rsidP="00533AA2">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82AF65" w14:textId="77777777" w:rsidR="00131320" w:rsidRDefault="00131320" w:rsidP="00533AA2">
            <w:pPr>
              <w:pStyle w:val="TAC"/>
            </w:pPr>
            <w:r>
              <w:t>CA_n12A-n66A</w:t>
            </w:r>
          </w:p>
          <w:p w14:paraId="158F7B61" w14:textId="77777777" w:rsidR="00131320" w:rsidRDefault="00131320" w:rsidP="00533AA2">
            <w:pPr>
              <w:pStyle w:val="TAC"/>
            </w:pPr>
            <w:r>
              <w:t>CA_n12A-n260A/G/H/I/J/K/L/M</w:t>
            </w:r>
          </w:p>
          <w:p w14:paraId="3C7CE8DE" w14:textId="77777777" w:rsidR="00131320" w:rsidRDefault="00131320" w:rsidP="00533AA2">
            <w:pPr>
              <w:pStyle w:val="TAC"/>
            </w:pPr>
            <w:r>
              <w:t>CA_n66A-n260A/G/H/I/J/K/L/M</w:t>
            </w:r>
          </w:p>
        </w:tc>
        <w:tc>
          <w:tcPr>
            <w:tcW w:w="1155" w:type="dxa"/>
            <w:gridSpan w:val="2"/>
            <w:tcBorders>
              <w:left w:val="single" w:sz="4" w:space="0" w:color="auto"/>
              <w:right w:val="single" w:sz="4" w:space="0" w:color="auto"/>
            </w:tcBorders>
            <w:vAlign w:val="center"/>
          </w:tcPr>
          <w:p w14:paraId="1EFE6212"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02B7"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45E677" w14:textId="77777777" w:rsidR="00131320" w:rsidRDefault="00131320" w:rsidP="00533AA2">
            <w:pPr>
              <w:pStyle w:val="TAC"/>
            </w:pPr>
            <w:r>
              <w:t>0</w:t>
            </w:r>
          </w:p>
        </w:tc>
      </w:tr>
      <w:tr w:rsidR="00131320" w14:paraId="7C0DBA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50A30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88C171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15FBB3B"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9E66"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2F9256" w14:textId="77777777" w:rsidR="00131320" w:rsidRDefault="00131320" w:rsidP="00533AA2">
            <w:pPr>
              <w:pStyle w:val="TAC"/>
            </w:pPr>
          </w:p>
        </w:tc>
      </w:tr>
      <w:tr w:rsidR="00131320" w14:paraId="60EFE6D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BB37E6"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5C49B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184150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351C"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2D5A59" w14:textId="77777777" w:rsidR="00131320" w:rsidRDefault="00131320" w:rsidP="00533AA2">
            <w:pPr>
              <w:pStyle w:val="TAC"/>
            </w:pPr>
          </w:p>
        </w:tc>
      </w:tr>
      <w:tr w:rsidR="00131320" w14:paraId="6FEF0C8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76BBA3" w14:textId="77777777" w:rsidR="00131320" w:rsidRDefault="00131320" w:rsidP="00533AA2">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942A4" w14:textId="77777777" w:rsidR="00131320" w:rsidRDefault="00131320" w:rsidP="00533AA2">
            <w:pPr>
              <w:pStyle w:val="TAC"/>
            </w:pPr>
            <w:r>
              <w:t>CA_n12A-n77A</w:t>
            </w:r>
          </w:p>
          <w:p w14:paraId="6A4E731B" w14:textId="77777777" w:rsidR="00131320" w:rsidRDefault="00131320" w:rsidP="00533AA2">
            <w:pPr>
              <w:pStyle w:val="TAC"/>
            </w:pPr>
            <w:r>
              <w:t>CA_n12A-n260A</w:t>
            </w:r>
          </w:p>
          <w:p w14:paraId="5EA2B15E" w14:textId="77777777" w:rsidR="00131320" w:rsidRDefault="00131320" w:rsidP="00533AA2">
            <w:pPr>
              <w:pStyle w:val="TAC"/>
            </w:pPr>
            <w:r>
              <w:t>CA_n77A-n260A</w:t>
            </w:r>
          </w:p>
        </w:tc>
        <w:tc>
          <w:tcPr>
            <w:tcW w:w="1155" w:type="dxa"/>
            <w:gridSpan w:val="2"/>
            <w:tcBorders>
              <w:left w:val="single" w:sz="4" w:space="0" w:color="auto"/>
              <w:right w:val="single" w:sz="4" w:space="0" w:color="auto"/>
            </w:tcBorders>
            <w:vAlign w:val="center"/>
          </w:tcPr>
          <w:p w14:paraId="227B45D5"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2B852"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D6079E" w14:textId="77777777" w:rsidR="00131320" w:rsidRDefault="00131320" w:rsidP="00533AA2">
            <w:pPr>
              <w:pStyle w:val="TAC"/>
            </w:pPr>
            <w:r>
              <w:t>0</w:t>
            </w:r>
          </w:p>
        </w:tc>
      </w:tr>
      <w:tr w:rsidR="00131320" w14:paraId="71C7033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C109A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89C783A"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5BD2F2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A13D"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C766FD" w14:textId="77777777" w:rsidR="00131320" w:rsidRDefault="00131320" w:rsidP="00533AA2">
            <w:pPr>
              <w:pStyle w:val="TAC"/>
            </w:pPr>
          </w:p>
        </w:tc>
      </w:tr>
      <w:tr w:rsidR="00131320" w14:paraId="5D82BE4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D2AF23"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95DC6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335640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A607"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D01357" w14:textId="77777777" w:rsidR="00131320" w:rsidRDefault="00131320" w:rsidP="00533AA2">
            <w:pPr>
              <w:pStyle w:val="TAC"/>
            </w:pPr>
          </w:p>
        </w:tc>
      </w:tr>
      <w:tr w:rsidR="00131320" w14:paraId="2BF3BE2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CB9E09" w14:textId="77777777" w:rsidR="00131320" w:rsidRDefault="00131320" w:rsidP="00533AA2">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7AA818" w14:textId="77777777" w:rsidR="00131320" w:rsidRDefault="00131320" w:rsidP="00533AA2">
            <w:pPr>
              <w:pStyle w:val="TAC"/>
            </w:pPr>
            <w:r>
              <w:t>CA_n12A-n77A</w:t>
            </w:r>
          </w:p>
          <w:p w14:paraId="758F7F0D" w14:textId="77777777" w:rsidR="00131320" w:rsidRDefault="00131320" w:rsidP="00533AA2">
            <w:pPr>
              <w:pStyle w:val="TAC"/>
            </w:pPr>
            <w:r>
              <w:t>CA_n12A-n260A/G</w:t>
            </w:r>
          </w:p>
          <w:p w14:paraId="1D0A09DD" w14:textId="77777777" w:rsidR="00131320" w:rsidRDefault="00131320" w:rsidP="00533AA2">
            <w:pPr>
              <w:pStyle w:val="TAC"/>
            </w:pPr>
            <w:r>
              <w:t>CA_n77A-n260A/G</w:t>
            </w:r>
          </w:p>
        </w:tc>
        <w:tc>
          <w:tcPr>
            <w:tcW w:w="1155" w:type="dxa"/>
            <w:gridSpan w:val="2"/>
            <w:tcBorders>
              <w:left w:val="single" w:sz="4" w:space="0" w:color="auto"/>
              <w:right w:val="single" w:sz="4" w:space="0" w:color="auto"/>
            </w:tcBorders>
            <w:vAlign w:val="center"/>
          </w:tcPr>
          <w:p w14:paraId="25292BBE"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E44D"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66345E" w14:textId="77777777" w:rsidR="00131320" w:rsidRDefault="00131320" w:rsidP="00533AA2">
            <w:pPr>
              <w:pStyle w:val="TAC"/>
            </w:pPr>
            <w:r>
              <w:t>0</w:t>
            </w:r>
          </w:p>
        </w:tc>
      </w:tr>
      <w:tr w:rsidR="00131320" w14:paraId="68BADF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D3E83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C80695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555DC8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5ADF"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7CF474" w14:textId="77777777" w:rsidR="00131320" w:rsidRDefault="00131320" w:rsidP="00533AA2">
            <w:pPr>
              <w:pStyle w:val="TAC"/>
            </w:pPr>
          </w:p>
        </w:tc>
      </w:tr>
      <w:tr w:rsidR="00131320" w14:paraId="4BAE7F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0A1389"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9C575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5D0A0D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37E4"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451E76" w14:textId="77777777" w:rsidR="00131320" w:rsidRDefault="00131320" w:rsidP="00533AA2">
            <w:pPr>
              <w:pStyle w:val="TAC"/>
            </w:pPr>
          </w:p>
        </w:tc>
      </w:tr>
      <w:tr w:rsidR="00131320" w14:paraId="47724D0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6949F2" w14:textId="77777777" w:rsidR="00131320" w:rsidRDefault="00131320" w:rsidP="00533AA2">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46690E" w14:textId="77777777" w:rsidR="00131320" w:rsidRDefault="00131320" w:rsidP="00533AA2">
            <w:pPr>
              <w:pStyle w:val="TAC"/>
            </w:pPr>
            <w:r>
              <w:t>CA_n12A-n77A</w:t>
            </w:r>
          </w:p>
          <w:p w14:paraId="42393B5E" w14:textId="77777777" w:rsidR="00131320" w:rsidRDefault="00131320" w:rsidP="00533AA2">
            <w:pPr>
              <w:pStyle w:val="TAC"/>
            </w:pPr>
            <w:r>
              <w:t>CA_n12A-n260A/G/H</w:t>
            </w:r>
          </w:p>
          <w:p w14:paraId="28A761FD" w14:textId="77777777" w:rsidR="00131320" w:rsidRDefault="00131320" w:rsidP="00533AA2">
            <w:pPr>
              <w:pStyle w:val="TAC"/>
            </w:pPr>
            <w:r>
              <w:t>CA_n77A-n260A/G/H</w:t>
            </w:r>
          </w:p>
        </w:tc>
        <w:tc>
          <w:tcPr>
            <w:tcW w:w="1155" w:type="dxa"/>
            <w:gridSpan w:val="2"/>
            <w:tcBorders>
              <w:left w:val="single" w:sz="4" w:space="0" w:color="auto"/>
              <w:right w:val="single" w:sz="4" w:space="0" w:color="auto"/>
            </w:tcBorders>
            <w:vAlign w:val="center"/>
          </w:tcPr>
          <w:p w14:paraId="3866DC69"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7625"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B46A8" w14:textId="77777777" w:rsidR="00131320" w:rsidRDefault="00131320" w:rsidP="00533AA2">
            <w:pPr>
              <w:pStyle w:val="TAC"/>
            </w:pPr>
            <w:r>
              <w:t>0</w:t>
            </w:r>
          </w:p>
        </w:tc>
      </w:tr>
      <w:tr w:rsidR="00131320" w14:paraId="49B14FD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01257D"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207E521"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3EE101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E174"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34E13B" w14:textId="77777777" w:rsidR="00131320" w:rsidRDefault="00131320" w:rsidP="00533AA2">
            <w:pPr>
              <w:pStyle w:val="TAC"/>
            </w:pPr>
          </w:p>
        </w:tc>
      </w:tr>
      <w:tr w:rsidR="00131320" w14:paraId="43C1C22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51399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1BE03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575E0A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F030"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061789" w14:textId="77777777" w:rsidR="00131320" w:rsidRDefault="00131320" w:rsidP="00533AA2">
            <w:pPr>
              <w:pStyle w:val="TAC"/>
            </w:pPr>
          </w:p>
        </w:tc>
      </w:tr>
      <w:tr w:rsidR="00131320" w14:paraId="4B82B27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4234C5" w14:textId="77777777" w:rsidR="00131320" w:rsidRDefault="00131320" w:rsidP="00533AA2">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EF6B45" w14:textId="77777777" w:rsidR="00131320" w:rsidRDefault="00131320" w:rsidP="00533AA2">
            <w:pPr>
              <w:pStyle w:val="TAC"/>
            </w:pPr>
            <w:r>
              <w:t>CA_n12A-n77A</w:t>
            </w:r>
          </w:p>
          <w:p w14:paraId="3CF2F9BA" w14:textId="77777777" w:rsidR="00131320" w:rsidRDefault="00131320" w:rsidP="00533AA2">
            <w:pPr>
              <w:pStyle w:val="TAC"/>
            </w:pPr>
            <w:r>
              <w:t>CA_n12A-n260A/G/H/I</w:t>
            </w:r>
          </w:p>
          <w:p w14:paraId="50632F3C" w14:textId="77777777" w:rsidR="00131320" w:rsidRDefault="00131320" w:rsidP="00533AA2">
            <w:pPr>
              <w:pStyle w:val="TAC"/>
            </w:pPr>
            <w:r>
              <w:t>CA_n77A-n260A/G/H/I</w:t>
            </w:r>
          </w:p>
        </w:tc>
        <w:tc>
          <w:tcPr>
            <w:tcW w:w="1155" w:type="dxa"/>
            <w:gridSpan w:val="2"/>
            <w:tcBorders>
              <w:left w:val="single" w:sz="4" w:space="0" w:color="auto"/>
              <w:right w:val="single" w:sz="4" w:space="0" w:color="auto"/>
            </w:tcBorders>
            <w:vAlign w:val="center"/>
          </w:tcPr>
          <w:p w14:paraId="0817E266"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50F1E"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19DE2" w14:textId="77777777" w:rsidR="00131320" w:rsidRDefault="00131320" w:rsidP="00533AA2">
            <w:pPr>
              <w:pStyle w:val="TAC"/>
            </w:pPr>
            <w:r>
              <w:t>0</w:t>
            </w:r>
          </w:p>
        </w:tc>
      </w:tr>
      <w:tr w:rsidR="00131320" w14:paraId="46EBD1F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5E82E"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DA9223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C91D12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6C3D"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CF1F2E" w14:textId="77777777" w:rsidR="00131320" w:rsidRDefault="00131320" w:rsidP="00533AA2">
            <w:pPr>
              <w:pStyle w:val="TAC"/>
            </w:pPr>
          </w:p>
        </w:tc>
      </w:tr>
      <w:tr w:rsidR="00131320" w14:paraId="37EA1CF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E30204"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D1350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EEB7A9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B1680"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2AFAF4" w14:textId="77777777" w:rsidR="00131320" w:rsidRDefault="00131320" w:rsidP="00533AA2">
            <w:pPr>
              <w:pStyle w:val="TAC"/>
            </w:pPr>
          </w:p>
        </w:tc>
      </w:tr>
      <w:tr w:rsidR="00131320" w14:paraId="04A8F6B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64E2CE" w14:textId="77777777" w:rsidR="00131320" w:rsidRDefault="00131320" w:rsidP="00533AA2">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5DB47A" w14:textId="77777777" w:rsidR="00131320" w:rsidRDefault="00131320" w:rsidP="00533AA2">
            <w:pPr>
              <w:pStyle w:val="TAC"/>
            </w:pPr>
            <w:r>
              <w:t>CA_n12A-n77A</w:t>
            </w:r>
          </w:p>
          <w:p w14:paraId="1DE19CA4" w14:textId="77777777" w:rsidR="00131320" w:rsidRDefault="00131320" w:rsidP="00533AA2">
            <w:pPr>
              <w:pStyle w:val="TAC"/>
            </w:pPr>
            <w:r>
              <w:t>CA_n12A-n260A/G/H/I/J</w:t>
            </w:r>
          </w:p>
          <w:p w14:paraId="7342FDC4" w14:textId="77777777" w:rsidR="00131320" w:rsidRDefault="00131320" w:rsidP="00533AA2">
            <w:pPr>
              <w:pStyle w:val="TAC"/>
            </w:pPr>
            <w:r>
              <w:t>CA_n77A-n260A/G/H/I/J</w:t>
            </w:r>
          </w:p>
        </w:tc>
        <w:tc>
          <w:tcPr>
            <w:tcW w:w="1155" w:type="dxa"/>
            <w:gridSpan w:val="2"/>
            <w:tcBorders>
              <w:left w:val="single" w:sz="4" w:space="0" w:color="auto"/>
              <w:right w:val="single" w:sz="4" w:space="0" w:color="auto"/>
            </w:tcBorders>
            <w:vAlign w:val="center"/>
          </w:tcPr>
          <w:p w14:paraId="6C0E3F43"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DF4D"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C97D1" w14:textId="77777777" w:rsidR="00131320" w:rsidRDefault="00131320" w:rsidP="00533AA2">
            <w:pPr>
              <w:pStyle w:val="TAC"/>
            </w:pPr>
            <w:r>
              <w:t>0</w:t>
            </w:r>
          </w:p>
        </w:tc>
      </w:tr>
      <w:tr w:rsidR="00131320" w14:paraId="22DF03F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0E3A8D"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9E90C2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C84720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A7E7"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90FA4C" w14:textId="77777777" w:rsidR="00131320" w:rsidRDefault="00131320" w:rsidP="00533AA2">
            <w:pPr>
              <w:pStyle w:val="TAC"/>
            </w:pPr>
          </w:p>
        </w:tc>
      </w:tr>
      <w:tr w:rsidR="00131320" w14:paraId="6434B3D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A8C1DF"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22745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5D6B9E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7E09"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9AD6F2" w14:textId="77777777" w:rsidR="00131320" w:rsidRDefault="00131320" w:rsidP="00533AA2">
            <w:pPr>
              <w:pStyle w:val="TAC"/>
            </w:pPr>
          </w:p>
        </w:tc>
      </w:tr>
      <w:tr w:rsidR="00131320" w14:paraId="18625E9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E331B7" w14:textId="77777777" w:rsidR="00131320" w:rsidRDefault="00131320" w:rsidP="00533AA2">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F71CB0" w14:textId="77777777" w:rsidR="00131320" w:rsidRDefault="00131320" w:rsidP="00533AA2">
            <w:pPr>
              <w:pStyle w:val="TAC"/>
            </w:pPr>
            <w:r>
              <w:t>CA_n12A-n77A</w:t>
            </w:r>
          </w:p>
          <w:p w14:paraId="6514524B" w14:textId="77777777" w:rsidR="00131320" w:rsidRDefault="00131320" w:rsidP="00533AA2">
            <w:pPr>
              <w:pStyle w:val="TAC"/>
              <w:rPr>
                <w:lang w:eastAsia="zh-CN"/>
              </w:rPr>
            </w:pPr>
            <w:r>
              <w:t>CA_n12A-n260A/G/H/I</w:t>
            </w:r>
            <w:r>
              <w:rPr>
                <w:rFonts w:hint="eastAsia"/>
                <w:lang w:eastAsia="zh-CN"/>
              </w:rPr>
              <w:t>/</w:t>
            </w:r>
            <w:r>
              <w:rPr>
                <w:lang w:eastAsia="zh-CN"/>
              </w:rPr>
              <w:t>J/K</w:t>
            </w:r>
          </w:p>
          <w:p w14:paraId="57A5F697" w14:textId="77777777" w:rsidR="00131320" w:rsidRDefault="00131320" w:rsidP="00533AA2">
            <w:pPr>
              <w:pStyle w:val="TAC"/>
            </w:pPr>
            <w:r>
              <w:t>CA_n77A-n260A/G/H/I/J/K</w:t>
            </w:r>
          </w:p>
        </w:tc>
        <w:tc>
          <w:tcPr>
            <w:tcW w:w="1155" w:type="dxa"/>
            <w:gridSpan w:val="2"/>
            <w:tcBorders>
              <w:left w:val="single" w:sz="4" w:space="0" w:color="auto"/>
              <w:right w:val="single" w:sz="4" w:space="0" w:color="auto"/>
            </w:tcBorders>
            <w:vAlign w:val="center"/>
          </w:tcPr>
          <w:p w14:paraId="14F1D58D"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3BC5"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F3BB39" w14:textId="77777777" w:rsidR="00131320" w:rsidRDefault="00131320" w:rsidP="00533AA2">
            <w:pPr>
              <w:pStyle w:val="TAC"/>
            </w:pPr>
            <w:r>
              <w:t>0</w:t>
            </w:r>
          </w:p>
        </w:tc>
      </w:tr>
      <w:tr w:rsidR="00131320" w14:paraId="043E916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D28086"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6994FB8"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2944B2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38350"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A168CF" w14:textId="77777777" w:rsidR="00131320" w:rsidRDefault="00131320" w:rsidP="00533AA2">
            <w:pPr>
              <w:pStyle w:val="TAC"/>
            </w:pPr>
          </w:p>
        </w:tc>
      </w:tr>
      <w:tr w:rsidR="00131320" w14:paraId="4B6E8B9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5C41AD"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508B5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9FDC432"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9239"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62694E" w14:textId="77777777" w:rsidR="00131320" w:rsidRDefault="00131320" w:rsidP="00533AA2">
            <w:pPr>
              <w:pStyle w:val="TAC"/>
            </w:pPr>
          </w:p>
        </w:tc>
      </w:tr>
      <w:tr w:rsidR="00131320" w14:paraId="78880BA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EDC072" w14:textId="77777777" w:rsidR="00131320" w:rsidRDefault="00131320" w:rsidP="00533AA2">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FCD624" w14:textId="77777777" w:rsidR="00131320" w:rsidRDefault="00131320" w:rsidP="00533AA2">
            <w:pPr>
              <w:pStyle w:val="TAC"/>
            </w:pPr>
            <w:r>
              <w:t>CA_n12A-n77A</w:t>
            </w:r>
          </w:p>
          <w:p w14:paraId="27AFFF51" w14:textId="77777777" w:rsidR="00131320" w:rsidRDefault="00131320" w:rsidP="00533AA2">
            <w:pPr>
              <w:pStyle w:val="TAC"/>
            </w:pPr>
            <w:r>
              <w:t>CA_n12A-n260A/G/H/I/J/K/L</w:t>
            </w:r>
          </w:p>
          <w:p w14:paraId="25E290E8" w14:textId="77777777" w:rsidR="00131320" w:rsidRDefault="00131320" w:rsidP="00533AA2">
            <w:pPr>
              <w:pStyle w:val="TAC"/>
            </w:pPr>
            <w:r>
              <w:t>CA_n77A-n260A/G/H/I/J/K/L</w:t>
            </w:r>
          </w:p>
        </w:tc>
        <w:tc>
          <w:tcPr>
            <w:tcW w:w="1155" w:type="dxa"/>
            <w:gridSpan w:val="2"/>
            <w:tcBorders>
              <w:left w:val="single" w:sz="4" w:space="0" w:color="auto"/>
              <w:right w:val="single" w:sz="4" w:space="0" w:color="auto"/>
            </w:tcBorders>
            <w:vAlign w:val="center"/>
          </w:tcPr>
          <w:p w14:paraId="7FDDDCE2"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CAAD"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F435C" w14:textId="77777777" w:rsidR="00131320" w:rsidRDefault="00131320" w:rsidP="00533AA2">
            <w:pPr>
              <w:pStyle w:val="TAC"/>
            </w:pPr>
            <w:r>
              <w:t>0</w:t>
            </w:r>
          </w:p>
        </w:tc>
      </w:tr>
      <w:tr w:rsidR="00131320" w14:paraId="6D4FBB5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339003"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328794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2C0E5B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895C9"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ED71BBC" w14:textId="77777777" w:rsidR="00131320" w:rsidRDefault="00131320" w:rsidP="00533AA2">
            <w:pPr>
              <w:pStyle w:val="TAC"/>
            </w:pPr>
          </w:p>
        </w:tc>
      </w:tr>
      <w:tr w:rsidR="00131320" w14:paraId="7E59C24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D39DE0"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5C721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892B746"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D21E"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C2B300" w14:textId="77777777" w:rsidR="00131320" w:rsidRDefault="00131320" w:rsidP="00533AA2">
            <w:pPr>
              <w:pStyle w:val="TAC"/>
            </w:pPr>
          </w:p>
        </w:tc>
      </w:tr>
      <w:tr w:rsidR="00131320" w14:paraId="1020D67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7E9E8B" w14:textId="77777777" w:rsidR="00131320" w:rsidRDefault="00131320" w:rsidP="00533AA2">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950D72" w14:textId="77777777" w:rsidR="00131320" w:rsidRDefault="00131320" w:rsidP="00533AA2">
            <w:pPr>
              <w:pStyle w:val="TAC"/>
            </w:pPr>
            <w:r>
              <w:t>CA_n12A-n77A</w:t>
            </w:r>
          </w:p>
          <w:p w14:paraId="293184D0" w14:textId="77777777" w:rsidR="00131320" w:rsidRDefault="00131320" w:rsidP="00533AA2">
            <w:pPr>
              <w:pStyle w:val="TAC"/>
            </w:pPr>
            <w:r>
              <w:t>CA_n12A-n260A/G/H/I/J/K/L/M</w:t>
            </w:r>
          </w:p>
          <w:p w14:paraId="6BC0F474" w14:textId="77777777" w:rsidR="00131320" w:rsidRDefault="00131320" w:rsidP="00533AA2">
            <w:pPr>
              <w:pStyle w:val="TAC"/>
            </w:pPr>
            <w:r>
              <w:t>CA_n77A-n260A/G/H/I/J/K/L/M</w:t>
            </w:r>
          </w:p>
        </w:tc>
        <w:tc>
          <w:tcPr>
            <w:tcW w:w="1155" w:type="dxa"/>
            <w:gridSpan w:val="2"/>
            <w:tcBorders>
              <w:left w:val="single" w:sz="4" w:space="0" w:color="auto"/>
              <w:right w:val="single" w:sz="4" w:space="0" w:color="auto"/>
            </w:tcBorders>
            <w:vAlign w:val="center"/>
          </w:tcPr>
          <w:p w14:paraId="646EFEA0" w14:textId="77777777" w:rsidR="00131320" w:rsidRDefault="00131320" w:rsidP="00533AA2">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B1CF7" w14:textId="77777777" w:rsidR="00131320" w:rsidRDefault="00131320"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02E53B" w14:textId="77777777" w:rsidR="00131320" w:rsidRDefault="00131320" w:rsidP="00533AA2">
            <w:pPr>
              <w:pStyle w:val="TAC"/>
            </w:pPr>
            <w:r>
              <w:t>0</w:t>
            </w:r>
          </w:p>
        </w:tc>
      </w:tr>
      <w:tr w:rsidR="00131320" w14:paraId="567168A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F3D8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778891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630D6E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478B"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6F8C97" w14:textId="77777777" w:rsidR="00131320" w:rsidRDefault="00131320" w:rsidP="00533AA2">
            <w:pPr>
              <w:pStyle w:val="TAC"/>
            </w:pPr>
          </w:p>
        </w:tc>
      </w:tr>
      <w:tr w:rsidR="00131320" w14:paraId="7946249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C99D4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A44E6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6602DBD"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9C93"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CEA96B" w14:textId="77777777" w:rsidR="00131320" w:rsidRDefault="00131320" w:rsidP="00533AA2">
            <w:pPr>
              <w:pStyle w:val="TAC"/>
            </w:pPr>
          </w:p>
        </w:tc>
      </w:tr>
      <w:tr w:rsidR="00131320" w14:paraId="50E92ED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F5BF72" w14:textId="77777777" w:rsidR="00131320" w:rsidRDefault="00131320" w:rsidP="00533AA2">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BE3A1F" w14:textId="77777777" w:rsidR="00131320" w:rsidRDefault="00131320" w:rsidP="00533AA2">
            <w:pPr>
              <w:pStyle w:val="TAC"/>
            </w:pPr>
            <w:r>
              <w:t>CA_n14A-n30A</w:t>
            </w:r>
          </w:p>
          <w:p w14:paraId="34C8C2EE" w14:textId="77777777" w:rsidR="00131320" w:rsidRDefault="00131320" w:rsidP="00533AA2">
            <w:pPr>
              <w:pStyle w:val="TAC"/>
            </w:pPr>
            <w:r>
              <w:t>CA_n14A-n260A</w:t>
            </w:r>
          </w:p>
          <w:p w14:paraId="14EAEE1E" w14:textId="77777777" w:rsidR="00131320" w:rsidRDefault="00131320" w:rsidP="00533AA2">
            <w:pPr>
              <w:pStyle w:val="TAC"/>
            </w:pPr>
            <w:r>
              <w:t>CA_n30A-n260A</w:t>
            </w:r>
          </w:p>
        </w:tc>
        <w:tc>
          <w:tcPr>
            <w:tcW w:w="1155" w:type="dxa"/>
            <w:gridSpan w:val="2"/>
            <w:tcBorders>
              <w:left w:val="single" w:sz="4" w:space="0" w:color="auto"/>
              <w:right w:val="single" w:sz="4" w:space="0" w:color="auto"/>
            </w:tcBorders>
            <w:vAlign w:val="center"/>
          </w:tcPr>
          <w:p w14:paraId="13BDBD95"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B7F2"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83AF4F" w14:textId="77777777" w:rsidR="00131320" w:rsidRDefault="00131320" w:rsidP="00533AA2">
            <w:pPr>
              <w:pStyle w:val="TAC"/>
            </w:pPr>
            <w:r>
              <w:t>0</w:t>
            </w:r>
          </w:p>
        </w:tc>
      </w:tr>
      <w:tr w:rsidR="00131320" w14:paraId="75CD961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B77A80"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5E34C6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BF6E555"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8C686"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74B195" w14:textId="77777777" w:rsidR="00131320" w:rsidRDefault="00131320" w:rsidP="00533AA2">
            <w:pPr>
              <w:pStyle w:val="TAC"/>
            </w:pPr>
          </w:p>
        </w:tc>
      </w:tr>
      <w:tr w:rsidR="00131320" w14:paraId="0150ACD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03DF06"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8FCDF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DDD15A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5A0B5"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431A31" w14:textId="77777777" w:rsidR="00131320" w:rsidRDefault="00131320" w:rsidP="00533AA2">
            <w:pPr>
              <w:pStyle w:val="TAC"/>
            </w:pPr>
          </w:p>
        </w:tc>
      </w:tr>
      <w:tr w:rsidR="00131320" w14:paraId="1F5FC73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042C59" w14:textId="77777777" w:rsidR="00131320" w:rsidRDefault="00131320" w:rsidP="00533AA2">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25FD32" w14:textId="77777777" w:rsidR="00131320" w:rsidRDefault="00131320" w:rsidP="00533AA2">
            <w:pPr>
              <w:pStyle w:val="TAC"/>
            </w:pPr>
            <w:r>
              <w:t>CA_n14A-n30A</w:t>
            </w:r>
          </w:p>
          <w:p w14:paraId="026F2240" w14:textId="77777777" w:rsidR="00131320" w:rsidRDefault="00131320" w:rsidP="00533AA2">
            <w:pPr>
              <w:pStyle w:val="TAC"/>
            </w:pPr>
            <w:r>
              <w:t>CA_n14A-n260A/G</w:t>
            </w:r>
          </w:p>
          <w:p w14:paraId="7C819A1F" w14:textId="77777777" w:rsidR="00131320" w:rsidRDefault="00131320" w:rsidP="00533AA2">
            <w:pPr>
              <w:pStyle w:val="TAC"/>
            </w:pPr>
            <w:r>
              <w:t>CA_n30A-n260A/G</w:t>
            </w:r>
          </w:p>
        </w:tc>
        <w:tc>
          <w:tcPr>
            <w:tcW w:w="1155" w:type="dxa"/>
            <w:gridSpan w:val="2"/>
            <w:tcBorders>
              <w:left w:val="single" w:sz="4" w:space="0" w:color="auto"/>
              <w:right w:val="single" w:sz="4" w:space="0" w:color="auto"/>
            </w:tcBorders>
            <w:vAlign w:val="center"/>
          </w:tcPr>
          <w:p w14:paraId="1302878C"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C46C"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7A56C5" w14:textId="77777777" w:rsidR="00131320" w:rsidRDefault="00131320" w:rsidP="00533AA2">
            <w:pPr>
              <w:pStyle w:val="TAC"/>
            </w:pPr>
            <w:r>
              <w:t>0</w:t>
            </w:r>
          </w:p>
        </w:tc>
      </w:tr>
      <w:tr w:rsidR="00131320" w14:paraId="22B7007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6A685D"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5329A6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159C9AA"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68B5"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AAFBB73" w14:textId="77777777" w:rsidR="00131320" w:rsidRDefault="00131320" w:rsidP="00533AA2">
            <w:pPr>
              <w:pStyle w:val="TAC"/>
            </w:pPr>
          </w:p>
        </w:tc>
      </w:tr>
      <w:tr w:rsidR="00131320" w14:paraId="2013A19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9ADA2E"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B112F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030878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6065"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AE36E" w14:textId="77777777" w:rsidR="00131320" w:rsidRDefault="00131320" w:rsidP="00533AA2">
            <w:pPr>
              <w:pStyle w:val="TAC"/>
            </w:pPr>
          </w:p>
        </w:tc>
      </w:tr>
      <w:tr w:rsidR="00131320" w14:paraId="6C2E980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2A10C4" w14:textId="77777777" w:rsidR="00131320" w:rsidRDefault="00131320" w:rsidP="00533AA2">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D207EB" w14:textId="77777777" w:rsidR="00131320" w:rsidRDefault="00131320" w:rsidP="00533AA2">
            <w:pPr>
              <w:pStyle w:val="TAC"/>
            </w:pPr>
            <w:r>
              <w:t>CA_n14A-n30A</w:t>
            </w:r>
          </w:p>
          <w:p w14:paraId="68869E9B" w14:textId="77777777" w:rsidR="00131320" w:rsidRDefault="00131320" w:rsidP="00533AA2">
            <w:pPr>
              <w:pStyle w:val="TAC"/>
            </w:pPr>
            <w:r>
              <w:t>CA_n14A-n260A/G/H</w:t>
            </w:r>
          </w:p>
          <w:p w14:paraId="0F7F9127" w14:textId="77777777" w:rsidR="00131320" w:rsidRDefault="00131320" w:rsidP="00533AA2">
            <w:pPr>
              <w:pStyle w:val="TAC"/>
            </w:pPr>
            <w:r>
              <w:t>CA_n30A-n260A/G/H</w:t>
            </w:r>
          </w:p>
        </w:tc>
        <w:tc>
          <w:tcPr>
            <w:tcW w:w="1155" w:type="dxa"/>
            <w:gridSpan w:val="2"/>
            <w:tcBorders>
              <w:left w:val="single" w:sz="4" w:space="0" w:color="auto"/>
              <w:right w:val="single" w:sz="4" w:space="0" w:color="auto"/>
            </w:tcBorders>
            <w:vAlign w:val="center"/>
          </w:tcPr>
          <w:p w14:paraId="2BF04DC6"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7F25"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EE7C98" w14:textId="77777777" w:rsidR="00131320" w:rsidRDefault="00131320" w:rsidP="00533AA2">
            <w:pPr>
              <w:pStyle w:val="TAC"/>
            </w:pPr>
            <w:r>
              <w:t>0</w:t>
            </w:r>
          </w:p>
        </w:tc>
      </w:tr>
      <w:tr w:rsidR="00131320" w14:paraId="72A30AD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8A2E76"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A25457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2E62BCA"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AA425"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5E80F62" w14:textId="77777777" w:rsidR="00131320" w:rsidRDefault="00131320" w:rsidP="00533AA2">
            <w:pPr>
              <w:pStyle w:val="TAC"/>
            </w:pPr>
          </w:p>
        </w:tc>
      </w:tr>
      <w:tr w:rsidR="00131320" w14:paraId="4BF305E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E333E4"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4A99C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EF9588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1886"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04BDD3" w14:textId="77777777" w:rsidR="00131320" w:rsidRDefault="00131320" w:rsidP="00533AA2">
            <w:pPr>
              <w:pStyle w:val="TAC"/>
            </w:pPr>
          </w:p>
        </w:tc>
      </w:tr>
      <w:tr w:rsidR="00131320" w14:paraId="3778CF1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36E00A" w14:textId="77777777" w:rsidR="00131320" w:rsidRDefault="00131320" w:rsidP="00533AA2">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3DA70A" w14:textId="77777777" w:rsidR="00131320" w:rsidRDefault="00131320" w:rsidP="00533AA2">
            <w:pPr>
              <w:pStyle w:val="TAC"/>
            </w:pPr>
            <w:r>
              <w:t>CA_n14A-n30A</w:t>
            </w:r>
          </w:p>
          <w:p w14:paraId="093E0872" w14:textId="77777777" w:rsidR="00131320" w:rsidRDefault="00131320" w:rsidP="00533AA2">
            <w:pPr>
              <w:pStyle w:val="TAC"/>
            </w:pPr>
            <w:r>
              <w:t>CA_n14A-n260A/G/H/I</w:t>
            </w:r>
          </w:p>
          <w:p w14:paraId="2BD6C0C7" w14:textId="77777777" w:rsidR="00131320" w:rsidRDefault="00131320" w:rsidP="00533AA2">
            <w:pPr>
              <w:pStyle w:val="TAC"/>
            </w:pPr>
            <w:r>
              <w:t>CA_n30A-n260A/G/H/I</w:t>
            </w:r>
          </w:p>
        </w:tc>
        <w:tc>
          <w:tcPr>
            <w:tcW w:w="1155" w:type="dxa"/>
            <w:gridSpan w:val="2"/>
            <w:tcBorders>
              <w:left w:val="single" w:sz="4" w:space="0" w:color="auto"/>
              <w:right w:val="single" w:sz="4" w:space="0" w:color="auto"/>
            </w:tcBorders>
            <w:vAlign w:val="center"/>
          </w:tcPr>
          <w:p w14:paraId="68AE5115"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974B7"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AF3B0B" w14:textId="77777777" w:rsidR="00131320" w:rsidRDefault="00131320" w:rsidP="00533AA2">
            <w:pPr>
              <w:pStyle w:val="TAC"/>
            </w:pPr>
            <w:r>
              <w:t>0</w:t>
            </w:r>
          </w:p>
        </w:tc>
      </w:tr>
      <w:tr w:rsidR="00131320" w14:paraId="6E2235E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ACA741"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A99278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08F3C3E"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DF34"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CADAF13" w14:textId="77777777" w:rsidR="00131320" w:rsidRDefault="00131320" w:rsidP="00533AA2">
            <w:pPr>
              <w:pStyle w:val="TAC"/>
            </w:pPr>
          </w:p>
        </w:tc>
      </w:tr>
      <w:tr w:rsidR="00131320" w14:paraId="5AA2623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7BD6F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F34E3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F0BCD6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39800"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AF8A9" w14:textId="77777777" w:rsidR="00131320" w:rsidRDefault="00131320" w:rsidP="00533AA2">
            <w:pPr>
              <w:pStyle w:val="TAC"/>
            </w:pPr>
          </w:p>
        </w:tc>
      </w:tr>
      <w:tr w:rsidR="00131320" w14:paraId="18EDAC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9F4E92" w14:textId="77777777" w:rsidR="00131320" w:rsidRDefault="00131320" w:rsidP="00533AA2">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960869" w14:textId="77777777" w:rsidR="00131320" w:rsidRDefault="00131320" w:rsidP="00533AA2">
            <w:pPr>
              <w:pStyle w:val="TAC"/>
            </w:pPr>
            <w:r>
              <w:t>CA_n14A-n30A</w:t>
            </w:r>
          </w:p>
          <w:p w14:paraId="1ACD8807" w14:textId="77777777" w:rsidR="00131320" w:rsidRDefault="00131320" w:rsidP="00533AA2">
            <w:pPr>
              <w:pStyle w:val="TAC"/>
            </w:pPr>
            <w:r>
              <w:t>CA_n14A-n260A/G/H/I/J</w:t>
            </w:r>
          </w:p>
          <w:p w14:paraId="59E82CE3" w14:textId="77777777" w:rsidR="00131320" w:rsidRDefault="00131320" w:rsidP="00533AA2">
            <w:pPr>
              <w:pStyle w:val="TAC"/>
            </w:pPr>
            <w:r>
              <w:t>CA_n30A-n260A/G/H/I/J</w:t>
            </w:r>
          </w:p>
        </w:tc>
        <w:tc>
          <w:tcPr>
            <w:tcW w:w="1155" w:type="dxa"/>
            <w:gridSpan w:val="2"/>
            <w:tcBorders>
              <w:left w:val="single" w:sz="4" w:space="0" w:color="auto"/>
              <w:right w:val="single" w:sz="4" w:space="0" w:color="auto"/>
            </w:tcBorders>
            <w:vAlign w:val="center"/>
          </w:tcPr>
          <w:p w14:paraId="3B0EF115"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8CB1"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7948E2" w14:textId="77777777" w:rsidR="00131320" w:rsidRDefault="00131320" w:rsidP="00533AA2">
            <w:pPr>
              <w:pStyle w:val="TAC"/>
            </w:pPr>
            <w:r>
              <w:t>0</w:t>
            </w:r>
          </w:p>
        </w:tc>
      </w:tr>
      <w:tr w:rsidR="00131320" w14:paraId="6B72ADB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09AA8D"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AE0CAC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CCFE8F8"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402C"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C8F95CD" w14:textId="77777777" w:rsidR="00131320" w:rsidRDefault="00131320" w:rsidP="00533AA2">
            <w:pPr>
              <w:pStyle w:val="TAC"/>
            </w:pPr>
          </w:p>
        </w:tc>
      </w:tr>
      <w:tr w:rsidR="00131320" w14:paraId="1860EAA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7E3F6F"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5460F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F189CD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3461"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F72C08" w14:textId="77777777" w:rsidR="00131320" w:rsidRDefault="00131320" w:rsidP="00533AA2">
            <w:pPr>
              <w:pStyle w:val="TAC"/>
            </w:pPr>
          </w:p>
        </w:tc>
      </w:tr>
      <w:tr w:rsidR="00131320" w14:paraId="0BFB71B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15CD0C" w14:textId="77777777" w:rsidR="00131320" w:rsidRDefault="00131320" w:rsidP="00533AA2">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6825CB" w14:textId="77777777" w:rsidR="00131320" w:rsidRDefault="00131320" w:rsidP="00533AA2">
            <w:pPr>
              <w:pStyle w:val="TAC"/>
            </w:pPr>
            <w:r>
              <w:t>CA_n14A-n30A</w:t>
            </w:r>
          </w:p>
          <w:p w14:paraId="1A7EADD2" w14:textId="77777777" w:rsidR="00131320" w:rsidRDefault="00131320" w:rsidP="00533AA2">
            <w:pPr>
              <w:pStyle w:val="TAC"/>
            </w:pPr>
            <w:r>
              <w:t>CA_n14A-n260A/G/H/I/J/K</w:t>
            </w:r>
          </w:p>
          <w:p w14:paraId="08DF194D" w14:textId="77777777" w:rsidR="00131320" w:rsidRDefault="00131320" w:rsidP="00533AA2">
            <w:pPr>
              <w:pStyle w:val="TAC"/>
            </w:pPr>
            <w:r>
              <w:t>CA_n30A-n260A/G/H/I/J/K</w:t>
            </w:r>
          </w:p>
        </w:tc>
        <w:tc>
          <w:tcPr>
            <w:tcW w:w="1155" w:type="dxa"/>
            <w:gridSpan w:val="2"/>
            <w:tcBorders>
              <w:left w:val="single" w:sz="4" w:space="0" w:color="auto"/>
              <w:right w:val="single" w:sz="4" w:space="0" w:color="auto"/>
            </w:tcBorders>
            <w:vAlign w:val="center"/>
          </w:tcPr>
          <w:p w14:paraId="71DA4170"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54CE"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7B4B0F" w14:textId="77777777" w:rsidR="00131320" w:rsidRDefault="00131320" w:rsidP="00533AA2">
            <w:pPr>
              <w:pStyle w:val="TAC"/>
            </w:pPr>
            <w:r>
              <w:t>0</w:t>
            </w:r>
          </w:p>
        </w:tc>
      </w:tr>
      <w:tr w:rsidR="00131320" w14:paraId="62073B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4554B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6CFB9E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A1BF9C9"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5B33"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599A2CC" w14:textId="77777777" w:rsidR="00131320" w:rsidRDefault="00131320" w:rsidP="00533AA2">
            <w:pPr>
              <w:pStyle w:val="TAC"/>
            </w:pPr>
          </w:p>
        </w:tc>
      </w:tr>
      <w:tr w:rsidR="00131320" w14:paraId="35C0B84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921E47"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A07251"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04E762D"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873A4"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92582" w14:textId="77777777" w:rsidR="00131320" w:rsidRDefault="00131320" w:rsidP="00533AA2">
            <w:pPr>
              <w:pStyle w:val="TAC"/>
            </w:pPr>
          </w:p>
        </w:tc>
      </w:tr>
      <w:tr w:rsidR="00131320" w14:paraId="4B89825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6A63A5" w14:textId="77777777" w:rsidR="00131320" w:rsidRDefault="00131320" w:rsidP="00533AA2">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7D8157" w14:textId="77777777" w:rsidR="00131320" w:rsidRDefault="00131320" w:rsidP="00533AA2">
            <w:pPr>
              <w:pStyle w:val="TAC"/>
            </w:pPr>
            <w:r>
              <w:t>CA_n14A-n30A</w:t>
            </w:r>
          </w:p>
          <w:p w14:paraId="2AD7BCA0" w14:textId="77777777" w:rsidR="00131320" w:rsidRDefault="00131320" w:rsidP="00533AA2">
            <w:pPr>
              <w:pStyle w:val="TAC"/>
            </w:pPr>
            <w:r>
              <w:t>CA_n14A-n260A/G/H/I/J/K/L</w:t>
            </w:r>
          </w:p>
          <w:p w14:paraId="316C0DAF" w14:textId="77777777" w:rsidR="00131320" w:rsidRDefault="00131320" w:rsidP="00533AA2">
            <w:pPr>
              <w:pStyle w:val="TAC"/>
            </w:pPr>
            <w:r>
              <w:t>CA_n30A-n260A/G/H/I/J/K/L</w:t>
            </w:r>
          </w:p>
        </w:tc>
        <w:tc>
          <w:tcPr>
            <w:tcW w:w="1155" w:type="dxa"/>
            <w:gridSpan w:val="2"/>
            <w:tcBorders>
              <w:left w:val="single" w:sz="4" w:space="0" w:color="auto"/>
              <w:right w:val="single" w:sz="4" w:space="0" w:color="auto"/>
            </w:tcBorders>
            <w:vAlign w:val="center"/>
          </w:tcPr>
          <w:p w14:paraId="1955B7F6"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137D"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B61F4" w14:textId="77777777" w:rsidR="00131320" w:rsidRDefault="00131320" w:rsidP="00533AA2">
            <w:pPr>
              <w:pStyle w:val="TAC"/>
            </w:pPr>
            <w:r>
              <w:t>0</w:t>
            </w:r>
          </w:p>
        </w:tc>
      </w:tr>
      <w:tr w:rsidR="00131320" w14:paraId="649DC0B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592B80"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8E6B1A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53B3481"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A200B"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B8BFE0C" w14:textId="77777777" w:rsidR="00131320" w:rsidRDefault="00131320" w:rsidP="00533AA2">
            <w:pPr>
              <w:pStyle w:val="TAC"/>
            </w:pPr>
          </w:p>
        </w:tc>
      </w:tr>
      <w:tr w:rsidR="00131320" w14:paraId="4EA42FA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F7FD36"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B9BF5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6EDFAF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B751"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FF7E7B" w14:textId="77777777" w:rsidR="00131320" w:rsidRDefault="00131320" w:rsidP="00533AA2">
            <w:pPr>
              <w:pStyle w:val="TAC"/>
            </w:pPr>
          </w:p>
        </w:tc>
      </w:tr>
      <w:tr w:rsidR="00131320" w14:paraId="6662708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C48345" w14:textId="77777777" w:rsidR="00131320" w:rsidRDefault="00131320" w:rsidP="00533AA2">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EC95A2" w14:textId="77777777" w:rsidR="00131320" w:rsidRDefault="00131320" w:rsidP="00533AA2">
            <w:pPr>
              <w:pStyle w:val="TAC"/>
            </w:pPr>
            <w:r>
              <w:t>CA_n14A-n30A</w:t>
            </w:r>
          </w:p>
          <w:p w14:paraId="6B3517BA" w14:textId="77777777" w:rsidR="00131320" w:rsidRDefault="00131320" w:rsidP="00533AA2">
            <w:pPr>
              <w:pStyle w:val="TAC"/>
            </w:pPr>
            <w:r>
              <w:t>CA_n14A-n260A/G/H/I/J/K/L/M</w:t>
            </w:r>
          </w:p>
          <w:p w14:paraId="6EDC3D65" w14:textId="77777777" w:rsidR="00131320" w:rsidRDefault="00131320" w:rsidP="00533AA2">
            <w:pPr>
              <w:pStyle w:val="TAC"/>
            </w:pPr>
            <w:r>
              <w:t>CA_n30A-n260A/G/H/I/J/K/L/M</w:t>
            </w:r>
          </w:p>
        </w:tc>
        <w:tc>
          <w:tcPr>
            <w:tcW w:w="1155" w:type="dxa"/>
            <w:gridSpan w:val="2"/>
            <w:tcBorders>
              <w:left w:val="single" w:sz="4" w:space="0" w:color="auto"/>
              <w:right w:val="single" w:sz="4" w:space="0" w:color="auto"/>
            </w:tcBorders>
            <w:vAlign w:val="center"/>
          </w:tcPr>
          <w:p w14:paraId="122C2B3A"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1A53"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5BC38" w14:textId="77777777" w:rsidR="00131320" w:rsidRDefault="00131320" w:rsidP="00533AA2">
            <w:pPr>
              <w:pStyle w:val="TAC"/>
            </w:pPr>
            <w:r>
              <w:t>0</w:t>
            </w:r>
          </w:p>
        </w:tc>
      </w:tr>
      <w:tr w:rsidR="00131320" w14:paraId="0C6B190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84EAF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B37482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2D8812D"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4FDF" w14:textId="77777777" w:rsidR="00131320" w:rsidRDefault="00131320"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6650485" w14:textId="77777777" w:rsidR="00131320" w:rsidRDefault="00131320" w:rsidP="00533AA2">
            <w:pPr>
              <w:pStyle w:val="TAC"/>
            </w:pPr>
          </w:p>
        </w:tc>
      </w:tr>
      <w:tr w:rsidR="00131320" w14:paraId="26F05FB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AB78D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48518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56DB94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F34C"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A772EB" w14:textId="77777777" w:rsidR="00131320" w:rsidRDefault="00131320" w:rsidP="00533AA2">
            <w:pPr>
              <w:pStyle w:val="TAC"/>
            </w:pPr>
          </w:p>
        </w:tc>
      </w:tr>
      <w:tr w:rsidR="00131320" w14:paraId="56A2E77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94A7C0" w14:textId="77777777" w:rsidR="00131320" w:rsidRDefault="00131320" w:rsidP="00533AA2">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F45A66" w14:textId="77777777" w:rsidR="00131320" w:rsidRDefault="00131320" w:rsidP="00533AA2">
            <w:pPr>
              <w:pStyle w:val="TAC"/>
            </w:pPr>
            <w:r>
              <w:t>CA_n14A-n66A</w:t>
            </w:r>
          </w:p>
          <w:p w14:paraId="543CD963" w14:textId="77777777" w:rsidR="00131320" w:rsidRDefault="00131320" w:rsidP="00533AA2">
            <w:pPr>
              <w:pStyle w:val="TAC"/>
            </w:pPr>
            <w:r>
              <w:t>CA_n14A-n260A</w:t>
            </w:r>
          </w:p>
          <w:p w14:paraId="3D6C9F1B" w14:textId="77777777" w:rsidR="00131320" w:rsidRDefault="00131320" w:rsidP="00533AA2">
            <w:pPr>
              <w:pStyle w:val="TAC"/>
            </w:pPr>
            <w:r>
              <w:t>CA_n66A-n260A</w:t>
            </w:r>
          </w:p>
        </w:tc>
        <w:tc>
          <w:tcPr>
            <w:tcW w:w="1155" w:type="dxa"/>
            <w:gridSpan w:val="2"/>
            <w:tcBorders>
              <w:left w:val="single" w:sz="4" w:space="0" w:color="auto"/>
              <w:right w:val="single" w:sz="4" w:space="0" w:color="auto"/>
            </w:tcBorders>
            <w:vAlign w:val="center"/>
          </w:tcPr>
          <w:p w14:paraId="0B20971E"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183C"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78BACB" w14:textId="77777777" w:rsidR="00131320" w:rsidRDefault="00131320" w:rsidP="00533AA2">
            <w:pPr>
              <w:pStyle w:val="TAC"/>
            </w:pPr>
            <w:r>
              <w:t>0</w:t>
            </w:r>
          </w:p>
        </w:tc>
      </w:tr>
      <w:tr w:rsidR="00131320" w14:paraId="2F67598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96CBD2"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E16205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1E3766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5497"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1B3F268" w14:textId="77777777" w:rsidR="00131320" w:rsidRDefault="00131320" w:rsidP="00533AA2">
            <w:pPr>
              <w:pStyle w:val="TAC"/>
            </w:pPr>
          </w:p>
        </w:tc>
      </w:tr>
      <w:tr w:rsidR="00131320" w14:paraId="0E42389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E31A91"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7EE3D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FF6E381"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B23"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866E4D" w14:textId="77777777" w:rsidR="00131320" w:rsidRDefault="00131320" w:rsidP="00533AA2">
            <w:pPr>
              <w:pStyle w:val="TAC"/>
            </w:pPr>
          </w:p>
        </w:tc>
      </w:tr>
      <w:tr w:rsidR="00131320" w14:paraId="221B17C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82EB87" w14:textId="77777777" w:rsidR="00131320" w:rsidRDefault="00131320" w:rsidP="00533AA2">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92639F" w14:textId="77777777" w:rsidR="00131320" w:rsidRDefault="00131320" w:rsidP="00533AA2">
            <w:pPr>
              <w:pStyle w:val="TAC"/>
            </w:pPr>
            <w:r>
              <w:t>CA_n14A-n66A</w:t>
            </w:r>
          </w:p>
          <w:p w14:paraId="0504B2D7" w14:textId="77777777" w:rsidR="00131320" w:rsidRDefault="00131320" w:rsidP="00533AA2">
            <w:pPr>
              <w:pStyle w:val="TAC"/>
            </w:pPr>
            <w:r>
              <w:t>CA_n14A-n260A/G</w:t>
            </w:r>
          </w:p>
          <w:p w14:paraId="204DA10C" w14:textId="77777777" w:rsidR="00131320" w:rsidRDefault="00131320" w:rsidP="00533AA2">
            <w:pPr>
              <w:pStyle w:val="TAC"/>
            </w:pPr>
            <w:r>
              <w:t>CA_n66A-n260A/G</w:t>
            </w:r>
          </w:p>
        </w:tc>
        <w:tc>
          <w:tcPr>
            <w:tcW w:w="1155" w:type="dxa"/>
            <w:gridSpan w:val="2"/>
            <w:tcBorders>
              <w:left w:val="single" w:sz="4" w:space="0" w:color="auto"/>
              <w:right w:val="single" w:sz="4" w:space="0" w:color="auto"/>
            </w:tcBorders>
            <w:vAlign w:val="center"/>
          </w:tcPr>
          <w:p w14:paraId="5D281303"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4922"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F87E88" w14:textId="77777777" w:rsidR="00131320" w:rsidRDefault="00131320" w:rsidP="00533AA2">
            <w:pPr>
              <w:pStyle w:val="TAC"/>
            </w:pPr>
            <w:r>
              <w:t>0</w:t>
            </w:r>
          </w:p>
        </w:tc>
      </w:tr>
      <w:tr w:rsidR="00131320" w14:paraId="029A45E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6CD8A3"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EBF8B6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554C6DC"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DE633"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D550B2B" w14:textId="77777777" w:rsidR="00131320" w:rsidRDefault="00131320" w:rsidP="00533AA2">
            <w:pPr>
              <w:pStyle w:val="TAC"/>
            </w:pPr>
          </w:p>
        </w:tc>
      </w:tr>
      <w:tr w:rsidR="00131320" w14:paraId="2490E2C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780A6D"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34E631"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B6FDA9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99B1"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6F0148" w14:textId="77777777" w:rsidR="00131320" w:rsidRDefault="00131320" w:rsidP="00533AA2">
            <w:pPr>
              <w:pStyle w:val="TAC"/>
            </w:pPr>
          </w:p>
        </w:tc>
      </w:tr>
      <w:tr w:rsidR="00131320" w14:paraId="257CCC4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599C6D" w14:textId="77777777" w:rsidR="00131320" w:rsidRDefault="00131320" w:rsidP="00533AA2">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D2E627" w14:textId="77777777" w:rsidR="00131320" w:rsidRDefault="00131320" w:rsidP="00533AA2">
            <w:pPr>
              <w:pStyle w:val="TAC"/>
            </w:pPr>
            <w:r>
              <w:t>CA_n14A-n66A</w:t>
            </w:r>
          </w:p>
          <w:p w14:paraId="6AD436DD" w14:textId="77777777" w:rsidR="00131320" w:rsidRDefault="00131320" w:rsidP="00533AA2">
            <w:pPr>
              <w:pStyle w:val="TAC"/>
            </w:pPr>
            <w:r>
              <w:t>CA_n14A-n260A/G/H</w:t>
            </w:r>
          </w:p>
          <w:p w14:paraId="6A49AE2D" w14:textId="77777777" w:rsidR="00131320" w:rsidRDefault="00131320" w:rsidP="00533AA2">
            <w:pPr>
              <w:pStyle w:val="TAC"/>
            </w:pPr>
            <w:r>
              <w:t>CA_n66A-n260A/G/H</w:t>
            </w:r>
          </w:p>
        </w:tc>
        <w:tc>
          <w:tcPr>
            <w:tcW w:w="1155" w:type="dxa"/>
            <w:gridSpan w:val="2"/>
            <w:tcBorders>
              <w:left w:val="single" w:sz="4" w:space="0" w:color="auto"/>
              <w:right w:val="single" w:sz="4" w:space="0" w:color="auto"/>
            </w:tcBorders>
            <w:vAlign w:val="center"/>
          </w:tcPr>
          <w:p w14:paraId="27ABD1C9"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D2E8"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F6BB50" w14:textId="77777777" w:rsidR="00131320" w:rsidRDefault="00131320" w:rsidP="00533AA2">
            <w:pPr>
              <w:pStyle w:val="TAC"/>
            </w:pPr>
            <w:r>
              <w:t>0</w:t>
            </w:r>
          </w:p>
        </w:tc>
      </w:tr>
      <w:tr w:rsidR="00131320" w14:paraId="78B4D9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B5559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AA1A2F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5F5325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953A6"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72B06E8" w14:textId="77777777" w:rsidR="00131320" w:rsidRDefault="00131320" w:rsidP="00533AA2">
            <w:pPr>
              <w:pStyle w:val="TAC"/>
            </w:pPr>
          </w:p>
        </w:tc>
      </w:tr>
      <w:tr w:rsidR="00131320" w14:paraId="5AA1F09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F5FCB0"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EBD99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A0612D2"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F442"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34605" w14:textId="77777777" w:rsidR="00131320" w:rsidRDefault="00131320" w:rsidP="00533AA2">
            <w:pPr>
              <w:pStyle w:val="TAC"/>
            </w:pPr>
          </w:p>
        </w:tc>
      </w:tr>
      <w:tr w:rsidR="00131320" w14:paraId="560ADB5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97318A" w14:textId="77777777" w:rsidR="00131320" w:rsidRDefault="00131320" w:rsidP="00533AA2">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543174" w14:textId="77777777" w:rsidR="00131320" w:rsidRDefault="00131320" w:rsidP="00533AA2">
            <w:pPr>
              <w:pStyle w:val="TAC"/>
            </w:pPr>
            <w:r>
              <w:t>CA_n14A-n66A</w:t>
            </w:r>
          </w:p>
          <w:p w14:paraId="68FA236D" w14:textId="77777777" w:rsidR="00131320" w:rsidRDefault="00131320" w:rsidP="00533AA2">
            <w:pPr>
              <w:pStyle w:val="TAC"/>
            </w:pPr>
            <w:r>
              <w:t>CA_n14A-n260A/G/H/I</w:t>
            </w:r>
          </w:p>
          <w:p w14:paraId="5F2E0934" w14:textId="77777777" w:rsidR="00131320" w:rsidRDefault="00131320" w:rsidP="00533AA2">
            <w:pPr>
              <w:pStyle w:val="TAC"/>
            </w:pPr>
            <w:r>
              <w:t>CA_n66A-n260A/G/H/I</w:t>
            </w:r>
          </w:p>
        </w:tc>
        <w:tc>
          <w:tcPr>
            <w:tcW w:w="1155" w:type="dxa"/>
            <w:gridSpan w:val="2"/>
            <w:tcBorders>
              <w:left w:val="single" w:sz="4" w:space="0" w:color="auto"/>
              <w:right w:val="single" w:sz="4" w:space="0" w:color="auto"/>
            </w:tcBorders>
            <w:vAlign w:val="center"/>
          </w:tcPr>
          <w:p w14:paraId="0423EC5B"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F1814"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B99DF" w14:textId="77777777" w:rsidR="00131320" w:rsidRDefault="00131320" w:rsidP="00533AA2">
            <w:pPr>
              <w:pStyle w:val="TAC"/>
            </w:pPr>
            <w:r>
              <w:t>0</w:t>
            </w:r>
          </w:p>
        </w:tc>
      </w:tr>
      <w:tr w:rsidR="00131320" w14:paraId="6B10C1D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8DCF4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055D0DA"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73A10F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92EC"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FD35FD7" w14:textId="77777777" w:rsidR="00131320" w:rsidRDefault="00131320" w:rsidP="00533AA2">
            <w:pPr>
              <w:pStyle w:val="TAC"/>
            </w:pPr>
          </w:p>
        </w:tc>
      </w:tr>
      <w:tr w:rsidR="00131320" w14:paraId="6B777DD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E8AC44"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25AD3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172918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1E76"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AE86D5" w14:textId="77777777" w:rsidR="00131320" w:rsidRDefault="00131320" w:rsidP="00533AA2">
            <w:pPr>
              <w:pStyle w:val="TAC"/>
            </w:pPr>
          </w:p>
        </w:tc>
      </w:tr>
      <w:tr w:rsidR="00131320" w14:paraId="2760F21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242AA6" w14:textId="77777777" w:rsidR="00131320" w:rsidRDefault="00131320" w:rsidP="00533AA2">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851852" w14:textId="77777777" w:rsidR="00131320" w:rsidRDefault="00131320" w:rsidP="00533AA2">
            <w:pPr>
              <w:pStyle w:val="TAC"/>
            </w:pPr>
            <w:r>
              <w:t>CA_n14A-n66A</w:t>
            </w:r>
          </w:p>
          <w:p w14:paraId="2D02B87D" w14:textId="77777777" w:rsidR="00131320" w:rsidRDefault="00131320" w:rsidP="00533AA2">
            <w:pPr>
              <w:pStyle w:val="TAC"/>
            </w:pPr>
            <w:r>
              <w:t>CA_n14A-n260A/G/H/I/J</w:t>
            </w:r>
          </w:p>
          <w:p w14:paraId="5C6C5DD0" w14:textId="77777777" w:rsidR="00131320" w:rsidRDefault="00131320" w:rsidP="00533AA2">
            <w:pPr>
              <w:pStyle w:val="TAC"/>
            </w:pPr>
            <w:r>
              <w:t>CA_n66A-n260A/G/H/I/J</w:t>
            </w:r>
          </w:p>
        </w:tc>
        <w:tc>
          <w:tcPr>
            <w:tcW w:w="1155" w:type="dxa"/>
            <w:gridSpan w:val="2"/>
            <w:tcBorders>
              <w:left w:val="single" w:sz="4" w:space="0" w:color="auto"/>
              <w:right w:val="single" w:sz="4" w:space="0" w:color="auto"/>
            </w:tcBorders>
            <w:vAlign w:val="center"/>
          </w:tcPr>
          <w:p w14:paraId="4457DC90"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55EA5"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FCD415" w14:textId="77777777" w:rsidR="00131320" w:rsidRDefault="00131320" w:rsidP="00533AA2">
            <w:pPr>
              <w:pStyle w:val="TAC"/>
            </w:pPr>
            <w:r>
              <w:t>0</w:t>
            </w:r>
          </w:p>
        </w:tc>
      </w:tr>
      <w:tr w:rsidR="00131320" w14:paraId="39A7BB2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340245"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F47E77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4875DE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3E0F"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9BA8CE" w14:textId="77777777" w:rsidR="00131320" w:rsidRDefault="00131320" w:rsidP="00533AA2">
            <w:pPr>
              <w:pStyle w:val="TAC"/>
            </w:pPr>
          </w:p>
        </w:tc>
      </w:tr>
      <w:tr w:rsidR="00131320" w14:paraId="7EF4EDA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C2C816"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82F1C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B82F80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2D580"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757421" w14:textId="77777777" w:rsidR="00131320" w:rsidRDefault="00131320" w:rsidP="00533AA2">
            <w:pPr>
              <w:pStyle w:val="TAC"/>
            </w:pPr>
          </w:p>
        </w:tc>
      </w:tr>
      <w:tr w:rsidR="00131320" w14:paraId="35B610A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E0D71" w14:textId="77777777" w:rsidR="00131320" w:rsidRDefault="00131320" w:rsidP="00533AA2">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665F92" w14:textId="77777777" w:rsidR="00131320" w:rsidRDefault="00131320" w:rsidP="00533AA2">
            <w:pPr>
              <w:pStyle w:val="TAC"/>
            </w:pPr>
            <w:r>
              <w:t>CA_n14A-n66A</w:t>
            </w:r>
          </w:p>
          <w:p w14:paraId="686D54BB" w14:textId="77777777" w:rsidR="00131320" w:rsidRDefault="00131320" w:rsidP="00533AA2">
            <w:pPr>
              <w:pStyle w:val="TAC"/>
            </w:pPr>
            <w:r>
              <w:t>CA_n14A-n260A/G/H/I/J/K</w:t>
            </w:r>
          </w:p>
          <w:p w14:paraId="45586AF7" w14:textId="77777777" w:rsidR="00131320" w:rsidRDefault="00131320" w:rsidP="00533AA2">
            <w:pPr>
              <w:pStyle w:val="TAC"/>
            </w:pPr>
            <w:r>
              <w:t>CA_n66A-n260A/G/H/I/J/K</w:t>
            </w:r>
          </w:p>
        </w:tc>
        <w:tc>
          <w:tcPr>
            <w:tcW w:w="1155" w:type="dxa"/>
            <w:gridSpan w:val="2"/>
            <w:tcBorders>
              <w:left w:val="single" w:sz="4" w:space="0" w:color="auto"/>
              <w:right w:val="single" w:sz="4" w:space="0" w:color="auto"/>
            </w:tcBorders>
            <w:vAlign w:val="center"/>
          </w:tcPr>
          <w:p w14:paraId="6C0C682F"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C6D7"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9F201" w14:textId="77777777" w:rsidR="00131320" w:rsidRDefault="00131320" w:rsidP="00533AA2">
            <w:pPr>
              <w:pStyle w:val="TAC"/>
            </w:pPr>
            <w:r>
              <w:t>0</w:t>
            </w:r>
          </w:p>
        </w:tc>
      </w:tr>
      <w:tr w:rsidR="00131320" w14:paraId="7A7A368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A93C38"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B78059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67C26A3"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0372"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7080A27" w14:textId="77777777" w:rsidR="00131320" w:rsidRDefault="00131320" w:rsidP="00533AA2">
            <w:pPr>
              <w:pStyle w:val="TAC"/>
            </w:pPr>
          </w:p>
        </w:tc>
      </w:tr>
      <w:tr w:rsidR="00131320" w14:paraId="56D6B71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8BF539"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4B6D7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1B42FD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7C35"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F8CCD5" w14:textId="77777777" w:rsidR="00131320" w:rsidRDefault="00131320" w:rsidP="00533AA2">
            <w:pPr>
              <w:pStyle w:val="TAC"/>
            </w:pPr>
          </w:p>
        </w:tc>
      </w:tr>
      <w:tr w:rsidR="00131320" w14:paraId="6352C83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3B7BB3" w14:textId="77777777" w:rsidR="00131320" w:rsidRDefault="00131320" w:rsidP="00533AA2">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05434A" w14:textId="77777777" w:rsidR="00131320" w:rsidRDefault="00131320" w:rsidP="00533AA2">
            <w:pPr>
              <w:pStyle w:val="TAC"/>
            </w:pPr>
            <w:r>
              <w:t>CA_n14A-n66A</w:t>
            </w:r>
          </w:p>
          <w:p w14:paraId="6BF34FBD" w14:textId="77777777" w:rsidR="00131320" w:rsidRDefault="00131320" w:rsidP="00533AA2">
            <w:pPr>
              <w:pStyle w:val="TAC"/>
            </w:pPr>
            <w:r>
              <w:t>CA_n14A-n260A/G/H/I/J/K/L</w:t>
            </w:r>
          </w:p>
          <w:p w14:paraId="7046E80A" w14:textId="77777777" w:rsidR="00131320" w:rsidRDefault="00131320" w:rsidP="00533AA2">
            <w:pPr>
              <w:pStyle w:val="TAC"/>
            </w:pPr>
            <w:r>
              <w:t>CA_n66A-n260A/G/H/I/J/K/L</w:t>
            </w:r>
          </w:p>
        </w:tc>
        <w:tc>
          <w:tcPr>
            <w:tcW w:w="1155" w:type="dxa"/>
            <w:gridSpan w:val="2"/>
            <w:tcBorders>
              <w:left w:val="single" w:sz="4" w:space="0" w:color="auto"/>
              <w:right w:val="single" w:sz="4" w:space="0" w:color="auto"/>
            </w:tcBorders>
            <w:vAlign w:val="center"/>
          </w:tcPr>
          <w:p w14:paraId="6B40B480"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98FDB"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09A0E" w14:textId="77777777" w:rsidR="00131320" w:rsidRDefault="00131320" w:rsidP="00533AA2">
            <w:pPr>
              <w:pStyle w:val="TAC"/>
            </w:pPr>
            <w:r>
              <w:t>0</w:t>
            </w:r>
          </w:p>
        </w:tc>
      </w:tr>
      <w:tr w:rsidR="00131320" w14:paraId="4476789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D83B4D"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767EED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94256F0"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353E"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91D4F43" w14:textId="77777777" w:rsidR="00131320" w:rsidRDefault="00131320" w:rsidP="00533AA2">
            <w:pPr>
              <w:pStyle w:val="TAC"/>
            </w:pPr>
          </w:p>
        </w:tc>
      </w:tr>
      <w:tr w:rsidR="00131320" w14:paraId="4010ECD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FDC627"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A7729A"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3E44CC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FEB3"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7510C3" w14:textId="77777777" w:rsidR="00131320" w:rsidRDefault="00131320" w:rsidP="00533AA2">
            <w:pPr>
              <w:pStyle w:val="TAC"/>
            </w:pPr>
          </w:p>
        </w:tc>
      </w:tr>
      <w:tr w:rsidR="00131320" w14:paraId="49C4385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5BED4B" w14:textId="77777777" w:rsidR="00131320" w:rsidRDefault="00131320" w:rsidP="00533AA2">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AB3E9F" w14:textId="77777777" w:rsidR="00131320" w:rsidRDefault="00131320" w:rsidP="00533AA2">
            <w:pPr>
              <w:pStyle w:val="TAC"/>
            </w:pPr>
            <w:r>
              <w:t>CA_n14A-n66A</w:t>
            </w:r>
          </w:p>
          <w:p w14:paraId="058E3494" w14:textId="77777777" w:rsidR="00131320" w:rsidRDefault="00131320" w:rsidP="00533AA2">
            <w:pPr>
              <w:pStyle w:val="TAC"/>
            </w:pPr>
            <w:r>
              <w:t>CA_n14A-n260A/G/H/I/J/K/L/M</w:t>
            </w:r>
          </w:p>
          <w:p w14:paraId="3B83CAF0" w14:textId="77777777" w:rsidR="00131320" w:rsidRDefault="00131320" w:rsidP="00533AA2">
            <w:pPr>
              <w:pStyle w:val="TAC"/>
            </w:pPr>
            <w:r>
              <w:t>CA_n66A-n260A/G/H/I/J/K/L/M</w:t>
            </w:r>
          </w:p>
        </w:tc>
        <w:tc>
          <w:tcPr>
            <w:tcW w:w="1155" w:type="dxa"/>
            <w:gridSpan w:val="2"/>
            <w:tcBorders>
              <w:left w:val="single" w:sz="4" w:space="0" w:color="auto"/>
              <w:right w:val="single" w:sz="4" w:space="0" w:color="auto"/>
            </w:tcBorders>
            <w:vAlign w:val="center"/>
          </w:tcPr>
          <w:p w14:paraId="4A0D235E"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A03E"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A5538" w14:textId="77777777" w:rsidR="00131320" w:rsidRDefault="00131320" w:rsidP="00533AA2">
            <w:pPr>
              <w:pStyle w:val="TAC"/>
            </w:pPr>
            <w:r>
              <w:t>0</w:t>
            </w:r>
          </w:p>
        </w:tc>
      </w:tr>
      <w:tr w:rsidR="00131320" w14:paraId="6BF777B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B2F44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752B70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B44D3A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590D" w14:textId="77777777" w:rsidR="00131320" w:rsidRDefault="00131320"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FD2814" w14:textId="77777777" w:rsidR="00131320" w:rsidRDefault="00131320" w:rsidP="00533AA2">
            <w:pPr>
              <w:pStyle w:val="TAC"/>
            </w:pPr>
          </w:p>
        </w:tc>
      </w:tr>
      <w:tr w:rsidR="00131320" w14:paraId="5F63228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B9336D"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F6A50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726D65C"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842D"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D9CBF" w14:textId="77777777" w:rsidR="00131320" w:rsidRDefault="00131320" w:rsidP="00533AA2">
            <w:pPr>
              <w:pStyle w:val="TAC"/>
            </w:pPr>
          </w:p>
        </w:tc>
      </w:tr>
      <w:tr w:rsidR="00131320" w14:paraId="654E101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307865" w14:textId="77777777" w:rsidR="00131320" w:rsidRDefault="00131320" w:rsidP="00533AA2">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87B559" w14:textId="77777777" w:rsidR="00131320" w:rsidRDefault="00131320" w:rsidP="00533AA2">
            <w:pPr>
              <w:pStyle w:val="TAC"/>
            </w:pPr>
            <w:r>
              <w:t>CA_n14A-n77A</w:t>
            </w:r>
          </w:p>
          <w:p w14:paraId="1844FE83" w14:textId="77777777" w:rsidR="00131320" w:rsidRDefault="00131320" w:rsidP="00533AA2">
            <w:pPr>
              <w:pStyle w:val="TAC"/>
            </w:pPr>
            <w:r>
              <w:t>CA_n14A-n260A</w:t>
            </w:r>
          </w:p>
          <w:p w14:paraId="29E49FA3" w14:textId="77777777" w:rsidR="00131320" w:rsidRDefault="00131320" w:rsidP="00533AA2">
            <w:pPr>
              <w:pStyle w:val="TAC"/>
            </w:pPr>
            <w:r>
              <w:t>CA_n77A-n260A</w:t>
            </w:r>
          </w:p>
        </w:tc>
        <w:tc>
          <w:tcPr>
            <w:tcW w:w="1155" w:type="dxa"/>
            <w:gridSpan w:val="2"/>
            <w:tcBorders>
              <w:left w:val="single" w:sz="4" w:space="0" w:color="auto"/>
              <w:right w:val="single" w:sz="4" w:space="0" w:color="auto"/>
            </w:tcBorders>
            <w:vAlign w:val="center"/>
          </w:tcPr>
          <w:p w14:paraId="42CD04F5"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158D"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FBA74E" w14:textId="77777777" w:rsidR="00131320" w:rsidRDefault="00131320" w:rsidP="00533AA2">
            <w:pPr>
              <w:pStyle w:val="TAC"/>
            </w:pPr>
            <w:r>
              <w:t>0</w:t>
            </w:r>
          </w:p>
        </w:tc>
      </w:tr>
      <w:tr w:rsidR="00131320" w14:paraId="0FCE27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CBF108"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0EAC65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9C7594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82399"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3A90B5" w14:textId="77777777" w:rsidR="00131320" w:rsidRDefault="00131320" w:rsidP="00533AA2">
            <w:pPr>
              <w:pStyle w:val="TAC"/>
            </w:pPr>
          </w:p>
        </w:tc>
      </w:tr>
      <w:tr w:rsidR="00131320" w14:paraId="63582BC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CB58D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1CEF1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70C8F2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DCB79"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D3D327" w14:textId="77777777" w:rsidR="00131320" w:rsidRDefault="00131320" w:rsidP="00533AA2">
            <w:pPr>
              <w:pStyle w:val="TAC"/>
            </w:pPr>
          </w:p>
        </w:tc>
      </w:tr>
      <w:tr w:rsidR="00131320" w14:paraId="19CAFAE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934183" w14:textId="77777777" w:rsidR="00131320" w:rsidRDefault="00131320" w:rsidP="00533AA2">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45137C" w14:textId="77777777" w:rsidR="00131320" w:rsidRDefault="00131320" w:rsidP="00533AA2">
            <w:pPr>
              <w:pStyle w:val="TAC"/>
            </w:pPr>
            <w:r>
              <w:t>CA_n14A-n77A</w:t>
            </w:r>
          </w:p>
          <w:p w14:paraId="79094E2A" w14:textId="77777777" w:rsidR="00131320" w:rsidRDefault="00131320" w:rsidP="00533AA2">
            <w:pPr>
              <w:pStyle w:val="TAC"/>
            </w:pPr>
            <w:r>
              <w:t>CA_n14A-n260A/G</w:t>
            </w:r>
          </w:p>
          <w:p w14:paraId="7508A474" w14:textId="77777777" w:rsidR="00131320" w:rsidRDefault="00131320" w:rsidP="00533AA2">
            <w:pPr>
              <w:pStyle w:val="TAC"/>
            </w:pPr>
            <w:r>
              <w:t>CA_n77A-n260A/G</w:t>
            </w:r>
          </w:p>
        </w:tc>
        <w:tc>
          <w:tcPr>
            <w:tcW w:w="1155" w:type="dxa"/>
            <w:gridSpan w:val="2"/>
            <w:tcBorders>
              <w:left w:val="single" w:sz="4" w:space="0" w:color="auto"/>
              <w:right w:val="single" w:sz="4" w:space="0" w:color="auto"/>
            </w:tcBorders>
            <w:vAlign w:val="center"/>
          </w:tcPr>
          <w:p w14:paraId="6799F870"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DC19"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F464C6" w14:textId="77777777" w:rsidR="00131320" w:rsidRDefault="00131320" w:rsidP="00533AA2">
            <w:pPr>
              <w:pStyle w:val="TAC"/>
            </w:pPr>
            <w:r>
              <w:t>0</w:t>
            </w:r>
          </w:p>
        </w:tc>
      </w:tr>
      <w:tr w:rsidR="00131320" w14:paraId="6B2563A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07B327"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170AD1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AAD47F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84D4"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2A9866" w14:textId="77777777" w:rsidR="00131320" w:rsidRDefault="00131320" w:rsidP="00533AA2">
            <w:pPr>
              <w:pStyle w:val="TAC"/>
            </w:pPr>
          </w:p>
        </w:tc>
      </w:tr>
      <w:tr w:rsidR="00131320" w14:paraId="7868A20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6D25BC"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4D60F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58D71AB"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E7EB7"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602B45" w14:textId="77777777" w:rsidR="00131320" w:rsidRDefault="00131320" w:rsidP="00533AA2">
            <w:pPr>
              <w:pStyle w:val="TAC"/>
            </w:pPr>
          </w:p>
        </w:tc>
      </w:tr>
      <w:tr w:rsidR="00131320" w14:paraId="3269B99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1D9819" w14:textId="77777777" w:rsidR="00131320" w:rsidRDefault="00131320" w:rsidP="00533AA2">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60ED18" w14:textId="77777777" w:rsidR="00131320" w:rsidRDefault="00131320" w:rsidP="00533AA2">
            <w:pPr>
              <w:pStyle w:val="TAC"/>
            </w:pPr>
            <w:r>
              <w:t>CA_n14A-n77A</w:t>
            </w:r>
          </w:p>
          <w:p w14:paraId="6C748EC7" w14:textId="77777777" w:rsidR="00131320" w:rsidRDefault="00131320" w:rsidP="00533AA2">
            <w:pPr>
              <w:pStyle w:val="TAC"/>
            </w:pPr>
            <w:r>
              <w:t>CA_n14A-n260A/G/H</w:t>
            </w:r>
          </w:p>
          <w:p w14:paraId="4E96590F" w14:textId="77777777" w:rsidR="00131320" w:rsidRDefault="00131320" w:rsidP="00533AA2">
            <w:pPr>
              <w:pStyle w:val="TAC"/>
            </w:pPr>
            <w:r>
              <w:t>CA_n77A-n260A/G/H</w:t>
            </w:r>
          </w:p>
        </w:tc>
        <w:tc>
          <w:tcPr>
            <w:tcW w:w="1155" w:type="dxa"/>
            <w:gridSpan w:val="2"/>
            <w:tcBorders>
              <w:left w:val="single" w:sz="4" w:space="0" w:color="auto"/>
              <w:right w:val="single" w:sz="4" w:space="0" w:color="auto"/>
            </w:tcBorders>
            <w:vAlign w:val="center"/>
          </w:tcPr>
          <w:p w14:paraId="78E37C85"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05FC"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4B5E34" w14:textId="77777777" w:rsidR="00131320" w:rsidRDefault="00131320" w:rsidP="00533AA2">
            <w:pPr>
              <w:pStyle w:val="TAC"/>
            </w:pPr>
            <w:r>
              <w:t>0</w:t>
            </w:r>
          </w:p>
        </w:tc>
      </w:tr>
      <w:tr w:rsidR="00131320" w14:paraId="4A76E12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00F73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9190FB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17D8AD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66DE"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CE1E8D" w14:textId="77777777" w:rsidR="00131320" w:rsidRDefault="00131320" w:rsidP="00533AA2">
            <w:pPr>
              <w:pStyle w:val="TAC"/>
            </w:pPr>
          </w:p>
        </w:tc>
      </w:tr>
      <w:tr w:rsidR="00131320" w14:paraId="30B0C30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A7D45B"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8A7C5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DD0711D"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5420"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F853B9" w14:textId="77777777" w:rsidR="00131320" w:rsidRDefault="00131320" w:rsidP="00533AA2">
            <w:pPr>
              <w:pStyle w:val="TAC"/>
            </w:pPr>
          </w:p>
        </w:tc>
      </w:tr>
      <w:tr w:rsidR="00131320" w14:paraId="04AA86D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372097" w14:textId="77777777" w:rsidR="00131320" w:rsidRDefault="00131320" w:rsidP="00533AA2">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E9FF0C" w14:textId="77777777" w:rsidR="00131320" w:rsidRDefault="00131320" w:rsidP="00533AA2">
            <w:pPr>
              <w:pStyle w:val="TAC"/>
            </w:pPr>
            <w:r>
              <w:t>CA_n14A-n77A</w:t>
            </w:r>
          </w:p>
          <w:p w14:paraId="3CEA400F" w14:textId="77777777" w:rsidR="00131320" w:rsidRDefault="00131320" w:rsidP="00533AA2">
            <w:pPr>
              <w:pStyle w:val="TAC"/>
            </w:pPr>
            <w:r>
              <w:t>CA_n14A-n260A/G/H/I</w:t>
            </w:r>
          </w:p>
          <w:p w14:paraId="01A84AFB" w14:textId="77777777" w:rsidR="00131320" w:rsidRDefault="00131320" w:rsidP="00533AA2">
            <w:pPr>
              <w:pStyle w:val="TAC"/>
            </w:pPr>
            <w:r>
              <w:t>CA_n77A-n260A/G/H/I</w:t>
            </w:r>
          </w:p>
        </w:tc>
        <w:tc>
          <w:tcPr>
            <w:tcW w:w="1155" w:type="dxa"/>
            <w:gridSpan w:val="2"/>
            <w:tcBorders>
              <w:left w:val="single" w:sz="4" w:space="0" w:color="auto"/>
              <w:right w:val="single" w:sz="4" w:space="0" w:color="auto"/>
            </w:tcBorders>
            <w:vAlign w:val="center"/>
          </w:tcPr>
          <w:p w14:paraId="30513642"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48DC"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46FED1" w14:textId="77777777" w:rsidR="00131320" w:rsidRDefault="00131320" w:rsidP="00533AA2">
            <w:pPr>
              <w:pStyle w:val="TAC"/>
            </w:pPr>
            <w:r>
              <w:t>0</w:t>
            </w:r>
          </w:p>
        </w:tc>
      </w:tr>
      <w:tr w:rsidR="00131320" w14:paraId="01824FC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02F989"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62BCF0B"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9B29D6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7267"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2AA82A" w14:textId="77777777" w:rsidR="00131320" w:rsidRDefault="00131320" w:rsidP="00533AA2">
            <w:pPr>
              <w:pStyle w:val="TAC"/>
            </w:pPr>
          </w:p>
        </w:tc>
      </w:tr>
      <w:tr w:rsidR="00131320" w14:paraId="069A866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3BCDDF"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55EDE2"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F93BE82"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5F09"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4AC5FF" w14:textId="77777777" w:rsidR="00131320" w:rsidRDefault="00131320" w:rsidP="00533AA2">
            <w:pPr>
              <w:pStyle w:val="TAC"/>
            </w:pPr>
          </w:p>
        </w:tc>
      </w:tr>
      <w:tr w:rsidR="00131320" w14:paraId="228BD58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23E5AD" w14:textId="77777777" w:rsidR="00131320" w:rsidRDefault="00131320" w:rsidP="00533AA2">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2F1523" w14:textId="77777777" w:rsidR="00131320" w:rsidRDefault="00131320" w:rsidP="00533AA2">
            <w:pPr>
              <w:pStyle w:val="TAC"/>
            </w:pPr>
            <w:r>
              <w:t>CA_n14A-n77A</w:t>
            </w:r>
          </w:p>
          <w:p w14:paraId="6E4A99C8" w14:textId="77777777" w:rsidR="00131320" w:rsidRDefault="00131320" w:rsidP="00533AA2">
            <w:pPr>
              <w:pStyle w:val="TAC"/>
            </w:pPr>
            <w:r>
              <w:t>CA_n14A-n260A/G/H/I/J</w:t>
            </w:r>
          </w:p>
          <w:p w14:paraId="3EFA8518" w14:textId="77777777" w:rsidR="00131320" w:rsidRDefault="00131320" w:rsidP="00533AA2">
            <w:pPr>
              <w:pStyle w:val="TAC"/>
            </w:pPr>
            <w:r>
              <w:t>CA_n77A-n260A/G/H/I/J</w:t>
            </w:r>
          </w:p>
        </w:tc>
        <w:tc>
          <w:tcPr>
            <w:tcW w:w="1155" w:type="dxa"/>
            <w:gridSpan w:val="2"/>
            <w:tcBorders>
              <w:left w:val="single" w:sz="4" w:space="0" w:color="auto"/>
              <w:right w:val="single" w:sz="4" w:space="0" w:color="auto"/>
            </w:tcBorders>
            <w:vAlign w:val="center"/>
          </w:tcPr>
          <w:p w14:paraId="2BD0B1E0"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B525"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E60CF4" w14:textId="77777777" w:rsidR="00131320" w:rsidRDefault="00131320" w:rsidP="00533AA2">
            <w:pPr>
              <w:pStyle w:val="TAC"/>
            </w:pPr>
            <w:r>
              <w:t>0</w:t>
            </w:r>
          </w:p>
        </w:tc>
      </w:tr>
      <w:tr w:rsidR="00131320" w14:paraId="2EA1675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8C02BF"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B523DA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D1397C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1637"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0B17EA" w14:textId="77777777" w:rsidR="00131320" w:rsidRDefault="00131320" w:rsidP="00533AA2">
            <w:pPr>
              <w:pStyle w:val="TAC"/>
            </w:pPr>
          </w:p>
        </w:tc>
      </w:tr>
      <w:tr w:rsidR="00131320" w14:paraId="5A2D7E9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064DD9"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E53E1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A8CFF4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5DAC"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FB4909" w14:textId="77777777" w:rsidR="00131320" w:rsidRDefault="00131320" w:rsidP="00533AA2">
            <w:pPr>
              <w:pStyle w:val="TAC"/>
            </w:pPr>
          </w:p>
        </w:tc>
      </w:tr>
      <w:tr w:rsidR="00131320" w14:paraId="78C3634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5D3F2B" w14:textId="77777777" w:rsidR="00131320" w:rsidRDefault="00131320" w:rsidP="00533AA2">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4D1AD3" w14:textId="77777777" w:rsidR="00131320" w:rsidRDefault="00131320" w:rsidP="00533AA2">
            <w:pPr>
              <w:pStyle w:val="TAC"/>
            </w:pPr>
            <w:r>
              <w:t>CA_n14A-n77A</w:t>
            </w:r>
          </w:p>
          <w:p w14:paraId="7B0B186B" w14:textId="77777777" w:rsidR="00131320" w:rsidRDefault="00131320" w:rsidP="00533AA2">
            <w:pPr>
              <w:pStyle w:val="TAC"/>
            </w:pPr>
            <w:r>
              <w:t>CA_n14A-n260A/G/H/I/J/K</w:t>
            </w:r>
          </w:p>
          <w:p w14:paraId="73B4C62A" w14:textId="77777777" w:rsidR="00131320" w:rsidRDefault="00131320" w:rsidP="00533AA2">
            <w:pPr>
              <w:pStyle w:val="TAC"/>
            </w:pPr>
            <w:r>
              <w:t>CA_n77A-n260A/G/H/I/J/K</w:t>
            </w:r>
          </w:p>
        </w:tc>
        <w:tc>
          <w:tcPr>
            <w:tcW w:w="1155" w:type="dxa"/>
            <w:gridSpan w:val="2"/>
            <w:tcBorders>
              <w:left w:val="single" w:sz="4" w:space="0" w:color="auto"/>
              <w:right w:val="single" w:sz="4" w:space="0" w:color="auto"/>
            </w:tcBorders>
            <w:vAlign w:val="center"/>
          </w:tcPr>
          <w:p w14:paraId="79233EDA"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2C4D"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C37099" w14:textId="77777777" w:rsidR="00131320" w:rsidRDefault="00131320" w:rsidP="00533AA2">
            <w:pPr>
              <w:pStyle w:val="TAC"/>
            </w:pPr>
            <w:r>
              <w:t>0</w:t>
            </w:r>
          </w:p>
        </w:tc>
      </w:tr>
      <w:tr w:rsidR="00131320" w14:paraId="182CAFD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C3FEB1"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C0EC828"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E218A1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3D60"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8B4040" w14:textId="77777777" w:rsidR="00131320" w:rsidRDefault="00131320" w:rsidP="00533AA2">
            <w:pPr>
              <w:pStyle w:val="TAC"/>
            </w:pPr>
          </w:p>
        </w:tc>
      </w:tr>
      <w:tr w:rsidR="00131320" w14:paraId="00A540D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61B33B"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258ACB"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B4A559B"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D634"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A059E3" w14:textId="77777777" w:rsidR="00131320" w:rsidRDefault="00131320" w:rsidP="00533AA2">
            <w:pPr>
              <w:pStyle w:val="TAC"/>
            </w:pPr>
          </w:p>
        </w:tc>
      </w:tr>
      <w:tr w:rsidR="00131320" w14:paraId="00244E9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B65199" w14:textId="77777777" w:rsidR="00131320" w:rsidRDefault="00131320" w:rsidP="00533AA2">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654955" w14:textId="77777777" w:rsidR="00131320" w:rsidRDefault="00131320" w:rsidP="00533AA2">
            <w:pPr>
              <w:pStyle w:val="TAC"/>
            </w:pPr>
            <w:r>
              <w:t>CA_n14A-n77A</w:t>
            </w:r>
          </w:p>
          <w:p w14:paraId="2FBAEC4A" w14:textId="77777777" w:rsidR="00131320" w:rsidRDefault="00131320" w:rsidP="00533AA2">
            <w:pPr>
              <w:pStyle w:val="TAC"/>
            </w:pPr>
            <w:r>
              <w:t>CA_n14A-n260A/G/H/I/J/K/L</w:t>
            </w:r>
          </w:p>
          <w:p w14:paraId="3107A561" w14:textId="77777777" w:rsidR="00131320" w:rsidRDefault="00131320" w:rsidP="00533AA2">
            <w:pPr>
              <w:pStyle w:val="TAC"/>
            </w:pPr>
            <w:r>
              <w:t>CA_n77A-n260A/G/H/I/J/K/L</w:t>
            </w:r>
          </w:p>
        </w:tc>
        <w:tc>
          <w:tcPr>
            <w:tcW w:w="1155" w:type="dxa"/>
            <w:gridSpan w:val="2"/>
            <w:tcBorders>
              <w:left w:val="single" w:sz="4" w:space="0" w:color="auto"/>
              <w:right w:val="single" w:sz="4" w:space="0" w:color="auto"/>
            </w:tcBorders>
            <w:vAlign w:val="center"/>
          </w:tcPr>
          <w:p w14:paraId="0D60538E"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235D8"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86F58" w14:textId="77777777" w:rsidR="00131320" w:rsidRDefault="00131320" w:rsidP="00533AA2">
            <w:pPr>
              <w:pStyle w:val="TAC"/>
            </w:pPr>
            <w:r>
              <w:t>0</w:t>
            </w:r>
          </w:p>
        </w:tc>
      </w:tr>
      <w:tr w:rsidR="00131320" w14:paraId="0C67C02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E71B72"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C14A72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F5E4B7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0FBE"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FFC650" w14:textId="77777777" w:rsidR="00131320" w:rsidRDefault="00131320" w:rsidP="00533AA2">
            <w:pPr>
              <w:pStyle w:val="TAC"/>
            </w:pPr>
          </w:p>
        </w:tc>
      </w:tr>
      <w:tr w:rsidR="00131320" w14:paraId="064C85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48BBE"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B1A221"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4A5CF56"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170C"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50E420" w14:textId="77777777" w:rsidR="00131320" w:rsidRDefault="00131320" w:rsidP="00533AA2">
            <w:pPr>
              <w:pStyle w:val="TAC"/>
            </w:pPr>
          </w:p>
        </w:tc>
      </w:tr>
      <w:tr w:rsidR="00131320" w14:paraId="3649EA8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A5A757" w14:textId="77777777" w:rsidR="00131320" w:rsidRDefault="00131320" w:rsidP="00533AA2">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118AED" w14:textId="77777777" w:rsidR="00131320" w:rsidRDefault="00131320" w:rsidP="00533AA2">
            <w:pPr>
              <w:pStyle w:val="TAC"/>
            </w:pPr>
            <w:r>
              <w:t>CA_n14A-n77A</w:t>
            </w:r>
          </w:p>
          <w:p w14:paraId="720B6329" w14:textId="77777777" w:rsidR="00131320" w:rsidRDefault="00131320" w:rsidP="00533AA2">
            <w:pPr>
              <w:pStyle w:val="TAC"/>
            </w:pPr>
            <w:r>
              <w:t>CA_n14A-n260A/G/H/I/J/K/L/M</w:t>
            </w:r>
          </w:p>
          <w:p w14:paraId="39E81D85" w14:textId="77777777" w:rsidR="00131320" w:rsidRDefault="00131320" w:rsidP="00533AA2">
            <w:pPr>
              <w:pStyle w:val="TAC"/>
            </w:pPr>
            <w:r>
              <w:t>CA_n77A-n260A/G/H/I/J/K/L/M</w:t>
            </w:r>
          </w:p>
        </w:tc>
        <w:tc>
          <w:tcPr>
            <w:tcW w:w="1155" w:type="dxa"/>
            <w:gridSpan w:val="2"/>
            <w:tcBorders>
              <w:left w:val="single" w:sz="4" w:space="0" w:color="auto"/>
              <w:right w:val="single" w:sz="4" w:space="0" w:color="auto"/>
            </w:tcBorders>
            <w:vAlign w:val="center"/>
          </w:tcPr>
          <w:p w14:paraId="18C15A73" w14:textId="77777777" w:rsidR="00131320" w:rsidRDefault="00131320" w:rsidP="00533AA2">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7AD2B"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7B17B9" w14:textId="77777777" w:rsidR="00131320" w:rsidRDefault="00131320" w:rsidP="00533AA2">
            <w:pPr>
              <w:pStyle w:val="TAC"/>
            </w:pPr>
            <w:r>
              <w:t>0</w:t>
            </w:r>
          </w:p>
        </w:tc>
      </w:tr>
      <w:tr w:rsidR="00131320" w14:paraId="2DE1C02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B6FA1C" w14:textId="77777777" w:rsidR="00131320" w:rsidRDefault="00131320"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2A5DF7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079884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EF026"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FFDD82" w14:textId="77777777" w:rsidR="00131320" w:rsidRDefault="00131320" w:rsidP="00533AA2">
            <w:pPr>
              <w:pStyle w:val="TAC"/>
            </w:pPr>
          </w:p>
        </w:tc>
      </w:tr>
      <w:tr w:rsidR="00131320" w14:paraId="74CC53F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95A927" w14:textId="77777777" w:rsidR="00131320" w:rsidRDefault="00131320"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87293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C44F9F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9AE1"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E05FEA" w14:textId="77777777" w:rsidR="00131320" w:rsidRDefault="00131320" w:rsidP="00533AA2">
            <w:pPr>
              <w:pStyle w:val="TAC"/>
            </w:pPr>
          </w:p>
        </w:tc>
      </w:tr>
      <w:tr w:rsidR="00131320" w14:paraId="3EB2636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BF3C1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263FB" w14:textId="77777777" w:rsidR="00131320" w:rsidRDefault="00131320" w:rsidP="00533AA2">
            <w:pPr>
              <w:pStyle w:val="TAC"/>
            </w:pPr>
          </w:p>
        </w:tc>
        <w:tc>
          <w:tcPr>
            <w:tcW w:w="1144" w:type="dxa"/>
            <w:tcBorders>
              <w:left w:val="single" w:sz="4" w:space="0" w:color="auto"/>
              <w:right w:val="single" w:sz="4" w:space="0" w:color="auto"/>
            </w:tcBorders>
            <w:vAlign w:val="center"/>
          </w:tcPr>
          <w:p w14:paraId="1B724B2F" w14:textId="77777777" w:rsidR="00131320" w:rsidRDefault="00131320" w:rsidP="00533AA2">
            <w:pPr>
              <w:pStyle w:val="TAC"/>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BB09FE" w14:textId="77777777" w:rsidR="00131320" w:rsidRDefault="00131320"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7B066D" w14:textId="77777777" w:rsidR="00131320" w:rsidRDefault="00131320" w:rsidP="00533AA2">
            <w:pPr>
              <w:pStyle w:val="TAC"/>
            </w:pPr>
          </w:p>
        </w:tc>
      </w:tr>
      <w:tr w:rsidR="00131320" w14:paraId="0408B7A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9D5903" w14:textId="77777777" w:rsidR="00131320" w:rsidRDefault="00131320" w:rsidP="00533AA2">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CB111" w14:textId="77777777" w:rsidR="00131320" w:rsidRDefault="00131320" w:rsidP="00533AA2">
            <w:pPr>
              <w:pStyle w:val="TAC"/>
            </w:pPr>
            <w:r>
              <w:t>CA_n18A-n28A</w:t>
            </w:r>
          </w:p>
          <w:p w14:paraId="33D19F03" w14:textId="77777777" w:rsidR="00131320" w:rsidRDefault="00131320" w:rsidP="00533AA2">
            <w:pPr>
              <w:pStyle w:val="TAC"/>
            </w:pPr>
            <w:r>
              <w:t>CA_n18A-n257A</w:t>
            </w:r>
          </w:p>
          <w:p w14:paraId="0BCDF4A9" w14:textId="77777777" w:rsidR="00131320" w:rsidRDefault="00131320" w:rsidP="00533AA2">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772F9E34"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D53489"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D7185" w14:textId="77777777" w:rsidR="00131320" w:rsidRDefault="00131320" w:rsidP="00533AA2">
            <w:pPr>
              <w:pStyle w:val="TAC"/>
            </w:pPr>
            <w:r>
              <w:t>0</w:t>
            </w:r>
          </w:p>
        </w:tc>
      </w:tr>
      <w:tr w:rsidR="00131320" w14:paraId="6DB89C4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79A4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B785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65357E"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C1F4F8" w14:textId="77777777" w:rsidR="00131320" w:rsidRDefault="00131320"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1DFB1E6" w14:textId="77777777" w:rsidR="00131320" w:rsidRDefault="00131320" w:rsidP="00533AA2">
            <w:pPr>
              <w:pStyle w:val="TAC"/>
            </w:pPr>
          </w:p>
        </w:tc>
      </w:tr>
      <w:tr w:rsidR="00131320" w14:paraId="41023A8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50DDF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0E66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7335A4"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D879B"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81388" w14:textId="77777777" w:rsidR="00131320" w:rsidRDefault="00131320" w:rsidP="00533AA2">
            <w:pPr>
              <w:pStyle w:val="TAC"/>
            </w:pPr>
          </w:p>
        </w:tc>
      </w:tr>
      <w:tr w:rsidR="00131320" w14:paraId="2C45962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8BF2BC" w14:textId="77777777" w:rsidR="00131320" w:rsidRDefault="00131320" w:rsidP="00533AA2">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BD7C9" w14:textId="77777777" w:rsidR="00131320" w:rsidRDefault="00131320" w:rsidP="00533AA2">
            <w:pPr>
              <w:pStyle w:val="TAC"/>
            </w:pPr>
            <w:r>
              <w:t>CA_n18A-n28A</w:t>
            </w:r>
          </w:p>
          <w:p w14:paraId="0EC20A6C" w14:textId="77777777" w:rsidR="00131320" w:rsidRDefault="00131320" w:rsidP="00533AA2">
            <w:pPr>
              <w:pStyle w:val="TAC"/>
            </w:pPr>
            <w:r>
              <w:t>CA_n18A-n257A</w:t>
            </w:r>
          </w:p>
          <w:p w14:paraId="451680E4" w14:textId="77777777" w:rsidR="00131320" w:rsidRDefault="00131320" w:rsidP="00533AA2">
            <w:pPr>
              <w:pStyle w:val="TAC"/>
            </w:pPr>
            <w:r>
              <w:t>CA_n18A-n257G</w:t>
            </w:r>
          </w:p>
          <w:p w14:paraId="0B5B7263" w14:textId="77777777" w:rsidR="00131320" w:rsidRDefault="00131320" w:rsidP="00533AA2">
            <w:pPr>
              <w:pStyle w:val="TAC"/>
            </w:pPr>
            <w:r w:rsidRPr="009A6585">
              <w:t>CA_n28A-n257A</w:t>
            </w:r>
          </w:p>
          <w:p w14:paraId="4E400559" w14:textId="77777777" w:rsidR="00131320" w:rsidRDefault="00131320" w:rsidP="00533AA2">
            <w:pPr>
              <w:pStyle w:val="TAC"/>
            </w:pPr>
            <w:r w:rsidRPr="009A6585">
              <w:t>CA_n28A-n257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91A08D1"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D0F977"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F2544" w14:textId="77777777" w:rsidR="00131320" w:rsidRDefault="00131320" w:rsidP="00533AA2">
            <w:pPr>
              <w:pStyle w:val="TAC"/>
            </w:pPr>
            <w:r>
              <w:t>0</w:t>
            </w:r>
          </w:p>
        </w:tc>
      </w:tr>
      <w:tr w:rsidR="00131320" w14:paraId="13FA7FA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9DC7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2033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71754C"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ADC02C" w14:textId="77777777" w:rsidR="00131320" w:rsidRDefault="00131320"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9B2307A" w14:textId="77777777" w:rsidR="00131320" w:rsidRDefault="00131320" w:rsidP="00533AA2">
            <w:pPr>
              <w:pStyle w:val="TAC"/>
            </w:pPr>
          </w:p>
        </w:tc>
      </w:tr>
      <w:tr w:rsidR="00131320" w14:paraId="7E9AA1F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0000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0691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6BBC52"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24551B"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1B2F1" w14:textId="77777777" w:rsidR="00131320" w:rsidRDefault="00131320" w:rsidP="00533AA2">
            <w:pPr>
              <w:pStyle w:val="TAC"/>
            </w:pPr>
          </w:p>
        </w:tc>
      </w:tr>
      <w:tr w:rsidR="00131320" w14:paraId="66AFF49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549F8" w14:textId="77777777" w:rsidR="00131320" w:rsidRDefault="00131320" w:rsidP="00533AA2">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3367AA" w14:textId="77777777" w:rsidR="00131320" w:rsidRDefault="00131320" w:rsidP="00533AA2">
            <w:pPr>
              <w:pStyle w:val="TAC"/>
            </w:pPr>
            <w:r>
              <w:t>CA_n18A-n28A</w:t>
            </w:r>
          </w:p>
          <w:p w14:paraId="6D1CC3EA" w14:textId="77777777" w:rsidR="00131320" w:rsidRDefault="00131320" w:rsidP="00533AA2">
            <w:pPr>
              <w:pStyle w:val="TAC"/>
            </w:pPr>
            <w:r>
              <w:t>CA_n18A-n257A</w:t>
            </w:r>
          </w:p>
          <w:p w14:paraId="0394DC13" w14:textId="77777777" w:rsidR="00131320" w:rsidRDefault="00131320" w:rsidP="00533AA2">
            <w:pPr>
              <w:pStyle w:val="TAC"/>
            </w:pPr>
            <w:r>
              <w:t>CA_n18A-n257G</w:t>
            </w:r>
          </w:p>
          <w:p w14:paraId="00CB8652" w14:textId="77777777" w:rsidR="00131320" w:rsidRDefault="00131320" w:rsidP="00533AA2">
            <w:pPr>
              <w:pStyle w:val="TAC"/>
            </w:pPr>
            <w:r>
              <w:t>CA_n18A-n257H</w:t>
            </w:r>
          </w:p>
          <w:p w14:paraId="1AEC9ADC" w14:textId="77777777" w:rsidR="00131320" w:rsidRDefault="00131320" w:rsidP="00533AA2">
            <w:pPr>
              <w:pStyle w:val="TAC"/>
            </w:pPr>
            <w:r w:rsidRPr="009A6585">
              <w:t>CA_n28A-n257A</w:t>
            </w:r>
          </w:p>
          <w:p w14:paraId="01FD9DB4" w14:textId="77777777" w:rsidR="00131320" w:rsidRDefault="00131320" w:rsidP="00533AA2">
            <w:pPr>
              <w:pStyle w:val="TAC"/>
            </w:pPr>
            <w:r w:rsidRPr="009A6585">
              <w:t>CA_n28A-n257</w:t>
            </w:r>
            <w:r>
              <w:t>G</w:t>
            </w:r>
          </w:p>
          <w:p w14:paraId="7997AEB5" w14:textId="77777777" w:rsidR="00131320" w:rsidRDefault="00131320" w:rsidP="00533AA2">
            <w:pPr>
              <w:pStyle w:val="TAC"/>
            </w:pPr>
            <w:r w:rsidRPr="009A6585">
              <w:t>CA_n28A-n257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4B1653AC"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94D4A9"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AF35CF" w14:textId="77777777" w:rsidR="00131320" w:rsidRDefault="00131320" w:rsidP="00533AA2">
            <w:pPr>
              <w:pStyle w:val="TAC"/>
            </w:pPr>
            <w:r>
              <w:t>0</w:t>
            </w:r>
          </w:p>
        </w:tc>
      </w:tr>
      <w:tr w:rsidR="00131320" w14:paraId="0F3CEFA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46BC5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32E2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DF631"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DA8AD8" w14:textId="77777777" w:rsidR="00131320" w:rsidRDefault="00131320"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0D6088" w14:textId="77777777" w:rsidR="00131320" w:rsidRDefault="00131320" w:rsidP="00533AA2">
            <w:pPr>
              <w:pStyle w:val="TAC"/>
            </w:pPr>
          </w:p>
        </w:tc>
      </w:tr>
      <w:tr w:rsidR="00131320" w14:paraId="597C078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C21CD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8B7F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16A5D2"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44561"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4656C8" w14:textId="77777777" w:rsidR="00131320" w:rsidRDefault="00131320" w:rsidP="00533AA2">
            <w:pPr>
              <w:pStyle w:val="TAC"/>
            </w:pPr>
          </w:p>
        </w:tc>
      </w:tr>
      <w:tr w:rsidR="00131320" w14:paraId="19C3E08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38B955" w14:textId="77777777" w:rsidR="00131320" w:rsidRDefault="00131320" w:rsidP="00533AA2">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AA0B5" w14:textId="77777777" w:rsidR="00131320" w:rsidRDefault="00131320" w:rsidP="00533AA2">
            <w:pPr>
              <w:pStyle w:val="TAC"/>
            </w:pPr>
            <w:r>
              <w:t>CA_n18A-n28A</w:t>
            </w:r>
          </w:p>
          <w:p w14:paraId="03642DC1" w14:textId="77777777" w:rsidR="00131320" w:rsidRDefault="00131320" w:rsidP="00533AA2">
            <w:pPr>
              <w:pStyle w:val="TAC"/>
            </w:pPr>
            <w:r>
              <w:t>CA_n18A-n257A</w:t>
            </w:r>
          </w:p>
          <w:p w14:paraId="353BEB1A" w14:textId="77777777" w:rsidR="00131320" w:rsidRDefault="00131320" w:rsidP="00533AA2">
            <w:pPr>
              <w:pStyle w:val="TAC"/>
            </w:pPr>
            <w:r>
              <w:t>CA_n18A-n257G</w:t>
            </w:r>
          </w:p>
          <w:p w14:paraId="56B721CE" w14:textId="77777777" w:rsidR="00131320" w:rsidRDefault="00131320" w:rsidP="00533AA2">
            <w:pPr>
              <w:pStyle w:val="TAC"/>
            </w:pPr>
            <w:r>
              <w:t>CA_n18A-n257H</w:t>
            </w:r>
          </w:p>
          <w:p w14:paraId="4A98C21D" w14:textId="77777777" w:rsidR="00131320" w:rsidRDefault="00131320" w:rsidP="00533AA2">
            <w:pPr>
              <w:pStyle w:val="TAC"/>
            </w:pPr>
            <w:r>
              <w:t>CA_n18A-n257I</w:t>
            </w:r>
          </w:p>
          <w:p w14:paraId="615BAA0D" w14:textId="77777777" w:rsidR="00131320" w:rsidRDefault="00131320" w:rsidP="00533AA2">
            <w:pPr>
              <w:pStyle w:val="TAC"/>
            </w:pPr>
            <w:r w:rsidRPr="009A6585">
              <w:t>CA_n28A-n257A</w:t>
            </w:r>
          </w:p>
          <w:p w14:paraId="1497948F" w14:textId="77777777" w:rsidR="00131320" w:rsidRDefault="00131320" w:rsidP="00533AA2">
            <w:pPr>
              <w:pStyle w:val="TAC"/>
            </w:pPr>
            <w:r w:rsidRPr="009A6585">
              <w:t>CA_n28A-n257</w:t>
            </w:r>
            <w:r>
              <w:t>G</w:t>
            </w:r>
          </w:p>
          <w:p w14:paraId="162AF1A4" w14:textId="77777777" w:rsidR="00131320" w:rsidRDefault="00131320" w:rsidP="00533AA2">
            <w:pPr>
              <w:pStyle w:val="TAC"/>
            </w:pPr>
            <w:r w:rsidRPr="009A6585">
              <w:t>CA_n28A-n257</w:t>
            </w:r>
            <w:r>
              <w:t>H</w:t>
            </w:r>
          </w:p>
          <w:p w14:paraId="0884E331" w14:textId="77777777" w:rsidR="00131320" w:rsidRDefault="00131320" w:rsidP="00533AA2">
            <w:pPr>
              <w:pStyle w:val="TAC"/>
            </w:pPr>
            <w:r w:rsidRPr="009A6585">
              <w:t>CA_n28A-n257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6D0C94A2"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AEEFC8"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3198E8" w14:textId="77777777" w:rsidR="00131320" w:rsidRDefault="00131320" w:rsidP="00533AA2">
            <w:pPr>
              <w:pStyle w:val="TAC"/>
            </w:pPr>
            <w:r>
              <w:t>0</w:t>
            </w:r>
          </w:p>
        </w:tc>
      </w:tr>
      <w:tr w:rsidR="00131320" w14:paraId="144B76B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89C2F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90D0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452E65" w14:textId="77777777" w:rsidR="00131320" w:rsidRDefault="00131320" w:rsidP="00533AA2">
            <w:pPr>
              <w:pStyle w:val="TAC"/>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11874C" w14:textId="77777777" w:rsidR="00131320" w:rsidRDefault="00131320"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08047B3" w14:textId="77777777" w:rsidR="00131320" w:rsidRDefault="00131320" w:rsidP="00533AA2">
            <w:pPr>
              <w:pStyle w:val="TAC"/>
            </w:pPr>
          </w:p>
        </w:tc>
      </w:tr>
      <w:tr w:rsidR="00131320" w14:paraId="70B4DA9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17334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65BD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CD4FE5"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7EDE67"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2709EF" w14:textId="77777777" w:rsidR="00131320" w:rsidRDefault="00131320" w:rsidP="00533AA2">
            <w:pPr>
              <w:pStyle w:val="TAC"/>
            </w:pPr>
          </w:p>
        </w:tc>
      </w:tr>
      <w:tr w:rsidR="00131320" w14:paraId="1F43714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3362C5" w14:textId="77777777" w:rsidR="00131320" w:rsidRDefault="00131320" w:rsidP="00533AA2">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10025" w14:textId="77777777" w:rsidR="00131320" w:rsidRDefault="00131320" w:rsidP="00533AA2">
            <w:pPr>
              <w:pStyle w:val="TAC"/>
            </w:pPr>
            <w:r>
              <w:t>CA_n18A-n41A</w:t>
            </w:r>
          </w:p>
          <w:p w14:paraId="474F90D0" w14:textId="77777777" w:rsidR="00131320" w:rsidRDefault="00131320" w:rsidP="00533AA2">
            <w:pPr>
              <w:pStyle w:val="TAC"/>
            </w:pPr>
            <w:r>
              <w:t>CA_n18A-n257A</w:t>
            </w:r>
          </w:p>
          <w:p w14:paraId="527361B0" w14:textId="77777777" w:rsidR="00131320" w:rsidRDefault="00131320" w:rsidP="00533AA2">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F778CE2"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47BD1"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EBFDD" w14:textId="77777777" w:rsidR="00131320" w:rsidRDefault="00131320" w:rsidP="00533AA2">
            <w:pPr>
              <w:pStyle w:val="TAC"/>
            </w:pPr>
            <w:r>
              <w:t>0</w:t>
            </w:r>
          </w:p>
        </w:tc>
      </w:tr>
      <w:tr w:rsidR="00131320" w14:paraId="1E5B6C4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5E860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828A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4BBF51"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F778EA" w14:textId="77777777" w:rsidR="00131320" w:rsidRDefault="00131320"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E697D3" w14:textId="77777777" w:rsidR="00131320" w:rsidRDefault="00131320" w:rsidP="00533AA2">
            <w:pPr>
              <w:pStyle w:val="TAC"/>
            </w:pPr>
          </w:p>
        </w:tc>
      </w:tr>
      <w:tr w:rsidR="00131320" w14:paraId="41F1F26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64FC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3FCA5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2D3F6"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CA422F"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59D94A" w14:textId="77777777" w:rsidR="00131320" w:rsidRDefault="00131320" w:rsidP="00533AA2">
            <w:pPr>
              <w:pStyle w:val="TAC"/>
            </w:pPr>
          </w:p>
        </w:tc>
      </w:tr>
      <w:tr w:rsidR="00131320" w14:paraId="04EF1CD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EC4EDF" w14:textId="77777777" w:rsidR="00131320" w:rsidRDefault="00131320" w:rsidP="00533AA2">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9AC6D5" w14:textId="77777777" w:rsidR="00131320" w:rsidRDefault="00131320" w:rsidP="00533AA2">
            <w:pPr>
              <w:pStyle w:val="TAC"/>
            </w:pPr>
            <w:r>
              <w:t>CA_n18A-n41A</w:t>
            </w:r>
          </w:p>
          <w:p w14:paraId="41CAC31A" w14:textId="77777777" w:rsidR="00131320" w:rsidRDefault="00131320" w:rsidP="00533AA2">
            <w:pPr>
              <w:pStyle w:val="TAC"/>
            </w:pPr>
            <w:r>
              <w:t>CA_n18A-n257A</w:t>
            </w:r>
          </w:p>
          <w:p w14:paraId="1AABA1AD" w14:textId="77777777" w:rsidR="00131320" w:rsidRDefault="00131320" w:rsidP="00533AA2">
            <w:pPr>
              <w:pStyle w:val="TAC"/>
            </w:pPr>
            <w:r>
              <w:t>CA_n18A-n257G</w:t>
            </w:r>
          </w:p>
          <w:p w14:paraId="45662C89" w14:textId="77777777" w:rsidR="00131320" w:rsidRDefault="00131320" w:rsidP="00533AA2">
            <w:pPr>
              <w:pStyle w:val="TAC"/>
            </w:pPr>
            <w:r>
              <w:t>CA_n41</w:t>
            </w:r>
            <w:r w:rsidRPr="009A6585">
              <w:t>A-n257A</w:t>
            </w:r>
          </w:p>
          <w:p w14:paraId="7BC75091" w14:textId="77777777" w:rsidR="00131320" w:rsidRDefault="00131320" w:rsidP="00533AA2">
            <w:pPr>
              <w:pStyle w:val="TAC"/>
            </w:pPr>
            <w:r>
              <w:t>CA_n41</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86AD1D9"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13F63"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E96C5E" w14:textId="77777777" w:rsidR="00131320" w:rsidRDefault="00131320" w:rsidP="00533AA2">
            <w:pPr>
              <w:pStyle w:val="TAC"/>
            </w:pPr>
            <w:r>
              <w:t>0</w:t>
            </w:r>
          </w:p>
        </w:tc>
      </w:tr>
      <w:tr w:rsidR="00131320" w14:paraId="52FD44C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32B4B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B519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867695"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8012B6" w14:textId="77777777" w:rsidR="00131320" w:rsidRDefault="00131320"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5AAF21" w14:textId="77777777" w:rsidR="00131320" w:rsidRDefault="00131320" w:rsidP="00533AA2">
            <w:pPr>
              <w:pStyle w:val="TAC"/>
            </w:pPr>
          </w:p>
        </w:tc>
      </w:tr>
      <w:tr w:rsidR="00131320" w14:paraId="078C555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4369B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3A936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4AF2F"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31415D"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A57BD5" w14:textId="77777777" w:rsidR="00131320" w:rsidRDefault="00131320" w:rsidP="00533AA2">
            <w:pPr>
              <w:pStyle w:val="TAC"/>
            </w:pPr>
          </w:p>
        </w:tc>
      </w:tr>
      <w:tr w:rsidR="00131320" w14:paraId="1A84A1C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B30F4D" w14:textId="77777777" w:rsidR="00131320" w:rsidRDefault="00131320" w:rsidP="00533AA2">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495EB9E4" w14:textId="77777777" w:rsidR="00131320" w:rsidRDefault="00131320" w:rsidP="00533AA2">
            <w:pPr>
              <w:pStyle w:val="TAC"/>
            </w:pPr>
            <w:r>
              <w:t>CA_n18A-n41A</w:t>
            </w:r>
          </w:p>
          <w:p w14:paraId="520E2D27" w14:textId="77777777" w:rsidR="00131320" w:rsidRDefault="00131320" w:rsidP="00533AA2">
            <w:pPr>
              <w:pStyle w:val="TAC"/>
            </w:pPr>
            <w:r>
              <w:t>CA_n18A-n257A</w:t>
            </w:r>
          </w:p>
          <w:p w14:paraId="04E71C65" w14:textId="77777777" w:rsidR="00131320" w:rsidRDefault="00131320" w:rsidP="00533AA2">
            <w:pPr>
              <w:pStyle w:val="TAC"/>
            </w:pPr>
            <w:r>
              <w:t>CA_n18A-n257G</w:t>
            </w:r>
          </w:p>
          <w:p w14:paraId="3138FF65" w14:textId="77777777" w:rsidR="00131320" w:rsidRDefault="00131320" w:rsidP="00533AA2">
            <w:pPr>
              <w:pStyle w:val="TAC"/>
            </w:pPr>
            <w:r>
              <w:t>CA_n18A-n257H</w:t>
            </w:r>
          </w:p>
          <w:p w14:paraId="72AAA213" w14:textId="77777777" w:rsidR="00131320" w:rsidRDefault="00131320" w:rsidP="00533AA2">
            <w:pPr>
              <w:pStyle w:val="TAC"/>
            </w:pPr>
            <w:r>
              <w:t>CA_n41</w:t>
            </w:r>
            <w:r w:rsidRPr="009A6585">
              <w:t>A-n257A</w:t>
            </w:r>
          </w:p>
          <w:p w14:paraId="1718B1AF" w14:textId="77777777" w:rsidR="00131320" w:rsidRDefault="00131320" w:rsidP="00533AA2">
            <w:pPr>
              <w:pStyle w:val="TAC"/>
            </w:pPr>
            <w:r>
              <w:t>CA_n41</w:t>
            </w:r>
            <w:r w:rsidRPr="009A6585">
              <w:t>A-n257</w:t>
            </w:r>
            <w:r>
              <w:t>G</w:t>
            </w:r>
          </w:p>
          <w:p w14:paraId="296546F0" w14:textId="77777777" w:rsidR="00131320" w:rsidRDefault="00131320" w:rsidP="00533AA2">
            <w:pPr>
              <w:pStyle w:val="TAC"/>
            </w:pPr>
            <w:r>
              <w:t>CA_n41</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D5F4027"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2CDF47"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E68BA" w14:textId="77777777" w:rsidR="00131320" w:rsidRDefault="00131320" w:rsidP="00533AA2">
            <w:pPr>
              <w:pStyle w:val="TAC"/>
            </w:pPr>
            <w:r>
              <w:t>0</w:t>
            </w:r>
          </w:p>
        </w:tc>
      </w:tr>
      <w:tr w:rsidR="00131320" w14:paraId="09C68E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3F32F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25E15"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302253"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A183B2" w14:textId="77777777" w:rsidR="00131320" w:rsidRDefault="00131320"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4630AF" w14:textId="77777777" w:rsidR="00131320" w:rsidRDefault="00131320" w:rsidP="00533AA2">
            <w:pPr>
              <w:pStyle w:val="TAC"/>
            </w:pPr>
          </w:p>
        </w:tc>
      </w:tr>
      <w:tr w:rsidR="00131320" w14:paraId="07B9C14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55B81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514C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7B6492"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E1120"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73DB88" w14:textId="77777777" w:rsidR="00131320" w:rsidRDefault="00131320" w:rsidP="00533AA2">
            <w:pPr>
              <w:pStyle w:val="TAC"/>
            </w:pPr>
          </w:p>
        </w:tc>
      </w:tr>
      <w:tr w:rsidR="00131320" w14:paraId="263251F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37B413" w14:textId="77777777" w:rsidR="00131320" w:rsidRDefault="00131320" w:rsidP="00533AA2">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43877" w14:textId="77777777" w:rsidR="00131320" w:rsidRDefault="00131320" w:rsidP="00533AA2">
            <w:pPr>
              <w:pStyle w:val="TAC"/>
            </w:pPr>
            <w:r>
              <w:t>CA_n18A-n41A</w:t>
            </w:r>
          </w:p>
          <w:p w14:paraId="3CF6CE93" w14:textId="77777777" w:rsidR="00131320" w:rsidRDefault="00131320" w:rsidP="00533AA2">
            <w:pPr>
              <w:pStyle w:val="TAC"/>
            </w:pPr>
            <w:r>
              <w:t>CA_n18A-n257A</w:t>
            </w:r>
          </w:p>
          <w:p w14:paraId="635FB0B9" w14:textId="77777777" w:rsidR="00131320" w:rsidRDefault="00131320" w:rsidP="00533AA2">
            <w:pPr>
              <w:pStyle w:val="TAC"/>
            </w:pPr>
            <w:r>
              <w:t>CA_n18A-n257G</w:t>
            </w:r>
          </w:p>
          <w:p w14:paraId="690B904E" w14:textId="77777777" w:rsidR="00131320" w:rsidRDefault="00131320" w:rsidP="00533AA2">
            <w:pPr>
              <w:pStyle w:val="TAC"/>
            </w:pPr>
            <w:r>
              <w:t>CA_n18A-n257H</w:t>
            </w:r>
          </w:p>
          <w:p w14:paraId="7BABFE23" w14:textId="77777777" w:rsidR="00131320" w:rsidRDefault="00131320" w:rsidP="00533AA2">
            <w:pPr>
              <w:pStyle w:val="TAC"/>
            </w:pPr>
            <w:r>
              <w:t>CA_n18A-n257I</w:t>
            </w:r>
          </w:p>
          <w:p w14:paraId="104183F2" w14:textId="77777777" w:rsidR="00131320" w:rsidRDefault="00131320" w:rsidP="00533AA2">
            <w:pPr>
              <w:pStyle w:val="TAC"/>
            </w:pPr>
            <w:r>
              <w:t>CA_n41</w:t>
            </w:r>
            <w:r w:rsidRPr="009A6585">
              <w:t>A-n257A</w:t>
            </w:r>
          </w:p>
          <w:p w14:paraId="3C6F9EE0" w14:textId="77777777" w:rsidR="00131320" w:rsidRDefault="00131320" w:rsidP="00533AA2">
            <w:pPr>
              <w:pStyle w:val="TAC"/>
            </w:pPr>
            <w:r>
              <w:t>CA_n41</w:t>
            </w:r>
            <w:r w:rsidRPr="009A6585">
              <w:t>A-n257</w:t>
            </w:r>
            <w:r>
              <w:t>G</w:t>
            </w:r>
          </w:p>
          <w:p w14:paraId="212EC78D" w14:textId="77777777" w:rsidR="00131320" w:rsidRDefault="00131320" w:rsidP="00533AA2">
            <w:pPr>
              <w:pStyle w:val="TAC"/>
            </w:pPr>
            <w:r>
              <w:t>CA_n41</w:t>
            </w:r>
            <w:r w:rsidRPr="009A6585">
              <w:t>A-n257</w:t>
            </w:r>
            <w:r>
              <w:t>H</w:t>
            </w:r>
          </w:p>
          <w:p w14:paraId="1AAA2D57" w14:textId="77777777" w:rsidR="00131320" w:rsidRDefault="00131320" w:rsidP="00533AA2">
            <w:pPr>
              <w:pStyle w:val="TAC"/>
            </w:pPr>
            <w:r>
              <w:t>CA_n41</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D9A102A"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6ADF84"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0DB700" w14:textId="77777777" w:rsidR="00131320" w:rsidRDefault="00131320" w:rsidP="00533AA2">
            <w:pPr>
              <w:pStyle w:val="TAC"/>
            </w:pPr>
            <w:r>
              <w:t>0</w:t>
            </w:r>
          </w:p>
        </w:tc>
      </w:tr>
      <w:tr w:rsidR="00131320" w14:paraId="719C8B5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8052B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12CD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51F42B" w14:textId="77777777" w:rsidR="00131320" w:rsidRDefault="00131320" w:rsidP="00533AA2">
            <w:pPr>
              <w:pStyle w:val="TAC"/>
            </w:pPr>
            <w: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10FB13" w14:textId="77777777" w:rsidR="00131320" w:rsidRDefault="00131320"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7CDFA5" w14:textId="77777777" w:rsidR="00131320" w:rsidRDefault="00131320" w:rsidP="00533AA2">
            <w:pPr>
              <w:pStyle w:val="TAC"/>
            </w:pPr>
          </w:p>
        </w:tc>
      </w:tr>
      <w:tr w:rsidR="00131320" w14:paraId="2BC2418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997C1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B4EB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475E5B"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FB926A"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CBFAF" w14:textId="77777777" w:rsidR="00131320" w:rsidRDefault="00131320" w:rsidP="00533AA2">
            <w:pPr>
              <w:pStyle w:val="TAC"/>
            </w:pPr>
          </w:p>
        </w:tc>
      </w:tr>
      <w:tr w:rsidR="00131320" w14:paraId="57EBCF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582D7C" w14:textId="77777777" w:rsidR="00131320" w:rsidRDefault="00131320" w:rsidP="00533AA2">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5C14C" w14:textId="77777777" w:rsidR="00131320" w:rsidRDefault="00131320" w:rsidP="00533AA2">
            <w:pPr>
              <w:pStyle w:val="TAC"/>
            </w:pPr>
            <w:r>
              <w:t>CA_n18A-n77A</w:t>
            </w:r>
          </w:p>
          <w:p w14:paraId="16652C85" w14:textId="77777777" w:rsidR="00131320" w:rsidRDefault="00131320" w:rsidP="00533AA2">
            <w:pPr>
              <w:pStyle w:val="TAC"/>
            </w:pPr>
            <w:r>
              <w:t>CA_n18A-n257A</w:t>
            </w:r>
          </w:p>
          <w:p w14:paraId="4269AEBA" w14:textId="77777777" w:rsidR="00131320" w:rsidRDefault="00131320" w:rsidP="00533AA2">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6B60E930"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DECB8C"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33B678" w14:textId="77777777" w:rsidR="00131320" w:rsidRDefault="00131320" w:rsidP="00533AA2">
            <w:pPr>
              <w:pStyle w:val="TAC"/>
            </w:pPr>
            <w:r>
              <w:t>0</w:t>
            </w:r>
          </w:p>
        </w:tc>
      </w:tr>
      <w:tr w:rsidR="00131320" w14:paraId="09BDB4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8E788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3BE1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8F9441"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741AE"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DF6F4E" w14:textId="77777777" w:rsidR="00131320" w:rsidRDefault="00131320" w:rsidP="00533AA2">
            <w:pPr>
              <w:pStyle w:val="TAC"/>
            </w:pPr>
          </w:p>
        </w:tc>
      </w:tr>
      <w:tr w:rsidR="00131320" w14:paraId="11845DE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C4DF1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03D7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32E794"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EB0170"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A31C60" w14:textId="77777777" w:rsidR="00131320" w:rsidRDefault="00131320" w:rsidP="00533AA2">
            <w:pPr>
              <w:pStyle w:val="TAC"/>
            </w:pPr>
          </w:p>
        </w:tc>
      </w:tr>
      <w:tr w:rsidR="00131320" w14:paraId="2C1DE20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1418C7" w14:textId="77777777" w:rsidR="00131320" w:rsidRDefault="00131320" w:rsidP="00533AA2">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074F4E" w14:textId="77777777" w:rsidR="00131320" w:rsidRDefault="00131320" w:rsidP="00533AA2">
            <w:pPr>
              <w:pStyle w:val="TAC"/>
            </w:pPr>
            <w:r>
              <w:t>CA_n18A-n77A</w:t>
            </w:r>
          </w:p>
          <w:p w14:paraId="277A21FA" w14:textId="77777777" w:rsidR="00131320" w:rsidRDefault="00131320" w:rsidP="00533AA2">
            <w:pPr>
              <w:pStyle w:val="TAC"/>
            </w:pPr>
            <w:r>
              <w:t>CA_n18A-n257A</w:t>
            </w:r>
          </w:p>
          <w:p w14:paraId="137647F8" w14:textId="77777777" w:rsidR="00131320" w:rsidRDefault="00131320" w:rsidP="00533AA2">
            <w:pPr>
              <w:pStyle w:val="TAC"/>
            </w:pPr>
            <w:r>
              <w:t>CA_n18A-n257G</w:t>
            </w:r>
          </w:p>
          <w:p w14:paraId="3BB3A7E5" w14:textId="77777777" w:rsidR="00131320" w:rsidRDefault="00131320" w:rsidP="00533AA2">
            <w:pPr>
              <w:pStyle w:val="TAC"/>
            </w:pPr>
            <w:r>
              <w:t>CA_n77</w:t>
            </w:r>
            <w:r w:rsidRPr="009A6585">
              <w:t>A-n257A</w:t>
            </w:r>
          </w:p>
          <w:p w14:paraId="763CDBDF" w14:textId="77777777" w:rsidR="00131320" w:rsidRDefault="00131320" w:rsidP="00533AA2">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17CBF87E"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08C4A1"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C1992" w14:textId="77777777" w:rsidR="00131320" w:rsidRDefault="00131320" w:rsidP="00533AA2">
            <w:pPr>
              <w:pStyle w:val="TAC"/>
            </w:pPr>
            <w:r>
              <w:t>0</w:t>
            </w:r>
          </w:p>
        </w:tc>
      </w:tr>
      <w:tr w:rsidR="00131320" w14:paraId="2191CD5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745D3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7DAF2"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074DF4"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4673E3"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D8BB2E" w14:textId="77777777" w:rsidR="00131320" w:rsidRDefault="00131320" w:rsidP="00533AA2">
            <w:pPr>
              <w:pStyle w:val="TAC"/>
            </w:pPr>
          </w:p>
        </w:tc>
      </w:tr>
      <w:tr w:rsidR="00131320" w14:paraId="7FADAFD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7E952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C2B18"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7E075E"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ED7E35"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0FA805" w14:textId="77777777" w:rsidR="00131320" w:rsidRDefault="00131320" w:rsidP="00533AA2">
            <w:pPr>
              <w:pStyle w:val="TAC"/>
            </w:pPr>
          </w:p>
        </w:tc>
      </w:tr>
      <w:tr w:rsidR="00131320" w14:paraId="7276A85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3EC343" w14:textId="77777777" w:rsidR="00131320" w:rsidRDefault="00131320" w:rsidP="00533AA2">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5AF32" w14:textId="77777777" w:rsidR="00131320" w:rsidRDefault="00131320" w:rsidP="00533AA2">
            <w:pPr>
              <w:pStyle w:val="TAC"/>
            </w:pPr>
            <w:r>
              <w:t>CA_n18A-n77A</w:t>
            </w:r>
          </w:p>
          <w:p w14:paraId="07AEBA14" w14:textId="77777777" w:rsidR="00131320" w:rsidRDefault="00131320" w:rsidP="00533AA2">
            <w:pPr>
              <w:pStyle w:val="TAC"/>
            </w:pPr>
            <w:r>
              <w:t>CA_n18A-n257A</w:t>
            </w:r>
          </w:p>
          <w:p w14:paraId="55254B7C" w14:textId="77777777" w:rsidR="00131320" w:rsidRDefault="00131320" w:rsidP="00533AA2">
            <w:pPr>
              <w:pStyle w:val="TAC"/>
            </w:pPr>
            <w:r>
              <w:t>CA_n18A-n257G</w:t>
            </w:r>
          </w:p>
          <w:p w14:paraId="12CDB30F" w14:textId="77777777" w:rsidR="00131320" w:rsidRDefault="00131320" w:rsidP="00533AA2">
            <w:pPr>
              <w:pStyle w:val="TAC"/>
            </w:pPr>
            <w:r>
              <w:t>CA_n18A-n257H</w:t>
            </w:r>
          </w:p>
          <w:p w14:paraId="785B0636" w14:textId="77777777" w:rsidR="00131320" w:rsidRDefault="00131320" w:rsidP="00533AA2">
            <w:pPr>
              <w:pStyle w:val="TAC"/>
            </w:pPr>
            <w:r>
              <w:t>CA_n77</w:t>
            </w:r>
            <w:r w:rsidRPr="009A6585">
              <w:t>A-n257A</w:t>
            </w:r>
          </w:p>
          <w:p w14:paraId="570A358F" w14:textId="77777777" w:rsidR="00131320" w:rsidRDefault="00131320" w:rsidP="00533AA2">
            <w:pPr>
              <w:pStyle w:val="TAC"/>
            </w:pPr>
            <w:r>
              <w:t>CA_n77</w:t>
            </w:r>
            <w:r w:rsidRPr="009A6585">
              <w:t>A-n257</w:t>
            </w:r>
            <w:r>
              <w:t>G</w:t>
            </w:r>
          </w:p>
          <w:p w14:paraId="3DB5972D" w14:textId="77777777" w:rsidR="00131320" w:rsidRDefault="00131320" w:rsidP="00533AA2">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A756639"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F807D"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50DE8E" w14:textId="77777777" w:rsidR="00131320" w:rsidRDefault="00131320" w:rsidP="00533AA2">
            <w:pPr>
              <w:pStyle w:val="TAC"/>
            </w:pPr>
            <w:r>
              <w:t>0</w:t>
            </w:r>
          </w:p>
        </w:tc>
      </w:tr>
      <w:tr w:rsidR="00131320" w14:paraId="5313749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2487F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FF1E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702475"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334171"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627AF1" w14:textId="77777777" w:rsidR="00131320" w:rsidRDefault="00131320" w:rsidP="00533AA2">
            <w:pPr>
              <w:pStyle w:val="TAC"/>
            </w:pPr>
          </w:p>
        </w:tc>
      </w:tr>
      <w:tr w:rsidR="00131320" w14:paraId="2F0F8C2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6DE86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78AB4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508F8D"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FE13F"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912399" w14:textId="77777777" w:rsidR="00131320" w:rsidRDefault="00131320" w:rsidP="00533AA2">
            <w:pPr>
              <w:pStyle w:val="TAC"/>
            </w:pPr>
          </w:p>
        </w:tc>
      </w:tr>
      <w:tr w:rsidR="00131320" w14:paraId="65A6F54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7FCF3E" w14:textId="77777777" w:rsidR="00131320" w:rsidRDefault="00131320" w:rsidP="00533AA2">
            <w:pPr>
              <w:pStyle w:val="TAC"/>
            </w:pPr>
            <w:r>
              <w:lastRenderedPageBreak/>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3E3DA9" w14:textId="77777777" w:rsidR="00131320" w:rsidRDefault="00131320" w:rsidP="00533AA2">
            <w:pPr>
              <w:pStyle w:val="TAC"/>
            </w:pPr>
            <w:r>
              <w:t>CA_n18A-n77A</w:t>
            </w:r>
          </w:p>
          <w:p w14:paraId="7AD068D1" w14:textId="77777777" w:rsidR="00131320" w:rsidRDefault="00131320" w:rsidP="00533AA2">
            <w:pPr>
              <w:pStyle w:val="TAC"/>
            </w:pPr>
            <w:r>
              <w:t>CA_n18A-n257A</w:t>
            </w:r>
          </w:p>
          <w:p w14:paraId="28520467" w14:textId="77777777" w:rsidR="00131320" w:rsidRDefault="00131320" w:rsidP="00533AA2">
            <w:pPr>
              <w:pStyle w:val="TAC"/>
            </w:pPr>
            <w:r>
              <w:t>CA_n18A-n257G</w:t>
            </w:r>
          </w:p>
          <w:p w14:paraId="6D7F9B3D" w14:textId="77777777" w:rsidR="00131320" w:rsidRDefault="00131320" w:rsidP="00533AA2">
            <w:pPr>
              <w:pStyle w:val="TAC"/>
            </w:pPr>
            <w:r>
              <w:t>CA_n18A-n257H</w:t>
            </w:r>
          </w:p>
          <w:p w14:paraId="5373595D" w14:textId="77777777" w:rsidR="00131320" w:rsidRDefault="00131320" w:rsidP="00533AA2">
            <w:pPr>
              <w:pStyle w:val="TAC"/>
            </w:pPr>
            <w:r>
              <w:t>CA_n18A-n257I</w:t>
            </w:r>
          </w:p>
          <w:p w14:paraId="0B381556" w14:textId="77777777" w:rsidR="00131320" w:rsidRDefault="00131320" w:rsidP="00533AA2">
            <w:pPr>
              <w:pStyle w:val="TAC"/>
            </w:pPr>
            <w:r>
              <w:t>CA_n77</w:t>
            </w:r>
            <w:r w:rsidRPr="009A6585">
              <w:t>A-n257A</w:t>
            </w:r>
          </w:p>
          <w:p w14:paraId="019741D6" w14:textId="77777777" w:rsidR="00131320" w:rsidRDefault="00131320" w:rsidP="00533AA2">
            <w:pPr>
              <w:pStyle w:val="TAC"/>
            </w:pPr>
            <w:r>
              <w:t>CA_n77</w:t>
            </w:r>
            <w:r w:rsidRPr="009A6585">
              <w:t>A-n257</w:t>
            </w:r>
            <w:r>
              <w:t>G</w:t>
            </w:r>
          </w:p>
          <w:p w14:paraId="22C56E0F" w14:textId="77777777" w:rsidR="00131320" w:rsidRDefault="00131320" w:rsidP="00533AA2">
            <w:pPr>
              <w:pStyle w:val="TAC"/>
            </w:pPr>
            <w:r>
              <w:t>CA_n77</w:t>
            </w:r>
            <w:r w:rsidRPr="009A6585">
              <w:t>A-n257</w:t>
            </w:r>
            <w:r>
              <w:t>H</w:t>
            </w:r>
          </w:p>
          <w:p w14:paraId="0B1BFB96" w14:textId="77777777" w:rsidR="00131320" w:rsidRDefault="00131320" w:rsidP="00533AA2">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4B8F6912"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BEA2E1"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7B70E6" w14:textId="77777777" w:rsidR="00131320" w:rsidRDefault="00131320" w:rsidP="00533AA2">
            <w:pPr>
              <w:pStyle w:val="TAC"/>
            </w:pPr>
            <w:r>
              <w:t>0</w:t>
            </w:r>
          </w:p>
        </w:tc>
      </w:tr>
      <w:tr w:rsidR="00131320" w14:paraId="1C9BA21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1BA65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C833E4"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7B69BA"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3CB60"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EE14AA" w14:textId="77777777" w:rsidR="00131320" w:rsidRDefault="00131320" w:rsidP="00533AA2">
            <w:pPr>
              <w:pStyle w:val="TAC"/>
            </w:pPr>
          </w:p>
        </w:tc>
      </w:tr>
      <w:tr w:rsidR="00131320" w14:paraId="60073BC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A6082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371B3"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7D95F9"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EF6944"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A6408E" w14:textId="77777777" w:rsidR="00131320" w:rsidRDefault="00131320" w:rsidP="00533AA2">
            <w:pPr>
              <w:pStyle w:val="TAC"/>
            </w:pPr>
          </w:p>
        </w:tc>
      </w:tr>
      <w:tr w:rsidR="00131320" w14:paraId="5BE9B3A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8E6532" w14:textId="77777777" w:rsidR="00131320" w:rsidRDefault="00131320" w:rsidP="00533AA2">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CDF58" w14:textId="77777777" w:rsidR="00131320" w:rsidRDefault="00131320" w:rsidP="00533AA2">
            <w:pPr>
              <w:pStyle w:val="TAC"/>
            </w:pPr>
            <w:r>
              <w:t>CA_n18A-n77A</w:t>
            </w:r>
          </w:p>
          <w:p w14:paraId="6BA104F0" w14:textId="77777777" w:rsidR="00131320" w:rsidRDefault="00131320" w:rsidP="00533AA2">
            <w:pPr>
              <w:pStyle w:val="TAC"/>
            </w:pPr>
            <w:r>
              <w:t>CA_n18A-n257A</w:t>
            </w:r>
          </w:p>
          <w:p w14:paraId="1B476074" w14:textId="77777777" w:rsidR="00131320" w:rsidRDefault="00131320" w:rsidP="00533AA2">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1C4BFFF5"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A72E3A"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A520D6" w14:textId="77777777" w:rsidR="00131320" w:rsidRDefault="00131320" w:rsidP="00533AA2">
            <w:pPr>
              <w:pStyle w:val="TAC"/>
            </w:pPr>
            <w:r>
              <w:t>0</w:t>
            </w:r>
          </w:p>
        </w:tc>
      </w:tr>
      <w:tr w:rsidR="00131320" w14:paraId="4E17CD5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9E7F9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2715D"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13F9FF"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6A4CD5" w14:textId="77777777" w:rsidR="00131320" w:rsidRDefault="00131320"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9124CC3" w14:textId="77777777" w:rsidR="00131320" w:rsidRDefault="00131320" w:rsidP="00533AA2">
            <w:pPr>
              <w:pStyle w:val="TAC"/>
            </w:pPr>
          </w:p>
        </w:tc>
      </w:tr>
      <w:tr w:rsidR="00131320" w14:paraId="474491C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2CC5F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456C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1B7EF"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A19A9"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7751D" w14:textId="77777777" w:rsidR="00131320" w:rsidRDefault="00131320" w:rsidP="00533AA2">
            <w:pPr>
              <w:pStyle w:val="TAC"/>
            </w:pPr>
          </w:p>
        </w:tc>
      </w:tr>
      <w:tr w:rsidR="00131320" w14:paraId="244054B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9A757D" w14:textId="77777777" w:rsidR="00131320" w:rsidRDefault="00131320" w:rsidP="00533AA2">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9F43B" w14:textId="77777777" w:rsidR="00131320" w:rsidRDefault="00131320" w:rsidP="00533AA2">
            <w:pPr>
              <w:pStyle w:val="TAC"/>
            </w:pPr>
            <w:r>
              <w:t>CA_n18A-n77A</w:t>
            </w:r>
          </w:p>
          <w:p w14:paraId="793B61A2" w14:textId="77777777" w:rsidR="00131320" w:rsidRDefault="00131320" w:rsidP="00533AA2">
            <w:pPr>
              <w:pStyle w:val="TAC"/>
            </w:pPr>
            <w:r>
              <w:t>CA_n18A-n257A</w:t>
            </w:r>
          </w:p>
          <w:p w14:paraId="761D7AC3" w14:textId="77777777" w:rsidR="00131320" w:rsidRDefault="00131320" w:rsidP="00533AA2">
            <w:pPr>
              <w:pStyle w:val="TAC"/>
            </w:pPr>
            <w:r>
              <w:t>CA_n18A-n257G</w:t>
            </w:r>
          </w:p>
          <w:p w14:paraId="63FB6EDE" w14:textId="77777777" w:rsidR="00131320" w:rsidRDefault="00131320" w:rsidP="00533AA2">
            <w:pPr>
              <w:pStyle w:val="TAC"/>
            </w:pPr>
            <w:r>
              <w:t>CA_n77</w:t>
            </w:r>
            <w:r w:rsidRPr="009A6585">
              <w:t>A-n257A</w:t>
            </w:r>
          </w:p>
          <w:p w14:paraId="3FD9275F" w14:textId="77777777" w:rsidR="00131320" w:rsidRDefault="00131320" w:rsidP="00533AA2">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8C8307F"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F92878"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923D24" w14:textId="77777777" w:rsidR="00131320" w:rsidRDefault="00131320" w:rsidP="00533AA2">
            <w:pPr>
              <w:pStyle w:val="TAC"/>
            </w:pPr>
            <w:r>
              <w:t>0</w:t>
            </w:r>
          </w:p>
        </w:tc>
      </w:tr>
      <w:tr w:rsidR="00131320" w14:paraId="098AF2C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FFAC2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C37A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70A3B6"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458256" w14:textId="77777777" w:rsidR="00131320" w:rsidRDefault="00131320"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2A61BF3" w14:textId="77777777" w:rsidR="00131320" w:rsidRDefault="00131320" w:rsidP="00533AA2">
            <w:pPr>
              <w:pStyle w:val="TAC"/>
            </w:pPr>
          </w:p>
        </w:tc>
      </w:tr>
      <w:tr w:rsidR="00131320" w14:paraId="3D82039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8F6F7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304A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C6B397"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48CC8"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F9C832" w14:textId="77777777" w:rsidR="00131320" w:rsidRDefault="00131320" w:rsidP="00533AA2">
            <w:pPr>
              <w:pStyle w:val="TAC"/>
            </w:pPr>
          </w:p>
        </w:tc>
      </w:tr>
      <w:tr w:rsidR="00131320" w14:paraId="44B1C27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D0F1D4" w14:textId="77777777" w:rsidR="00131320" w:rsidRDefault="00131320" w:rsidP="00533AA2">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DA2569" w14:textId="77777777" w:rsidR="00131320" w:rsidRDefault="00131320" w:rsidP="00533AA2">
            <w:pPr>
              <w:pStyle w:val="TAC"/>
            </w:pPr>
            <w:r>
              <w:t>CA_n18A-n77A</w:t>
            </w:r>
          </w:p>
          <w:p w14:paraId="44DA0D5A" w14:textId="77777777" w:rsidR="00131320" w:rsidRDefault="00131320" w:rsidP="00533AA2">
            <w:pPr>
              <w:pStyle w:val="TAC"/>
            </w:pPr>
            <w:r>
              <w:t>CA_n18A-n257A</w:t>
            </w:r>
          </w:p>
          <w:p w14:paraId="7C3F1839" w14:textId="77777777" w:rsidR="00131320" w:rsidRDefault="00131320" w:rsidP="00533AA2">
            <w:pPr>
              <w:pStyle w:val="TAC"/>
            </w:pPr>
            <w:r>
              <w:t>CA_n18A-n257G</w:t>
            </w:r>
          </w:p>
          <w:p w14:paraId="1B913D71" w14:textId="77777777" w:rsidR="00131320" w:rsidRDefault="00131320" w:rsidP="00533AA2">
            <w:pPr>
              <w:pStyle w:val="TAC"/>
            </w:pPr>
            <w:r>
              <w:t>CA_n18A-n257H</w:t>
            </w:r>
          </w:p>
          <w:p w14:paraId="2DEEDFE9" w14:textId="77777777" w:rsidR="00131320" w:rsidRDefault="00131320" w:rsidP="00533AA2">
            <w:pPr>
              <w:pStyle w:val="TAC"/>
            </w:pPr>
            <w:r>
              <w:t>CA_n77</w:t>
            </w:r>
            <w:r w:rsidRPr="009A6585">
              <w:t>A-n257A</w:t>
            </w:r>
          </w:p>
          <w:p w14:paraId="4010A88A" w14:textId="77777777" w:rsidR="00131320" w:rsidRDefault="00131320" w:rsidP="00533AA2">
            <w:pPr>
              <w:pStyle w:val="TAC"/>
            </w:pPr>
            <w:r>
              <w:t>CA_n77</w:t>
            </w:r>
            <w:r w:rsidRPr="009A6585">
              <w:t>A-n257</w:t>
            </w:r>
            <w:r>
              <w:t>G</w:t>
            </w:r>
          </w:p>
          <w:p w14:paraId="5A1E8721" w14:textId="77777777" w:rsidR="00131320" w:rsidRDefault="00131320" w:rsidP="00533AA2">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6032E463"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709D48"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4E9B89" w14:textId="77777777" w:rsidR="00131320" w:rsidRDefault="00131320" w:rsidP="00533AA2">
            <w:pPr>
              <w:pStyle w:val="TAC"/>
            </w:pPr>
            <w:r>
              <w:t>0</w:t>
            </w:r>
          </w:p>
        </w:tc>
      </w:tr>
      <w:tr w:rsidR="00131320" w14:paraId="4254BC2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7D439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5D556"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261EFA"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7F5BBF" w14:textId="77777777" w:rsidR="00131320" w:rsidRDefault="00131320"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EFA333" w14:textId="77777777" w:rsidR="00131320" w:rsidRDefault="00131320" w:rsidP="00533AA2">
            <w:pPr>
              <w:pStyle w:val="TAC"/>
            </w:pPr>
          </w:p>
        </w:tc>
      </w:tr>
      <w:tr w:rsidR="00131320" w14:paraId="5BAB6C7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C43D0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66FDB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20B8E3"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61C104"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36AD83" w14:textId="77777777" w:rsidR="00131320" w:rsidRDefault="00131320" w:rsidP="00533AA2">
            <w:pPr>
              <w:pStyle w:val="TAC"/>
            </w:pPr>
          </w:p>
        </w:tc>
      </w:tr>
      <w:tr w:rsidR="00131320" w14:paraId="7DC789C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6D881E" w14:textId="77777777" w:rsidR="00131320" w:rsidRDefault="00131320" w:rsidP="00533AA2">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BD425" w14:textId="77777777" w:rsidR="00131320" w:rsidRDefault="00131320" w:rsidP="00533AA2">
            <w:pPr>
              <w:pStyle w:val="TAC"/>
            </w:pPr>
            <w:r>
              <w:t>CA_n18A-n77A</w:t>
            </w:r>
          </w:p>
          <w:p w14:paraId="5BD662D6" w14:textId="77777777" w:rsidR="00131320" w:rsidRDefault="00131320" w:rsidP="00533AA2">
            <w:pPr>
              <w:pStyle w:val="TAC"/>
            </w:pPr>
            <w:r>
              <w:t>CA_n18A-n257A</w:t>
            </w:r>
          </w:p>
          <w:p w14:paraId="4A9A8BF3" w14:textId="77777777" w:rsidR="00131320" w:rsidRDefault="00131320" w:rsidP="00533AA2">
            <w:pPr>
              <w:pStyle w:val="TAC"/>
            </w:pPr>
            <w:r>
              <w:t>CA_n18A-n257G</w:t>
            </w:r>
          </w:p>
          <w:p w14:paraId="25F7CBCF" w14:textId="77777777" w:rsidR="00131320" w:rsidRDefault="00131320" w:rsidP="00533AA2">
            <w:pPr>
              <w:pStyle w:val="TAC"/>
            </w:pPr>
            <w:r>
              <w:t>CA_n18A-n257H</w:t>
            </w:r>
          </w:p>
          <w:p w14:paraId="2E529892" w14:textId="77777777" w:rsidR="00131320" w:rsidRDefault="00131320" w:rsidP="00533AA2">
            <w:pPr>
              <w:pStyle w:val="TAC"/>
            </w:pPr>
            <w:r>
              <w:t>CA_n18A-n257I</w:t>
            </w:r>
          </w:p>
          <w:p w14:paraId="31B3E0BF" w14:textId="77777777" w:rsidR="00131320" w:rsidRDefault="00131320" w:rsidP="00533AA2">
            <w:pPr>
              <w:pStyle w:val="TAC"/>
            </w:pPr>
            <w:r>
              <w:t>CA_n77</w:t>
            </w:r>
            <w:r w:rsidRPr="009A6585">
              <w:t>A-n257A</w:t>
            </w:r>
          </w:p>
          <w:p w14:paraId="5CC1D2B5" w14:textId="77777777" w:rsidR="00131320" w:rsidRDefault="00131320" w:rsidP="00533AA2">
            <w:pPr>
              <w:pStyle w:val="TAC"/>
            </w:pPr>
            <w:r>
              <w:t>CA_n77</w:t>
            </w:r>
            <w:r w:rsidRPr="009A6585">
              <w:t>A-n257</w:t>
            </w:r>
            <w:r>
              <w:t>G</w:t>
            </w:r>
          </w:p>
          <w:p w14:paraId="12BD42FF" w14:textId="77777777" w:rsidR="00131320" w:rsidRDefault="00131320" w:rsidP="00533AA2">
            <w:pPr>
              <w:pStyle w:val="TAC"/>
            </w:pPr>
            <w:r>
              <w:t>CA_n77</w:t>
            </w:r>
            <w:r w:rsidRPr="009A6585">
              <w:t>A-n257</w:t>
            </w:r>
            <w:r>
              <w:t>H</w:t>
            </w:r>
          </w:p>
          <w:p w14:paraId="01BFF0EE" w14:textId="77777777" w:rsidR="00131320" w:rsidRDefault="00131320" w:rsidP="00533AA2">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3B8A8818"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93CBF3"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0401D7" w14:textId="77777777" w:rsidR="00131320" w:rsidRDefault="00131320" w:rsidP="00533AA2">
            <w:pPr>
              <w:pStyle w:val="TAC"/>
            </w:pPr>
            <w:r>
              <w:t>0</w:t>
            </w:r>
          </w:p>
        </w:tc>
      </w:tr>
      <w:tr w:rsidR="00131320" w14:paraId="1C82451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FD1D4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967BE"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ED9EFD" w14:textId="77777777" w:rsidR="00131320" w:rsidRDefault="00131320" w:rsidP="00533AA2">
            <w:pPr>
              <w:pStyle w:val="TAC"/>
            </w:pPr>
            <w: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94E3D" w14:textId="77777777" w:rsidR="00131320" w:rsidRDefault="00131320"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C3B5D97" w14:textId="77777777" w:rsidR="00131320" w:rsidRDefault="00131320" w:rsidP="00533AA2">
            <w:pPr>
              <w:pStyle w:val="TAC"/>
            </w:pPr>
          </w:p>
        </w:tc>
      </w:tr>
      <w:tr w:rsidR="00131320" w14:paraId="7190878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A272E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DF98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FB91EF"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1A2D07"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3E5005" w14:textId="77777777" w:rsidR="00131320" w:rsidRDefault="00131320" w:rsidP="00533AA2">
            <w:pPr>
              <w:pStyle w:val="TAC"/>
            </w:pPr>
          </w:p>
        </w:tc>
      </w:tr>
      <w:tr w:rsidR="00131320" w14:paraId="3D67F71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AD7E8C" w14:textId="77777777" w:rsidR="00131320" w:rsidRDefault="00131320" w:rsidP="00533AA2">
            <w:pPr>
              <w:pStyle w:val="TAC"/>
            </w:pPr>
            <w:r>
              <w:lastRenderedPageBreak/>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CA3FE" w14:textId="77777777" w:rsidR="00131320" w:rsidRDefault="00131320" w:rsidP="00533AA2">
            <w:pPr>
              <w:pStyle w:val="TAC"/>
            </w:pPr>
            <w:r>
              <w:t>CA_n18A-n78A</w:t>
            </w:r>
          </w:p>
          <w:p w14:paraId="6D8C06A9" w14:textId="77777777" w:rsidR="00131320" w:rsidRDefault="00131320" w:rsidP="00533AA2">
            <w:pPr>
              <w:pStyle w:val="TAC"/>
            </w:pPr>
            <w:r>
              <w:t>CA_n18A-n257A</w:t>
            </w:r>
          </w:p>
          <w:p w14:paraId="2FE874DC" w14:textId="77777777" w:rsidR="00131320" w:rsidRDefault="00131320" w:rsidP="00533AA2">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03D7F251"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7D177"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B7303" w14:textId="77777777" w:rsidR="00131320" w:rsidRDefault="00131320" w:rsidP="00533AA2">
            <w:pPr>
              <w:pStyle w:val="TAC"/>
            </w:pPr>
            <w:r>
              <w:t>0</w:t>
            </w:r>
          </w:p>
        </w:tc>
      </w:tr>
      <w:tr w:rsidR="00131320" w14:paraId="23A51ED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7EB4E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FA8D7"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2CF12E" w14:textId="77777777" w:rsidR="00131320" w:rsidRDefault="00131320" w:rsidP="00533AA2">
            <w:pPr>
              <w:pStyle w:val="TAC"/>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2D70F0"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529183" w14:textId="77777777" w:rsidR="00131320" w:rsidRDefault="00131320" w:rsidP="00533AA2">
            <w:pPr>
              <w:pStyle w:val="TAC"/>
            </w:pPr>
          </w:p>
        </w:tc>
      </w:tr>
      <w:tr w:rsidR="00131320" w14:paraId="7693475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9CE63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378F3C"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7EDBCB"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C2E345"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5B6D1" w14:textId="77777777" w:rsidR="00131320" w:rsidRDefault="00131320" w:rsidP="00533AA2">
            <w:pPr>
              <w:pStyle w:val="TAC"/>
            </w:pPr>
          </w:p>
        </w:tc>
      </w:tr>
      <w:tr w:rsidR="00131320" w14:paraId="00C3238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25BA04" w14:textId="77777777" w:rsidR="00131320" w:rsidRDefault="00131320" w:rsidP="00533AA2">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DEF6A" w14:textId="77777777" w:rsidR="00131320" w:rsidRDefault="00131320" w:rsidP="00533AA2">
            <w:pPr>
              <w:pStyle w:val="TAC"/>
            </w:pPr>
            <w:r>
              <w:t>CA_n18A-n78A</w:t>
            </w:r>
          </w:p>
          <w:p w14:paraId="4BB685AE" w14:textId="77777777" w:rsidR="00131320" w:rsidRDefault="00131320" w:rsidP="00533AA2">
            <w:pPr>
              <w:pStyle w:val="TAC"/>
            </w:pPr>
            <w:r>
              <w:t>CA_n18A-n257A</w:t>
            </w:r>
          </w:p>
          <w:p w14:paraId="34334BB0" w14:textId="77777777" w:rsidR="00131320" w:rsidRDefault="00131320" w:rsidP="00533AA2">
            <w:pPr>
              <w:pStyle w:val="TAC"/>
            </w:pPr>
            <w:r>
              <w:t>CA_n18A-n257G</w:t>
            </w:r>
          </w:p>
          <w:p w14:paraId="2EEB72DC" w14:textId="77777777" w:rsidR="00131320" w:rsidRDefault="00131320" w:rsidP="00533AA2">
            <w:pPr>
              <w:pStyle w:val="TAC"/>
            </w:pPr>
            <w:r>
              <w:t>CA_n78</w:t>
            </w:r>
            <w:r w:rsidRPr="009A6585">
              <w:t>A-n257A</w:t>
            </w:r>
          </w:p>
          <w:p w14:paraId="19A2262F" w14:textId="77777777" w:rsidR="00131320" w:rsidRDefault="00131320" w:rsidP="00533AA2">
            <w:pPr>
              <w:pStyle w:val="TAC"/>
            </w:pPr>
            <w:r>
              <w:t>CA_n78</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C9F9EC1"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9A4F79"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E78416" w14:textId="77777777" w:rsidR="00131320" w:rsidRDefault="00131320" w:rsidP="00533AA2">
            <w:pPr>
              <w:pStyle w:val="TAC"/>
            </w:pPr>
            <w:r>
              <w:t>0</w:t>
            </w:r>
          </w:p>
        </w:tc>
      </w:tr>
      <w:tr w:rsidR="00131320" w14:paraId="462434C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35A15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7C720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2E9A62" w14:textId="77777777" w:rsidR="00131320" w:rsidRDefault="00131320" w:rsidP="00533AA2">
            <w:pPr>
              <w:pStyle w:val="TAC"/>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56B8F"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5C0B23" w14:textId="77777777" w:rsidR="00131320" w:rsidRDefault="00131320" w:rsidP="00533AA2">
            <w:pPr>
              <w:pStyle w:val="TAC"/>
            </w:pPr>
          </w:p>
        </w:tc>
      </w:tr>
      <w:tr w:rsidR="00131320" w14:paraId="4231814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0981D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632B9"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94D086"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10A569" w14:textId="77777777" w:rsidR="00131320" w:rsidRDefault="00131320"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A66305" w14:textId="77777777" w:rsidR="00131320" w:rsidRDefault="00131320" w:rsidP="00533AA2">
            <w:pPr>
              <w:pStyle w:val="TAC"/>
            </w:pPr>
          </w:p>
        </w:tc>
      </w:tr>
      <w:tr w:rsidR="00131320" w14:paraId="3DD689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3A0938" w14:textId="77777777" w:rsidR="00131320" w:rsidRDefault="00131320" w:rsidP="00533AA2">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05D32" w14:textId="77777777" w:rsidR="00131320" w:rsidRDefault="00131320" w:rsidP="00533AA2">
            <w:pPr>
              <w:pStyle w:val="TAC"/>
            </w:pPr>
            <w:r>
              <w:t>CA_n18A-n78A</w:t>
            </w:r>
          </w:p>
          <w:p w14:paraId="50841551" w14:textId="77777777" w:rsidR="00131320" w:rsidRDefault="00131320" w:rsidP="00533AA2">
            <w:pPr>
              <w:pStyle w:val="TAC"/>
            </w:pPr>
            <w:r>
              <w:t>CA_n18A-n257A</w:t>
            </w:r>
          </w:p>
          <w:p w14:paraId="76329798" w14:textId="77777777" w:rsidR="00131320" w:rsidRDefault="00131320" w:rsidP="00533AA2">
            <w:pPr>
              <w:pStyle w:val="TAC"/>
            </w:pPr>
            <w:r>
              <w:t>CA_n18A-n257G</w:t>
            </w:r>
          </w:p>
          <w:p w14:paraId="0DEE93E3" w14:textId="77777777" w:rsidR="00131320" w:rsidRDefault="00131320" w:rsidP="00533AA2">
            <w:pPr>
              <w:pStyle w:val="TAC"/>
            </w:pPr>
            <w:r>
              <w:t>CA_n18A-n257H</w:t>
            </w:r>
          </w:p>
          <w:p w14:paraId="14AC3413" w14:textId="77777777" w:rsidR="00131320" w:rsidRDefault="00131320" w:rsidP="00533AA2">
            <w:pPr>
              <w:pStyle w:val="TAC"/>
            </w:pPr>
            <w:r>
              <w:t>CA_n78</w:t>
            </w:r>
            <w:r w:rsidRPr="009A6585">
              <w:t>A-n257A</w:t>
            </w:r>
          </w:p>
          <w:p w14:paraId="2D5670C1" w14:textId="77777777" w:rsidR="00131320" w:rsidRDefault="00131320" w:rsidP="00533AA2">
            <w:pPr>
              <w:pStyle w:val="TAC"/>
            </w:pPr>
            <w:r>
              <w:t>CA_n78</w:t>
            </w:r>
            <w:r w:rsidRPr="009A6585">
              <w:t>A-n257</w:t>
            </w:r>
            <w:r>
              <w:t>G</w:t>
            </w:r>
          </w:p>
          <w:p w14:paraId="68306A43" w14:textId="77777777" w:rsidR="00131320" w:rsidRDefault="00131320" w:rsidP="00533AA2">
            <w:pPr>
              <w:pStyle w:val="TAC"/>
            </w:pPr>
            <w:r>
              <w:t>CA_n78</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469777D"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9C681"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E149BC" w14:textId="77777777" w:rsidR="00131320" w:rsidRDefault="00131320" w:rsidP="00533AA2">
            <w:pPr>
              <w:pStyle w:val="TAC"/>
            </w:pPr>
            <w:r>
              <w:t>0</w:t>
            </w:r>
          </w:p>
        </w:tc>
      </w:tr>
      <w:tr w:rsidR="00131320" w14:paraId="2A100AF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5F927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3B4F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C2C66B" w14:textId="77777777" w:rsidR="00131320" w:rsidRDefault="00131320" w:rsidP="00533AA2">
            <w:pPr>
              <w:pStyle w:val="TAC"/>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2CA6B"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5C32A7" w14:textId="77777777" w:rsidR="00131320" w:rsidRDefault="00131320" w:rsidP="00533AA2">
            <w:pPr>
              <w:pStyle w:val="TAC"/>
            </w:pPr>
          </w:p>
        </w:tc>
      </w:tr>
      <w:tr w:rsidR="00131320" w14:paraId="3FF42FD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812E1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3424A"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2E15C"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AC3D0B" w14:textId="77777777" w:rsidR="00131320" w:rsidRDefault="00131320"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EB8CB" w14:textId="77777777" w:rsidR="00131320" w:rsidRDefault="00131320" w:rsidP="00533AA2">
            <w:pPr>
              <w:pStyle w:val="TAC"/>
            </w:pPr>
          </w:p>
        </w:tc>
      </w:tr>
      <w:tr w:rsidR="00131320" w14:paraId="48DCB6E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DD35B0" w14:textId="77777777" w:rsidR="00131320" w:rsidRDefault="00131320" w:rsidP="00533AA2">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6152D7" w14:textId="77777777" w:rsidR="00131320" w:rsidRDefault="00131320" w:rsidP="00533AA2">
            <w:pPr>
              <w:pStyle w:val="TAC"/>
            </w:pPr>
            <w:r>
              <w:t>CA_n18A-n78A</w:t>
            </w:r>
          </w:p>
          <w:p w14:paraId="4AB3DAE5" w14:textId="77777777" w:rsidR="00131320" w:rsidRDefault="00131320" w:rsidP="00533AA2">
            <w:pPr>
              <w:pStyle w:val="TAC"/>
            </w:pPr>
            <w:r>
              <w:t>CA_n18A-n257A</w:t>
            </w:r>
          </w:p>
          <w:p w14:paraId="70E16665" w14:textId="77777777" w:rsidR="00131320" w:rsidRDefault="00131320" w:rsidP="00533AA2">
            <w:pPr>
              <w:pStyle w:val="TAC"/>
            </w:pPr>
            <w:r>
              <w:t>CA_n18A-n257G</w:t>
            </w:r>
          </w:p>
          <w:p w14:paraId="12221D6A" w14:textId="77777777" w:rsidR="00131320" w:rsidRDefault="00131320" w:rsidP="00533AA2">
            <w:pPr>
              <w:pStyle w:val="TAC"/>
            </w:pPr>
            <w:r>
              <w:t>CA_n18A-n257H</w:t>
            </w:r>
          </w:p>
          <w:p w14:paraId="41CF3490" w14:textId="77777777" w:rsidR="00131320" w:rsidRDefault="00131320" w:rsidP="00533AA2">
            <w:pPr>
              <w:pStyle w:val="TAC"/>
            </w:pPr>
            <w:r>
              <w:t>CA_n18A-n257I</w:t>
            </w:r>
          </w:p>
          <w:p w14:paraId="452055F9" w14:textId="77777777" w:rsidR="00131320" w:rsidRDefault="00131320" w:rsidP="00533AA2">
            <w:pPr>
              <w:pStyle w:val="TAC"/>
            </w:pPr>
            <w:r>
              <w:t>CA_n78</w:t>
            </w:r>
            <w:r w:rsidRPr="009A6585">
              <w:t>A-n257A</w:t>
            </w:r>
          </w:p>
          <w:p w14:paraId="048F0D40" w14:textId="77777777" w:rsidR="00131320" w:rsidRDefault="00131320" w:rsidP="00533AA2">
            <w:pPr>
              <w:pStyle w:val="TAC"/>
            </w:pPr>
            <w:r>
              <w:t>CA_n78</w:t>
            </w:r>
            <w:r w:rsidRPr="009A6585">
              <w:t>A-n257</w:t>
            </w:r>
            <w:r>
              <w:t>G</w:t>
            </w:r>
          </w:p>
          <w:p w14:paraId="7EFBF0EA" w14:textId="77777777" w:rsidR="00131320" w:rsidRDefault="00131320" w:rsidP="00533AA2">
            <w:pPr>
              <w:pStyle w:val="TAC"/>
            </w:pPr>
            <w:r>
              <w:t>CA_n78</w:t>
            </w:r>
            <w:r w:rsidRPr="009A6585">
              <w:t>A-n257</w:t>
            </w:r>
            <w:r>
              <w:t>H</w:t>
            </w:r>
          </w:p>
          <w:p w14:paraId="225648B5" w14:textId="77777777" w:rsidR="00131320" w:rsidRDefault="00131320" w:rsidP="00533AA2">
            <w:pPr>
              <w:pStyle w:val="TAC"/>
            </w:pPr>
            <w:r>
              <w:t>CA_n78</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632FF96E" w14:textId="77777777" w:rsidR="00131320" w:rsidRDefault="00131320" w:rsidP="00533AA2">
            <w:pPr>
              <w:pStyle w:val="TAC"/>
            </w:pPr>
            <w: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80DB36" w14:textId="77777777" w:rsidR="00131320" w:rsidRDefault="00131320"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666FD2" w14:textId="77777777" w:rsidR="00131320" w:rsidRDefault="00131320" w:rsidP="00533AA2">
            <w:pPr>
              <w:pStyle w:val="TAC"/>
            </w:pPr>
            <w:r>
              <w:t>0</w:t>
            </w:r>
          </w:p>
        </w:tc>
      </w:tr>
      <w:tr w:rsidR="00131320" w14:paraId="17E4DD1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60F60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A98DF"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577D4D" w14:textId="77777777" w:rsidR="00131320" w:rsidRDefault="00131320" w:rsidP="00533AA2">
            <w:pPr>
              <w:pStyle w:val="TAC"/>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6EC817" w14:textId="77777777" w:rsidR="00131320" w:rsidRDefault="00131320"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FF0161" w14:textId="77777777" w:rsidR="00131320" w:rsidRDefault="00131320" w:rsidP="00533AA2">
            <w:pPr>
              <w:pStyle w:val="TAC"/>
            </w:pPr>
          </w:p>
        </w:tc>
      </w:tr>
      <w:tr w:rsidR="00131320" w14:paraId="38C90BC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01FF0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1F401" w14:textId="77777777" w:rsidR="00131320" w:rsidRDefault="00131320"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1AAE3F" w14:textId="77777777" w:rsidR="00131320" w:rsidRDefault="00131320" w:rsidP="00533AA2">
            <w:pPr>
              <w:pStyle w:val="TAC"/>
            </w:pPr>
            <w: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9B5F3C" w14:textId="77777777" w:rsidR="00131320" w:rsidRDefault="00131320"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A14B0E" w14:textId="77777777" w:rsidR="00131320" w:rsidRDefault="00131320" w:rsidP="00533AA2">
            <w:pPr>
              <w:pStyle w:val="TAC"/>
            </w:pPr>
          </w:p>
        </w:tc>
      </w:tr>
      <w:tr w:rsidR="00131320" w14:paraId="43E869C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D60499" w14:textId="77777777" w:rsidR="00131320" w:rsidRDefault="00131320" w:rsidP="00533AA2">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7B2E9C" w14:textId="77777777" w:rsidR="00131320" w:rsidRDefault="00131320"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54B7E605" w14:textId="77777777" w:rsidR="00131320" w:rsidRDefault="00131320" w:rsidP="00533AA2">
            <w:pPr>
              <w:pStyle w:val="TAC"/>
            </w:pPr>
            <w:r>
              <w:rPr>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00355E" w14:textId="77777777" w:rsidR="00131320" w:rsidRDefault="00131320"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C3209" w14:textId="77777777" w:rsidR="00131320" w:rsidRDefault="00131320" w:rsidP="00533AA2">
            <w:pPr>
              <w:pStyle w:val="TAC"/>
              <w:rPr>
                <w:lang w:eastAsia="zh-CN"/>
              </w:rPr>
            </w:pPr>
            <w:r>
              <w:rPr>
                <w:rFonts w:hint="eastAsia"/>
                <w:lang w:eastAsia="zh-CN"/>
              </w:rPr>
              <w:t>0</w:t>
            </w:r>
          </w:p>
        </w:tc>
      </w:tr>
      <w:tr w:rsidR="00131320" w14:paraId="0969BA1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2E96F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33B62"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DE9DF69" w14:textId="77777777" w:rsidR="00131320" w:rsidRDefault="00131320" w:rsidP="00533AA2">
            <w:pPr>
              <w:pStyle w:val="TAC"/>
            </w:pPr>
            <w:r>
              <w:rPr>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2CC3EB" w14:textId="77777777" w:rsidR="00131320" w:rsidRDefault="00131320"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64E31E" w14:textId="77777777" w:rsidR="00131320" w:rsidRDefault="00131320" w:rsidP="00533AA2">
            <w:pPr>
              <w:pStyle w:val="TAC"/>
              <w:rPr>
                <w:lang w:eastAsia="zh-CN"/>
              </w:rPr>
            </w:pPr>
          </w:p>
        </w:tc>
      </w:tr>
      <w:tr w:rsidR="00131320" w14:paraId="26B5F52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149CB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CA6DF"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0B2A67B2" w14:textId="77777777" w:rsidR="00131320" w:rsidRDefault="00131320" w:rsidP="00533AA2">
            <w:pPr>
              <w:pStyle w:val="TAC"/>
            </w:pPr>
            <w:r>
              <w:rPr>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8D15B" w14:textId="77777777" w:rsidR="00131320" w:rsidRDefault="00131320" w:rsidP="00533AA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E48B04" w14:textId="77777777" w:rsidR="00131320" w:rsidRDefault="00131320" w:rsidP="00533AA2">
            <w:pPr>
              <w:pStyle w:val="TAC"/>
              <w:rPr>
                <w:lang w:eastAsia="zh-CN"/>
              </w:rPr>
            </w:pPr>
          </w:p>
        </w:tc>
      </w:tr>
      <w:tr w:rsidR="00131320" w14:paraId="3283075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8A3401" w14:textId="77777777" w:rsidR="00131320" w:rsidRDefault="00131320" w:rsidP="00533AA2">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9E09B" w14:textId="77777777" w:rsidR="00131320" w:rsidRDefault="00131320"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722A76C4" w14:textId="77777777" w:rsidR="00131320" w:rsidRDefault="00131320" w:rsidP="00533AA2">
            <w:pPr>
              <w:pStyle w:val="TAC"/>
            </w:pPr>
            <w:r>
              <w:rPr>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1B42F3" w14:textId="77777777" w:rsidR="00131320" w:rsidRDefault="00131320"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E446F5" w14:textId="77777777" w:rsidR="00131320" w:rsidRDefault="00131320" w:rsidP="00533AA2">
            <w:pPr>
              <w:pStyle w:val="TAC"/>
              <w:rPr>
                <w:lang w:eastAsia="zh-CN"/>
              </w:rPr>
            </w:pPr>
            <w:r>
              <w:rPr>
                <w:rFonts w:hint="eastAsia"/>
                <w:lang w:eastAsia="zh-CN"/>
              </w:rPr>
              <w:t>0</w:t>
            </w:r>
          </w:p>
        </w:tc>
      </w:tr>
      <w:tr w:rsidR="00131320" w14:paraId="640E3CC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BC478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10DA1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A8C5CBB" w14:textId="77777777" w:rsidR="00131320" w:rsidRDefault="00131320" w:rsidP="00533AA2">
            <w:pPr>
              <w:pStyle w:val="TAC"/>
            </w:pPr>
            <w:r>
              <w:rPr>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CE55BE" w14:textId="77777777" w:rsidR="00131320" w:rsidRDefault="00131320"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BC0B66" w14:textId="77777777" w:rsidR="00131320" w:rsidRDefault="00131320" w:rsidP="00533AA2">
            <w:pPr>
              <w:pStyle w:val="TAC"/>
              <w:rPr>
                <w:lang w:eastAsia="zh-CN"/>
              </w:rPr>
            </w:pPr>
          </w:p>
        </w:tc>
      </w:tr>
      <w:tr w:rsidR="00131320" w14:paraId="1ED0DF2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3F117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CB96C"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0B245DE" w14:textId="77777777" w:rsidR="00131320" w:rsidRDefault="00131320" w:rsidP="00533AA2">
            <w:pPr>
              <w:pStyle w:val="TAC"/>
            </w:pPr>
            <w:r>
              <w:rPr>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F231F" w14:textId="77777777" w:rsidR="00131320" w:rsidRDefault="00131320" w:rsidP="00533AA2">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3556C" w14:textId="77777777" w:rsidR="00131320" w:rsidRDefault="00131320" w:rsidP="00533AA2">
            <w:pPr>
              <w:pStyle w:val="TAC"/>
              <w:rPr>
                <w:lang w:eastAsia="zh-CN"/>
              </w:rPr>
            </w:pPr>
          </w:p>
        </w:tc>
      </w:tr>
      <w:tr w:rsidR="00131320" w14:paraId="7A72BD8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0CFF75" w14:textId="77777777" w:rsidR="00131320" w:rsidRDefault="00131320" w:rsidP="00533AA2">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0F8C1" w14:textId="77777777" w:rsidR="00131320" w:rsidRDefault="00131320"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1743E85F" w14:textId="77777777" w:rsidR="00131320" w:rsidRDefault="00131320" w:rsidP="00533AA2">
            <w:pPr>
              <w:pStyle w:val="TAC"/>
            </w:pPr>
            <w:r>
              <w:rPr>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63957" w14:textId="77777777" w:rsidR="00131320" w:rsidRDefault="00131320"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427440" w14:textId="77777777" w:rsidR="00131320" w:rsidRDefault="00131320" w:rsidP="00533AA2">
            <w:pPr>
              <w:pStyle w:val="TAC"/>
              <w:rPr>
                <w:lang w:eastAsia="zh-CN"/>
              </w:rPr>
            </w:pPr>
            <w:r>
              <w:rPr>
                <w:rFonts w:hint="eastAsia"/>
                <w:lang w:eastAsia="zh-CN"/>
              </w:rPr>
              <w:t>0</w:t>
            </w:r>
          </w:p>
        </w:tc>
      </w:tr>
      <w:tr w:rsidR="00131320" w14:paraId="71E5B52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DE9F4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90D3D6"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181B944F" w14:textId="77777777" w:rsidR="00131320" w:rsidRDefault="00131320" w:rsidP="00533AA2">
            <w:pPr>
              <w:pStyle w:val="TAC"/>
            </w:pPr>
            <w:r>
              <w:rPr>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154CD3" w14:textId="77777777" w:rsidR="00131320" w:rsidRDefault="00131320"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312859" w14:textId="77777777" w:rsidR="00131320" w:rsidRDefault="00131320" w:rsidP="00533AA2">
            <w:pPr>
              <w:pStyle w:val="TAC"/>
              <w:rPr>
                <w:lang w:eastAsia="zh-CN"/>
              </w:rPr>
            </w:pPr>
          </w:p>
        </w:tc>
      </w:tr>
      <w:tr w:rsidR="00131320" w14:paraId="01C56D1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6446D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E17F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FE96C17" w14:textId="77777777" w:rsidR="00131320" w:rsidRDefault="00131320" w:rsidP="00533AA2">
            <w:pPr>
              <w:pStyle w:val="TAC"/>
            </w:pPr>
            <w:r>
              <w:rPr>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E48BA5" w14:textId="77777777" w:rsidR="00131320" w:rsidRDefault="00131320" w:rsidP="00533AA2">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DF1E4" w14:textId="77777777" w:rsidR="00131320" w:rsidRDefault="00131320" w:rsidP="00533AA2">
            <w:pPr>
              <w:pStyle w:val="TAC"/>
              <w:rPr>
                <w:lang w:eastAsia="zh-CN"/>
              </w:rPr>
            </w:pPr>
          </w:p>
        </w:tc>
      </w:tr>
      <w:tr w:rsidR="00131320" w14:paraId="25462BD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F75DE8" w14:textId="77777777" w:rsidR="00131320" w:rsidRDefault="00131320" w:rsidP="00533AA2">
            <w:pPr>
              <w:pStyle w:val="TAC"/>
            </w:pPr>
            <w:r>
              <w:rPr>
                <w:lang w:val="zh-CN"/>
              </w:rPr>
              <w:lastRenderedPageBreak/>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A507E" w14:textId="77777777" w:rsidR="00131320" w:rsidRDefault="00131320"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34EDFFF" w14:textId="77777777" w:rsidR="00131320" w:rsidRDefault="00131320" w:rsidP="00533AA2">
            <w:pPr>
              <w:pStyle w:val="TAC"/>
            </w:pPr>
            <w:r>
              <w:rPr>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F3F489" w14:textId="77777777" w:rsidR="00131320" w:rsidRDefault="00131320"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F8D668" w14:textId="77777777" w:rsidR="00131320" w:rsidRDefault="00131320" w:rsidP="00533AA2">
            <w:pPr>
              <w:pStyle w:val="TAC"/>
              <w:rPr>
                <w:lang w:eastAsia="zh-CN"/>
              </w:rPr>
            </w:pPr>
            <w:r>
              <w:rPr>
                <w:rFonts w:hint="eastAsia"/>
                <w:lang w:eastAsia="zh-CN"/>
              </w:rPr>
              <w:t>0</w:t>
            </w:r>
          </w:p>
        </w:tc>
      </w:tr>
      <w:tr w:rsidR="00131320" w14:paraId="67DEB7F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0BA58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D9F327"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951E11B" w14:textId="77777777" w:rsidR="00131320" w:rsidRDefault="00131320" w:rsidP="00533AA2">
            <w:pPr>
              <w:pStyle w:val="TAC"/>
            </w:pPr>
            <w:r>
              <w:rPr>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359CA7" w14:textId="77777777" w:rsidR="00131320" w:rsidRDefault="00131320"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C79653" w14:textId="77777777" w:rsidR="00131320" w:rsidRDefault="00131320" w:rsidP="00533AA2">
            <w:pPr>
              <w:pStyle w:val="TAC"/>
              <w:rPr>
                <w:lang w:eastAsia="zh-CN"/>
              </w:rPr>
            </w:pPr>
          </w:p>
        </w:tc>
      </w:tr>
      <w:tr w:rsidR="00131320" w14:paraId="3EB04EF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44089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B94B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654882B" w14:textId="77777777" w:rsidR="00131320" w:rsidRDefault="00131320" w:rsidP="00533AA2">
            <w:pPr>
              <w:pStyle w:val="TAC"/>
            </w:pPr>
            <w:r>
              <w:rPr>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F8BE19" w14:textId="77777777" w:rsidR="00131320" w:rsidRDefault="00131320" w:rsidP="00533AA2">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A1B52E" w14:textId="77777777" w:rsidR="00131320" w:rsidRDefault="00131320" w:rsidP="00533AA2">
            <w:pPr>
              <w:pStyle w:val="TAC"/>
              <w:rPr>
                <w:lang w:eastAsia="zh-CN"/>
              </w:rPr>
            </w:pPr>
          </w:p>
        </w:tc>
      </w:tr>
      <w:tr w:rsidR="00131320" w14:paraId="466CA91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D369B3" w14:textId="77777777" w:rsidR="00131320" w:rsidRDefault="00131320" w:rsidP="00533AA2">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AC26F" w14:textId="77777777" w:rsidR="00131320" w:rsidRDefault="00131320"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5751DDF6" w14:textId="77777777" w:rsidR="00131320" w:rsidRDefault="00131320" w:rsidP="00533AA2">
            <w:pPr>
              <w:pStyle w:val="TAC"/>
            </w:pPr>
            <w:r>
              <w:rPr>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BD04B3" w14:textId="77777777" w:rsidR="00131320" w:rsidRDefault="00131320"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A3B2B" w14:textId="77777777" w:rsidR="00131320" w:rsidRDefault="00131320" w:rsidP="00533AA2">
            <w:pPr>
              <w:pStyle w:val="TAC"/>
              <w:rPr>
                <w:lang w:eastAsia="zh-CN"/>
              </w:rPr>
            </w:pPr>
            <w:r>
              <w:rPr>
                <w:rFonts w:hint="eastAsia"/>
                <w:lang w:eastAsia="zh-CN"/>
              </w:rPr>
              <w:t>0</w:t>
            </w:r>
          </w:p>
        </w:tc>
      </w:tr>
      <w:tr w:rsidR="00131320" w14:paraId="4070FA1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9F308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161AE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21260DC" w14:textId="77777777" w:rsidR="00131320" w:rsidRDefault="00131320" w:rsidP="00533AA2">
            <w:pPr>
              <w:pStyle w:val="TAC"/>
            </w:pPr>
            <w:r>
              <w:rPr>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1AD56C" w14:textId="77777777" w:rsidR="00131320" w:rsidRDefault="00131320"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7A99F3" w14:textId="77777777" w:rsidR="00131320" w:rsidRDefault="00131320" w:rsidP="00533AA2">
            <w:pPr>
              <w:pStyle w:val="TAC"/>
              <w:rPr>
                <w:lang w:eastAsia="zh-CN"/>
              </w:rPr>
            </w:pPr>
          </w:p>
        </w:tc>
      </w:tr>
      <w:tr w:rsidR="00131320" w14:paraId="2FE7230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36ECB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50B31"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72B2C4B" w14:textId="77777777" w:rsidR="00131320" w:rsidRDefault="00131320" w:rsidP="00533AA2">
            <w:pPr>
              <w:pStyle w:val="TAC"/>
            </w:pPr>
            <w:r>
              <w:rPr>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4F1CC1" w14:textId="77777777" w:rsidR="00131320" w:rsidRDefault="00131320" w:rsidP="00533AA2">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0ED3FC" w14:textId="77777777" w:rsidR="00131320" w:rsidRDefault="00131320" w:rsidP="00533AA2">
            <w:pPr>
              <w:pStyle w:val="TAC"/>
              <w:rPr>
                <w:lang w:eastAsia="zh-CN"/>
              </w:rPr>
            </w:pPr>
          </w:p>
        </w:tc>
      </w:tr>
      <w:tr w:rsidR="00131320" w14:paraId="20C0B20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83530" w14:textId="77777777" w:rsidR="00131320" w:rsidRDefault="00131320" w:rsidP="00533AA2">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D4442"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w:t>
            </w:r>
          </w:p>
          <w:p w14:paraId="39107F4E"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48F09965" w14:textId="77777777" w:rsidR="00131320" w:rsidRDefault="00131320"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1398B29" w14:textId="77777777" w:rsidR="00131320" w:rsidRDefault="00131320" w:rsidP="00533AA2">
            <w:pPr>
              <w:pStyle w:val="TAC"/>
              <w:rPr>
                <w:szCs w:val="21"/>
              </w:rPr>
            </w:pPr>
            <w: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9C8B13"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900FF3" w14:textId="77777777" w:rsidR="00131320" w:rsidRDefault="00131320" w:rsidP="00533AA2">
            <w:pPr>
              <w:pStyle w:val="TAC"/>
              <w:rPr>
                <w:lang w:eastAsia="zh-CN"/>
              </w:rPr>
            </w:pPr>
            <w:r>
              <w:t>0</w:t>
            </w:r>
          </w:p>
        </w:tc>
      </w:tr>
      <w:tr w:rsidR="00131320" w14:paraId="4C831F8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7A545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0358D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E74F165"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5DAB19"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79BE38" w14:textId="77777777" w:rsidR="00131320" w:rsidRDefault="00131320" w:rsidP="00533AA2">
            <w:pPr>
              <w:pStyle w:val="TAC"/>
              <w:rPr>
                <w:lang w:eastAsia="zh-CN"/>
              </w:rPr>
            </w:pPr>
          </w:p>
        </w:tc>
      </w:tr>
      <w:tr w:rsidR="00131320" w14:paraId="001C1F1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5DEFF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C843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7BFA155D"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127EB4"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3AB37" w14:textId="77777777" w:rsidR="00131320" w:rsidRDefault="00131320" w:rsidP="00533AA2">
            <w:pPr>
              <w:pStyle w:val="TAC"/>
              <w:rPr>
                <w:lang w:eastAsia="zh-CN"/>
              </w:rPr>
            </w:pPr>
          </w:p>
        </w:tc>
      </w:tr>
      <w:tr w:rsidR="00131320" w14:paraId="6CB60EB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0B0F5" w14:textId="77777777" w:rsidR="00131320" w:rsidRDefault="00131320" w:rsidP="00533AA2">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1826B"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w:t>
            </w:r>
          </w:p>
          <w:p w14:paraId="53251BCF"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51A8C557" w14:textId="77777777" w:rsidR="00131320" w:rsidRDefault="00131320"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2A77F15" w14:textId="77777777" w:rsidR="00131320" w:rsidRDefault="00131320" w:rsidP="00533AA2">
            <w:pPr>
              <w:pStyle w:val="TAC"/>
              <w:rPr>
                <w:szCs w:val="21"/>
              </w:rPr>
            </w:pPr>
            <w: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C338B8"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63E0DC" w14:textId="77777777" w:rsidR="00131320" w:rsidRDefault="00131320" w:rsidP="00533AA2">
            <w:pPr>
              <w:pStyle w:val="TAC"/>
              <w:rPr>
                <w:lang w:eastAsia="zh-CN"/>
              </w:rPr>
            </w:pPr>
            <w:r>
              <w:t>0</w:t>
            </w:r>
          </w:p>
        </w:tc>
      </w:tr>
      <w:tr w:rsidR="00131320" w14:paraId="1BB09A9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5E940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2014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CD8AD41"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7B7EFD"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C38ACC" w14:textId="77777777" w:rsidR="00131320" w:rsidRDefault="00131320" w:rsidP="00533AA2">
            <w:pPr>
              <w:pStyle w:val="TAC"/>
              <w:rPr>
                <w:lang w:eastAsia="zh-CN"/>
              </w:rPr>
            </w:pPr>
          </w:p>
        </w:tc>
      </w:tr>
      <w:tr w:rsidR="00131320" w14:paraId="77582F1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283F1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94F3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02FCB9D"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A32472" w14:textId="77777777" w:rsidR="00131320" w:rsidRDefault="00131320" w:rsidP="00533AA2">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9FE29" w14:textId="77777777" w:rsidR="00131320" w:rsidRDefault="00131320" w:rsidP="00533AA2">
            <w:pPr>
              <w:pStyle w:val="TAC"/>
              <w:rPr>
                <w:lang w:eastAsia="zh-CN"/>
              </w:rPr>
            </w:pPr>
          </w:p>
        </w:tc>
      </w:tr>
      <w:tr w:rsidR="00131320" w14:paraId="1A1DF33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12F759" w14:textId="77777777" w:rsidR="00131320" w:rsidRDefault="00131320" w:rsidP="00533AA2">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A7C628"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w:t>
            </w:r>
          </w:p>
          <w:p w14:paraId="5E69C88B"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1B3F5870" w14:textId="77777777" w:rsidR="00131320" w:rsidRDefault="00131320"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8306F4A" w14:textId="77777777" w:rsidR="00131320" w:rsidRDefault="00131320" w:rsidP="00533AA2">
            <w:pPr>
              <w:pStyle w:val="TAC"/>
              <w:rPr>
                <w:szCs w:val="21"/>
              </w:rPr>
            </w:pPr>
            <w: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2A6956"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17E0F5" w14:textId="77777777" w:rsidR="00131320" w:rsidRDefault="00131320" w:rsidP="00533AA2">
            <w:pPr>
              <w:pStyle w:val="TAC"/>
              <w:rPr>
                <w:lang w:eastAsia="zh-CN"/>
              </w:rPr>
            </w:pPr>
            <w:r>
              <w:t>0</w:t>
            </w:r>
          </w:p>
        </w:tc>
      </w:tr>
      <w:tr w:rsidR="00131320" w14:paraId="2F3F124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95C0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B5AF9"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87DB64F"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C7C2DA"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8AE9FB" w14:textId="77777777" w:rsidR="00131320" w:rsidRDefault="00131320" w:rsidP="00533AA2">
            <w:pPr>
              <w:pStyle w:val="TAC"/>
              <w:rPr>
                <w:lang w:eastAsia="zh-CN"/>
              </w:rPr>
            </w:pPr>
          </w:p>
        </w:tc>
      </w:tr>
      <w:tr w:rsidR="00131320" w14:paraId="665610C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AD34A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A35C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47EBD5C"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33BA0" w14:textId="77777777" w:rsidR="00131320" w:rsidRDefault="00131320" w:rsidP="00533AA2">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8354B9" w14:textId="77777777" w:rsidR="00131320" w:rsidRDefault="00131320" w:rsidP="00533AA2">
            <w:pPr>
              <w:pStyle w:val="TAC"/>
              <w:rPr>
                <w:lang w:eastAsia="zh-CN"/>
              </w:rPr>
            </w:pPr>
          </w:p>
        </w:tc>
      </w:tr>
      <w:tr w:rsidR="00131320" w14:paraId="6651FBF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CD83E6" w14:textId="77777777" w:rsidR="00131320" w:rsidRDefault="00131320" w:rsidP="00533AA2">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9C27A"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w:t>
            </w:r>
          </w:p>
          <w:p w14:paraId="11B6BDCE"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2A9C4880" w14:textId="77777777" w:rsidR="00131320" w:rsidRDefault="00131320"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489626F9" w14:textId="77777777" w:rsidR="00131320" w:rsidRDefault="00131320" w:rsidP="00533AA2">
            <w:pPr>
              <w:pStyle w:val="TAC"/>
              <w:rPr>
                <w:szCs w:val="21"/>
              </w:rPr>
            </w:pPr>
            <w: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61FB71"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F807DA" w14:textId="77777777" w:rsidR="00131320" w:rsidRDefault="00131320" w:rsidP="00533AA2">
            <w:pPr>
              <w:pStyle w:val="TAC"/>
              <w:rPr>
                <w:lang w:eastAsia="zh-CN"/>
              </w:rPr>
            </w:pPr>
            <w:r>
              <w:t>0</w:t>
            </w:r>
          </w:p>
        </w:tc>
      </w:tr>
      <w:tr w:rsidR="00131320" w14:paraId="6F6479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3B9D9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9EE3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21D59D83"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86E1A"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74A82C" w14:textId="77777777" w:rsidR="00131320" w:rsidRDefault="00131320" w:rsidP="00533AA2">
            <w:pPr>
              <w:pStyle w:val="TAC"/>
              <w:rPr>
                <w:lang w:eastAsia="zh-CN"/>
              </w:rPr>
            </w:pPr>
          </w:p>
        </w:tc>
      </w:tr>
      <w:tr w:rsidR="00131320" w14:paraId="1D11C6A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A2655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5FAB0"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4F3F3489"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CF5CB0" w14:textId="77777777" w:rsidR="00131320" w:rsidRDefault="00131320" w:rsidP="00533AA2">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239B84" w14:textId="77777777" w:rsidR="00131320" w:rsidRDefault="00131320" w:rsidP="00533AA2">
            <w:pPr>
              <w:pStyle w:val="TAC"/>
              <w:rPr>
                <w:lang w:eastAsia="zh-CN"/>
              </w:rPr>
            </w:pPr>
          </w:p>
        </w:tc>
      </w:tr>
      <w:tr w:rsidR="00131320" w14:paraId="3662B07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FFF619" w14:textId="77777777" w:rsidR="00131320" w:rsidRDefault="00131320" w:rsidP="00533AA2">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9104B5"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w:t>
            </w:r>
          </w:p>
          <w:p w14:paraId="296E759D"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0DA2C435" w14:textId="77777777" w:rsidR="00131320" w:rsidRDefault="00131320"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84DD343" w14:textId="77777777" w:rsidR="00131320" w:rsidRDefault="00131320" w:rsidP="00533AA2">
            <w:pPr>
              <w:pStyle w:val="TAC"/>
              <w:rPr>
                <w:szCs w:val="21"/>
              </w:rPr>
            </w:pPr>
            <w: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AE790C"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6694AD" w14:textId="77777777" w:rsidR="00131320" w:rsidRDefault="00131320" w:rsidP="00533AA2">
            <w:pPr>
              <w:pStyle w:val="TAC"/>
              <w:rPr>
                <w:lang w:eastAsia="zh-CN"/>
              </w:rPr>
            </w:pPr>
            <w:r>
              <w:t>0</w:t>
            </w:r>
          </w:p>
        </w:tc>
      </w:tr>
      <w:tr w:rsidR="00131320" w14:paraId="3143209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18128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8AB9D3"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5E07C120"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8C190"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76A275" w14:textId="77777777" w:rsidR="00131320" w:rsidRDefault="00131320" w:rsidP="00533AA2">
            <w:pPr>
              <w:pStyle w:val="TAC"/>
              <w:rPr>
                <w:lang w:eastAsia="zh-CN"/>
              </w:rPr>
            </w:pPr>
          </w:p>
        </w:tc>
      </w:tr>
      <w:tr w:rsidR="00131320" w14:paraId="38E75C1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473D7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EDA6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BDE3E5E"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B93E3" w14:textId="77777777" w:rsidR="00131320" w:rsidRDefault="00131320" w:rsidP="00533AA2">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35400E" w14:textId="77777777" w:rsidR="00131320" w:rsidRDefault="00131320" w:rsidP="00533AA2">
            <w:pPr>
              <w:pStyle w:val="TAC"/>
              <w:rPr>
                <w:lang w:eastAsia="zh-CN"/>
              </w:rPr>
            </w:pPr>
          </w:p>
        </w:tc>
      </w:tr>
      <w:tr w:rsidR="00131320" w14:paraId="7107927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C398C6" w14:textId="77777777" w:rsidR="00131320" w:rsidRDefault="00131320" w:rsidP="00533AA2">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897EE"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w:t>
            </w:r>
          </w:p>
          <w:p w14:paraId="3A79618C"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5DA01AC3" w14:textId="77777777" w:rsidR="00131320" w:rsidRDefault="00131320"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22FA20D" w14:textId="77777777" w:rsidR="00131320" w:rsidRDefault="00131320" w:rsidP="00533AA2">
            <w:pPr>
              <w:pStyle w:val="TAC"/>
              <w:rPr>
                <w:szCs w:val="21"/>
              </w:rPr>
            </w:pPr>
            <w: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8A630"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BC54A2" w14:textId="77777777" w:rsidR="00131320" w:rsidRDefault="00131320" w:rsidP="00533AA2">
            <w:pPr>
              <w:pStyle w:val="TAC"/>
              <w:rPr>
                <w:lang w:eastAsia="zh-CN"/>
              </w:rPr>
            </w:pPr>
            <w:r>
              <w:t>0</w:t>
            </w:r>
          </w:p>
        </w:tc>
      </w:tr>
      <w:tr w:rsidR="00131320" w14:paraId="39483F3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8B6B6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4057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6C7379A7"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EF56E"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EA36E1" w14:textId="77777777" w:rsidR="00131320" w:rsidRDefault="00131320" w:rsidP="00533AA2">
            <w:pPr>
              <w:pStyle w:val="TAC"/>
              <w:rPr>
                <w:lang w:eastAsia="zh-CN"/>
              </w:rPr>
            </w:pPr>
          </w:p>
        </w:tc>
      </w:tr>
      <w:tr w:rsidR="00131320" w14:paraId="0E5CCE0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AED76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A9F3B"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20B43DF"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786A5" w14:textId="77777777" w:rsidR="00131320" w:rsidRDefault="00131320" w:rsidP="00533AA2">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355077" w14:textId="77777777" w:rsidR="00131320" w:rsidRDefault="00131320" w:rsidP="00533AA2">
            <w:pPr>
              <w:pStyle w:val="TAC"/>
              <w:rPr>
                <w:lang w:eastAsia="zh-CN"/>
              </w:rPr>
            </w:pPr>
          </w:p>
        </w:tc>
      </w:tr>
      <w:tr w:rsidR="00131320" w14:paraId="14C1BD4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959CD6C" w14:textId="77777777" w:rsidR="00131320" w:rsidRDefault="00131320" w:rsidP="00533AA2">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A7603"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CA_n26A-n258A/G</w:t>
            </w:r>
          </w:p>
          <w:p w14:paraId="68FE1965"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CA_n78A-n258A/G</w:t>
            </w:r>
          </w:p>
          <w:p w14:paraId="77211C64" w14:textId="77777777" w:rsidR="00131320" w:rsidRDefault="00131320" w:rsidP="00533AA2">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4C4B2D53" w14:textId="77777777" w:rsidR="00131320" w:rsidRDefault="00131320" w:rsidP="00533AA2">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B2DF"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D92088" w14:textId="77777777" w:rsidR="00131320" w:rsidRDefault="00131320" w:rsidP="00533AA2">
            <w:pPr>
              <w:pStyle w:val="TAC"/>
              <w:rPr>
                <w:lang w:eastAsia="zh-CN"/>
              </w:rPr>
            </w:pPr>
            <w:r>
              <w:t>0</w:t>
            </w:r>
          </w:p>
        </w:tc>
      </w:tr>
      <w:tr w:rsidR="00131320" w14:paraId="0033639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87054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E2C013"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2EF6ABA"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2289"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5DFA7C0" w14:textId="77777777" w:rsidR="00131320" w:rsidRDefault="00131320" w:rsidP="00533AA2">
            <w:pPr>
              <w:pStyle w:val="TAC"/>
              <w:rPr>
                <w:lang w:eastAsia="zh-CN"/>
              </w:rPr>
            </w:pPr>
          </w:p>
        </w:tc>
      </w:tr>
      <w:tr w:rsidR="00131320" w14:paraId="0031DB8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81695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B2BFEA"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5795AA9"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7D963" w14:textId="77777777" w:rsidR="00131320" w:rsidRDefault="00131320" w:rsidP="00533AA2">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B9C8E" w14:textId="77777777" w:rsidR="00131320" w:rsidRDefault="00131320" w:rsidP="00533AA2">
            <w:pPr>
              <w:pStyle w:val="TAC"/>
              <w:rPr>
                <w:lang w:eastAsia="zh-CN"/>
              </w:rPr>
            </w:pPr>
          </w:p>
        </w:tc>
      </w:tr>
      <w:tr w:rsidR="00131320" w14:paraId="1C1F300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BF0809" w14:textId="77777777" w:rsidR="00131320" w:rsidRDefault="00131320" w:rsidP="00533AA2">
            <w:pPr>
              <w:pStyle w:val="TAC"/>
            </w:pPr>
            <w:r>
              <w:lastRenderedPageBreak/>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3F3C6" w14:textId="77777777" w:rsidR="00131320" w:rsidRDefault="00131320" w:rsidP="00533AA2">
            <w:pPr>
              <w:keepNext/>
              <w:keepLines/>
              <w:spacing w:after="0"/>
              <w:jc w:val="center"/>
              <w:rPr>
                <w:rFonts w:ascii="Arial" w:hAnsi="Arial"/>
                <w:sz w:val="18"/>
              </w:rPr>
            </w:pPr>
            <w:r>
              <w:rPr>
                <w:rFonts w:ascii="Arial" w:hAnsi="Arial"/>
                <w:sz w:val="18"/>
              </w:rPr>
              <w:t>CA_n26A-n258A/G/H</w:t>
            </w:r>
          </w:p>
          <w:p w14:paraId="06CBC51C" w14:textId="77777777" w:rsidR="00131320" w:rsidRDefault="00131320" w:rsidP="00533AA2">
            <w:pPr>
              <w:keepNext/>
              <w:keepLines/>
              <w:spacing w:after="0"/>
              <w:jc w:val="center"/>
              <w:rPr>
                <w:rFonts w:ascii="Arial" w:hAnsi="Arial"/>
                <w:sz w:val="18"/>
              </w:rPr>
            </w:pPr>
            <w:r>
              <w:rPr>
                <w:rFonts w:ascii="Arial" w:hAnsi="Arial"/>
                <w:sz w:val="18"/>
              </w:rPr>
              <w:t>CA_n78A-n258A/G/H</w:t>
            </w:r>
          </w:p>
          <w:p w14:paraId="5255887B" w14:textId="77777777" w:rsidR="00131320" w:rsidRDefault="00131320"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3661B133" w14:textId="77777777" w:rsidR="00131320" w:rsidRDefault="00131320" w:rsidP="00533AA2">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B530"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ECD19" w14:textId="77777777" w:rsidR="00131320" w:rsidRDefault="00131320" w:rsidP="00533AA2">
            <w:pPr>
              <w:pStyle w:val="TAC"/>
              <w:rPr>
                <w:lang w:eastAsia="zh-CN"/>
              </w:rPr>
            </w:pPr>
            <w:r>
              <w:t>0</w:t>
            </w:r>
          </w:p>
        </w:tc>
      </w:tr>
      <w:tr w:rsidR="00131320" w14:paraId="55117DC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82E86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1B2339"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C22E6CC"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CF694"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08C6527" w14:textId="77777777" w:rsidR="00131320" w:rsidRDefault="00131320" w:rsidP="00533AA2">
            <w:pPr>
              <w:pStyle w:val="TAC"/>
              <w:rPr>
                <w:lang w:eastAsia="zh-CN"/>
              </w:rPr>
            </w:pPr>
          </w:p>
        </w:tc>
      </w:tr>
      <w:tr w:rsidR="00131320" w14:paraId="46F14A9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12473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36E6A"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0EF9306"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480F" w14:textId="77777777" w:rsidR="00131320" w:rsidRDefault="00131320" w:rsidP="00533AA2">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16375" w14:textId="77777777" w:rsidR="00131320" w:rsidRDefault="00131320" w:rsidP="00533AA2">
            <w:pPr>
              <w:pStyle w:val="TAC"/>
              <w:rPr>
                <w:lang w:eastAsia="zh-CN"/>
              </w:rPr>
            </w:pPr>
          </w:p>
        </w:tc>
      </w:tr>
      <w:tr w:rsidR="00131320" w14:paraId="4689DCD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C7101E" w14:textId="77777777" w:rsidR="00131320" w:rsidRDefault="00131320" w:rsidP="00533AA2">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22E82" w14:textId="77777777" w:rsidR="00131320" w:rsidRDefault="00131320" w:rsidP="00533AA2">
            <w:pPr>
              <w:keepNext/>
              <w:keepLines/>
              <w:spacing w:after="0"/>
              <w:jc w:val="center"/>
              <w:rPr>
                <w:rFonts w:ascii="Arial" w:hAnsi="Arial"/>
                <w:sz w:val="18"/>
              </w:rPr>
            </w:pPr>
            <w:r>
              <w:rPr>
                <w:rFonts w:ascii="Arial" w:hAnsi="Arial"/>
                <w:sz w:val="18"/>
              </w:rPr>
              <w:t>CA_n26A-n258A/G/H/I</w:t>
            </w:r>
          </w:p>
          <w:p w14:paraId="007F0261"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238AEBDA" w14:textId="77777777" w:rsidR="00131320" w:rsidRDefault="00131320"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386CEE8" w14:textId="77777777" w:rsidR="00131320" w:rsidRDefault="00131320" w:rsidP="00533AA2">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C6EEB"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F7D3EC" w14:textId="77777777" w:rsidR="00131320" w:rsidRDefault="00131320" w:rsidP="00533AA2">
            <w:pPr>
              <w:pStyle w:val="TAC"/>
              <w:rPr>
                <w:lang w:eastAsia="zh-CN"/>
              </w:rPr>
            </w:pPr>
            <w:r>
              <w:t>0</w:t>
            </w:r>
          </w:p>
        </w:tc>
      </w:tr>
      <w:tr w:rsidR="00131320" w14:paraId="1168FCA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E8F21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9D1CE6"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66A7FA4"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997C"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19FFAE6" w14:textId="77777777" w:rsidR="00131320" w:rsidRDefault="00131320" w:rsidP="00533AA2">
            <w:pPr>
              <w:pStyle w:val="TAC"/>
              <w:rPr>
                <w:lang w:eastAsia="zh-CN"/>
              </w:rPr>
            </w:pPr>
          </w:p>
        </w:tc>
      </w:tr>
      <w:tr w:rsidR="00131320" w14:paraId="1A6A7D4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B18E3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A0EB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002DBBF"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E562" w14:textId="77777777" w:rsidR="00131320" w:rsidRDefault="00131320" w:rsidP="00533AA2">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D0C6E1" w14:textId="77777777" w:rsidR="00131320" w:rsidRDefault="00131320" w:rsidP="00533AA2">
            <w:pPr>
              <w:pStyle w:val="TAC"/>
              <w:rPr>
                <w:lang w:eastAsia="zh-CN"/>
              </w:rPr>
            </w:pPr>
          </w:p>
        </w:tc>
      </w:tr>
      <w:tr w:rsidR="00131320" w14:paraId="2CC0530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540673" w14:textId="77777777" w:rsidR="00131320" w:rsidRDefault="00131320" w:rsidP="00533AA2">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82977" w14:textId="77777777" w:rsidR="00131320" w:rsidRDefault="00131320" w:rsidP="00533AA2">
            <w:pPr>
              <w:keepNext/>
              <w:keepLines/>
              <w:spacing w:after="0"/>
              <w:jc w:val="center"/>
              <w:rPr>
                <w:rFonts w:ascii="Arial" w:hAnsi="Arial"/>
                <w:sz w:val="18"/>
              </w:rPr>
            </w:pPr>
            <w:r>
              <w:rPr>
                <w:rFonts w:ascii="Arial" w:hAnsi="Arial"/>
                <w:sz w:val="18"/>
              </w:rPr>
              <w:t>CA_n26A-n258A/G/H/I</w:t>
            </w:r>
          </w:p>
          <w:p w14:paraId="3EABA335"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59A10517" w14:textId="77777777" w:rsidR="00131320" w:rsidRDefault="00131320"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14D1F39" w14:textId="77777777" w:rsidR="00131320" w:rsidRDefault="00131320" w:rsidP="00533AA2">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7558"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A98E2E" w14:textId="77777777" w:rsidR="00131320" w:rsidRDefault="00131320" w:rsidP="00533AA2">
            <w:pPr>
              <w:pStyle w:val="TAC"/>
              <w:rPr>
                <w:lang w:eastAsia="zh-CN"/>
              </w:rPr>
            </w:pPr>
            <w:r>
              <w:t>0</w:t>
            </w:r>
          </w:p>
        </w:tc>
      </w:tr>
      <w:tr w:rsidR="00131320" w14:paraId="7AEFEDE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3EF97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5C2C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23DC64E"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3D6F"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65A8D6A" w14:textId="77777777" w:rsidR="00131320" w:rsidRDefault="00131320" w:rsidP="00533AA2">
            <w:pPr>
              <w:pStyle w:val="TAC"/>
              <w:rPr>
                <w:lang w:eastAsia="zh-CN"/>
              </w:rPr>
            </w:pPr>
          </w:p>
        </w:tc>
      </w:tr>
      <w:tr w:rsidR="00131320" w14:paraId="7571D60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18795C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AF1A7"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2656A22"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58BB9" w14:textId="77777777" w:rsidR="00131320" w:rsidRDefault="00131320" w:rsidP="00533AA2">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EDE4DD" w14:textId="77777777" w:rsidR="00131320" w:rsidRDefault="00131320" w:rsidP="00533AA2">
            <w:pPr>
              <w:pStyle w:val="TAC"/>
              <w:rPr>
                <w:lang w:eastAsia="zh-CN"/>
              </w:rPr>
            </w:pPr>
          </w:p>
        </w:tc>
      </w:tr>
      <w:tr w:rsidR="00131320" w14:paraId="2F537260" w14:textId="77777777" w:rsidTr="00056C24">
        <w:trPr>
          <w:trHeight w:val="187"/>
          <w:jc w:val="center"/>
        </w:trPr>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B2C283A" w14:textId="77777777" w:rsidR="00131320" w:rsidRDefault="00131320" w:rsidP="00533AA2">
            <w:pPr>
              <w:pStyle w:val="TAC"/>
            </w:pPr>
            <w: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0BB7" w14:textId="77777777" w:rsidR="00131320" w:rsidRDefault="00131320" w:rsidP="00533AA2">
            <w:pPr>
              <w:keepNext/>
              <w:keepLines/>
              <w:spacing w:after="0"/>
              <w:jc w:val="center"/>
              <w:rPr>
                <w:rFonts w:ascii="Arial" w:hAnsi="Arial"/>
                <w:sz w:val="18"/>
              </w:rPr>
            </w:pPr>
            <w:r>
              <w:rPr>
                <w:rFonts w:ascii="Arial" w:hAnsi="Arial"/>
                <w:sz w:val="18"/>
              </w:rPr>
              <w:t>CA_n26A-n258A/G/H/I</w:t>
            </w:r>
          </w:p>
          <w:p w14:paraId="7A9E52BA"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26D8B550" w14:textId="77777777" w:rsidR="00131320" w:rsidRDefault="00131320"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62B08EC2" w14:textId="77777777" w:rsidR="00131320" w:rsidRDefault="00131320" w:rsidP="00533AA2">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19A5F"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D6BE595" w14:textId="77777777" w:rsidR="00131320" w:rsidRDefault="00131320" w:rsidP="00533AA2">
            <w:pPr>
              <w:pStyle w:val="TAC"/>
              <w:rPr>
                <w:lang w:eastAsia="zh-CN"/>
              </w:rPr>
            </w:pPr>
            <w:r>
              <w:t>0</w:t>
            </w:r>
          </w:p>
        </w:tc>
      </w:tr>
      <w:tr w:rsidR="00131320" w14:paraId="15C3BC4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57A06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B2170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E29CEBD"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D2425"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90601B" w14:textId="77777777" w:rsidR="00131320" w:rsidRDefault="00131320" w:rsidP="00533AA2">
            <w:pPr>
              <w:pStyle w:val="TAC"/>
              <w:rPr>
                <w:lang w:eastAsia="zh-CN"/>
              </w:rPr>
            </w:pPr>
          </w:p>
        </w:tc>
      </w:tr>
      <w:tr w:rsidR="00131320" w14:paraId="3AA4622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1AF32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E95E0"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8F89E7F"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54C1A" w14:textId="77777777" w:rsidR="00131320" w:rsidRDefault="00131320" w:rsidP="00533AA2">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A52C60" w14:textId="77777777" w:rsidR="00131320" w:rsidRDefault="00131320" w:rsidP="00533AA2">
            <w:pPr>
              <w:pStyle w:val="TAC"/>
              <w:rPr>
                <w:lang w:eastAsia="zh-CN"/>
              </w:rPr>
            </w:pPr>
          </w:p>
        </w:tc>
      </w:tr>
      <w:tr w:rsidR="00131320" w14:paraId="4EBEA7C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562EA2" w14:textId="77777777" w:rsidR="00131320" w:rsidRDefault="00131320" w:rsidP="00533AA2">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7ED18" w14:textId="77777777" w:rsidR="00131320" w:rsidRDefault="00131320" w:rsidP="00533AA2">
            <w:pPr>
              <w:keepNext/>
              <w:keepLines/>
              <w:spacing w:after="0"/>
              <w:jc w:val="center"/>
              <w:rPr>
                <w:rFonts w:ascii="Arial" w:hAnsi="Arial"/>
                <w:sz w:val="18"/>
              </w:rPr>
            </w:pPr>
            <w:r>
              <w:rPr>
                <w:rFonts w:ascii="Arial" w:hAnsi="Arial"/>
                <w:sz w:val="18"/>
              </w:rPr>
              <w:t>CA_n26A-n258A/G/H/I</w:t>
            </w:r>
          </w:p>
          <w:p w14:paraId="3A5F8F4E"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7F097827" w14:textId="77777777" w:rsidR="00131320" w:rsidRDefault="00131320"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95361B0" w14:textId="77777777" w:rsidR="00131320" w:rsidRDefault="00131320" w:rsidP="00533AA2">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579A"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48B7C4" w14:textId="77777777" w:rsidR="00131320" w:rsidRDefault="00131320" w:rsidP="00533AA2">
            <w:pPr>
              <w:pStyle w:val="TAC"/>
              <w:rPr>
                <w:lang w:eastAsia="zh-CN"/>
              </w:rPr>
            </w:pPr>
            <w:r>
              <w:t>0</w:t>
            </w:r>
          </w:p>
        </w:tc>
      </w:tr>
      <w:tr w:rsidR="00131320" w14:paraId="0198708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3670E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53271"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8BCF691"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BD72A"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C8A52D5" w14:textId="77777777" w:rsidR="00131320" w:rsidRDefault="00131320" w:rsidP="00533AA2">
            <w:pPr>
              <w:pStyle w:val="TAC"/>
              <w:rPr>
                <w:lang w:eastAsia="zh-CN"/>
              </w:rPr>
            </w:pPr>
          </w:p>
        </w:tc>
      </w:tr>
      <w:tr w:rsidR="00131320" w14:paraId="2994743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209E0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BC0AD"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0FB6005"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A257" w14:textId="77777777" w:rsidR="00131320" w:rsidRDefault="00131320" w:rsidP="00533AA2">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23CDA1" w14:textId="77777777" w:rsidR="00131320" w:rsidRDefault="00131320" w:rsidP="00533AA2">
            <w:pPr>
              <w:pStyle w:val="TAC"/>
              <w:rPr>
                <w:lang w:eastAsia="zh-CN"/>
              </w:rPr>
            </w:pPr>
          </w:p>
        </w:tc>
      </w:tr>
      <w:tr w:rsidR="00131320" w14:paraId="3E47D1C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3BADA3" w14:textId="77777777" w:rsidR="00131320" w:rsidRDefault="00131320" w:rsidP="00533AA2">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811483" w14:textId="77777777" w:rsidR="00131320" w:rsidRDefault="00131320" w:rsidP="00533AA2">
            <w:pPr>
              <w:keepNext/>
              <w:keepLines/>
              <w:spacing w:after="0"/>
              <w:jc w:val="center"/>
              <w:rPr>
                <w:rFonts w:ascii="Arial" w:hAnsi="Arial"/>
                <w:sz w:val="18"/>
              </w:rPr>
            </w:pPr>
            <w:r>
              <w:rPr>
                <w:rFonts w:ascii="Arial" w:hAnsi="Arial"/>
                <w:sz w:val="18"/>
              </w:rPr>
              <w:t>CA_n26A-n258A/G/H/I</w:t>
            </w:r>
          </w:p>
          <w:p w14:paraId="45FCDEAD"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10F75AB5" w14:textId="77777777" w:rsidR="00131320" w:rsidRDefault="00131320"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7C5F8CA5" w14:textId="77777777" w:rsidR="00131320" w:rsidRDefault="00131320" w:rsidP="00533AA2">
            <w:pPr>
              <w:pStyle w:val="TAC"/>
              <w:rPr>
                <w:szCs w:val="21"/>
              </w:rPr>
            </w:pPr>
            <w:r>
              <w:rPr>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8D4D"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0AA73" w14:textId="77777777" w:rsidR="00131320" w:rsidRDefault="00131320" w:rsidP="00533AA2">
            <w:pPr>
              <w:pStyle w:val="TAC"/>
              <w:rPr>
                <w:lang w:eastAsia="zh-CN"/>
              </w:rPr>
            </w:pPr>
            <w:r>
              <w:t>0</w:t>
            </w:r>
          </w:p>
        </w:tc>
      </w:tr>
      <w:tr w:rsidR="00131320" w14:paraId="0CCAEAA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47642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A3A75"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C0171DF" w14:textId="77777777" w:rsidR="00131320" w:rsidRDefault="00131320" w:rsidP="00533AA2">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9E8"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4723793" w14:textId="77777777" w:rsidR="00131320" w:rsidRDefault="00131320" w:rsidP="00533AA2">
            <w:pPr>
              <w:pStyle w:val="TAC"/>
              <w:rPr>
                <w:lang w:eastAsia="zh-CN"/>
              </w:rPr>
            </w:pPr>
          </w:p>
        </w:tc>
      </w:tr>
      <w:tr w:rsidR="00131320" w14:paraId="625DE7D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97EF5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6AA8F"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A8A1FBD" w14:textId="77777777" w:rsidR="00131320" w:rsidRDefault="00131320" w:rsidP="00533AA2">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962A" w14:textId="77777777" w:rsidR="00131320" w:rsidRDefault="00131320" w:rsidP="00533AA2">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BD9083" w14:textId="77777777" w:rsidR="00131320" w:rsidRDefault="00131320" w:rsidP="00533AA2">
            <w:pPr>
              <w:pStyle w:val="TAC"/>
              <w:rPr>
                <w:lang w:eastAsia="zh-CN"/>
              </w:rPr>
            </w:pPr>
          </w:p>
        </w:tc>
      </w:tr>
      <w:tr w:rsidR="00131320" w14:paraId="6EB2230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937BC5" w14:textId="77777777" w:rsidR="00131320" w:rsidRDefault="00131320" w:rsidP="00533AA2">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0008C" w14:textId="77777777" w:rsidR="00131320" w:rsidRDefault="00131320" w:rsidP="00533AA2">
            <w:pPr>
              <w:pStyle w:val="TAC"/>
              <w:rPr>
                <w:lang w:val="sv-SE"/>
              </w:rPr>
            </w:pPr>
            <w:r>
              <w:rPr>
                <w:lang w:val="sv-SE"/>
              </w:rPr>
              <w:t>CA_n28A</w:t>
            </w:r>
            <w:r w:rsidRPr="00A1115A">
              <w:rPr>
                <w:lang w:val="sv-SE"/>
              </w:rPr>
              <w:t>-</w:t>
            </w:r>
            <w:r>
              <w:rPr>
                <w:lang w:val="sv-SE"/>
              </w:rPr>
              <w:t>n41A</w:t>
            </w:r>
          </w:p>
          <w:p w14:paraId="1B21B562" w14:textId="77777777" w:rsidR="00131320" w:rsidRDefault="00131320" w:rsidP="00533AA2">
            <w:pPr>
              <w:pStyle w:val="TAC"/>
              <w:rPr>
                <w:lang w:val="sv-SE"/>
              </w:rPr>
            </w:pPr>
            <w:r>
              <w:rPr>
                <w:lang w:val="sv-SE"/>
              </w:rPr>
              <w:t>CA_n28A</w:t>
            </w:r>
            <w:r w:rsidRPr="00A1115A">
              <w:rPr>
                <w:lang w:val="sv-SE"/>
              </w:rPr>
              <w:t>-</w:t>
            </w:r>
            <w:r>
              <w:rPr>
                <w:lang w:val="sv-SE"/>
              </w:rPr>
              <w:t>n257A</w:t>
            </w:r>
          </w:p>
          <w:p w14:paraId="77381EC1" w14:textId="77777777" w:rsidR="00131320" w:rsidRDefault="00131320" w:rsidP="00533AA2">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3F00DBE8"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2E9F"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664D5A" w14:textId="77777777" w:rsidR="00131320" w:rsidRDefault="00131320" w:rsidP="00533AA2">
            <w:pPr>
              <w:pStyle w:val="TAC"/>
            </w:pPr>
            <w:r>
              <w:t>0</w:t>
            </w:r>
          </w:p>
        </w:tc>
      </w:tr>
      <w:tr w:rsidR="00131320" w14:paraId="43E340E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F6994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62716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0A4B8D6" w14:textId="77777777" w:rsidR="00131320" w:rsidRDefault="00131320" w:rsidP="00533AA2">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3A35C" w14:textId="77777777" w:rsidR="00131320" w:rsidRDefault="00131320"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5AEF46A" w14:textId="77777777" w:rsidR="00131320" w:rsidRDefault="00131320" w:rsidP="00533AA2">
            <w:pPr>
              <w:pStyle w:val="TAC"/>
            </w:pPr>
          </w:p>
        </w:tc>
      </w:tr>
      <w:tr w:rsidR="00131320" w14:paraId="4C53CAF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3CBE5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E2DAD"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90B102D" w14:textId="77777777" w:rsidR="00131320" w:rsidRDefault="00131320" w:rsidP="00533AA2">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7DC4"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7DA5F1" w14:textId="77777777" w:rsidR="00131320" w:rsidRDefault="00131320" w:rsidP="00533AA2">
            <w:pPr>
              <w:pStyle w:val="TAC"/>
            </w:pPr>
          </w:p>
        </w:tc>
      </w:tr>
      <w:tr w:rsidR="00131320" w14:paraId="4A725C6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9D68D4" w14:textId="77777777" w:rsidR="00131320" w:rsidRDefault="00131320" w:rsidP="00533AA2">
            <w:pPr>
              <w:pStyle w:val="TAC"/>
            </w:pPr>
            <w: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B53D3" w14:textId="77777777" w:rsidR="00131320" w:rsidRDefault="00131320" w:rsidP="00533AA2">
            <w:pPr>
              <w:pStyle w:val="TAC"/>
              <w:rPr>
                <w:lang w:val="sv-SE"/>
              </w:rPr>
            </w:pPr>
            <w:r>
              <w:rPr>
                <w:lang w:val="sv-SE"/>
              </w:rPr>
              <w:t>CA_n28A</w:t>
            </w:r>
            <w:r w:rsidRPr="00A1115A">
              <w:rPr>
                <w:lang w:val="sv-SE"/>
              </w:rPr>
              <w:t>-</w:t>
            </w:r>
            <w:r>
              <w:rPr>
                <w:lang w:val="sv-SE"/>
              </w:rPr>
              <w:t>n41A</w:t>
            </w:r>
          </w:p>
          <w:p w14:paraId="0D5B9215" w14:textId="77777777" w:rsidR="00131320" w:rsidRDefault="00131320" w:rsidP="00533AA2">
            <w:pPr>
              <w:pStyle w:val="TAC"/>
              <w:rPr>
                <w:lang w:val="sv-SE"/>
              </w:rPr>
            </w:pPr>
            <w:r>
              <w:rPr>
                <w:lang w:val="sv-SE"/>
              </w:rPr>
              <w:t>CA_n28A-n257A/G</w:t>
            </w:r>
          </w:p>
          <w:p w14:paraId="0CFFED99" w14:textId="77777777" w:rsidR="00131320" w:rsidRDefault="00131320" w:rsidP="00533AA2">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514AC260"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B4C4"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969F84" w14:textId="77777777" w:rsidR="00131320" w:rsidRDefault="00131320" w:rsidP="00533AA2">
            <w:pPr>
              <w:pStyle w:val="TAC"/>
            </w:pPr>
            <w:r>
              <w:t>0</w:t>
            </w:r>
          </w:p>
        </w:tc>
      </w:tr>
      <w:tr w:rsidR="00131320" w14:paraId="2B46BEC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4F9FE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B63B82"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F15B4DB" w14:textId="77777777" w:rsidR="00131320" w:rsidRDefault="00131320" w:rsidP="00533AA2">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0C1B" w14:textId="77777777" w:rsidR="00131320" w:rsidRDefault="00131320"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B85136B" w14:textId="77777777" w:rsidR="00131320" w:rsidRDefault="00131320" w:rsidP="00533AA2">
            <w:pPr>
              <w:pStyle w:val="TAC"/>
            </w:pPr>
          </w:p>
        </w:tc>
      </w:tr>
      <w:tr w:rsidR="00131320" w14:paraId="0B59047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116FA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5E6BC"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3A19E8D" w14:textId="77777777" w:rsidR="00131320" w:rsidRDefault="00131320" w:rsidP="00533AA2">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6269" w14:textId="77777777" w:rsidR="00131320" w:rsidRDefault="00131320" w:rsidP="00533AA2">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F683227" w14:textId="77777777" w:rsidR="00131320" w:rsidRDefault="00131320" w:rsidP="00533AA2">
            <w:pPr>
              <w:pStyle w:val="TAC"/>
            </w:pPr>
          </w:p>
        </w:tc>
      </w:tr>
      <w:tr w:rsidR="00131320" w14:paraId="0511BF4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0D44A2" w14:textId="77777777" w:rsidR="00131320" w:rsidRDefault="00131320" w:rsidP="00533AA2">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F0146" w14:textId="77777777" w:rsidR="00131320" w:rsidRDefault="00131320" w:rsidP="00533AA2">
            <w:pPr>
              <w:pStyle w:val="TAC"/>
              <w:rPr>
                <w:lang w:val="sv-SE"/>
              </w:rPr>
            </w:pPr>
            <w:r>
              <w:rPr>
                <w:lang w:val="sv-SE"/>
              </w:rPr>
              <w:t>CA_n28A</w:t>
            </w:r>
            <w:r w:rsidRPr="00A1115A">
              <w:rPr>
                <w:lang w:val="sv-SE"/>
              </w:rPr>
              <w:t>-</w:t>
            </w:r>
            <w:r>
              <w:rPr>
                <w:lang w:val="sv-SE"/>
              </w:rPr>
              <w:t>n41A</w:t>
            </w:r>
          </w:p>
          <w:p w14:paraId="4BB0AF2C" w14:textId="77777777" w:rsidR="00131320" w:rsidRDefault="00131320" w:rsidP="00533AA2">
            <w:pPr>
              <w:pStyle w:val="TAC"/>
              <w:rPr>
                <w:lang w:val="sv-SE"/>
              </w:rPr>
            </w:pPr>
            <w:r>
              <w:rPr>
                <w:lang w:val="sv-SE"/>
              </w:rPr>
              <w:t>CA_n28A-n257A</w:t>
            </w:r>
            <w:r>
              <w:t>/G/H</w:t>
            </w:r>
          </w:p>
          <w:p w14:paraId="543D1588" w14:textId="77777777" w:rsidR="00131320" w:rsidRDefault="00131320" w:rsidP="00533AA2">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466FE77C"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5B29"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8608F0" w14:textId="77777777" w:rsidR="00131320" w:rsidRDefault="00131320" w:rsidP="00533AA2">
            <w:pPr>
              <w:pStyle w:val="TAC"/>
            </w:pPr>
            <w:r>
              <w:t>0</w:t>
            </w:r>
          </w:p>
        </w:tc>
      </w:tr>
      <w:tr w:rsidR="00131320" w14:paraId="2D4116C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E2A87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6534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E965191" w14:textId="77777777" w:rsidR="00131320" w:rsidRDefault="00131320" w:rsidP="00533AA2">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020A" w14:textId="77777777" w:rsidR="00131320" w:rsidRDefault="00131320"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58F15B9" w14:textId="77777777" w:rsidR="00131320" w:rsidRDefault="00131320" w:rsidP="00533AA2">
            <w:pPr>
              <w:pStyle w:val="TAC"/>
            </w:pPr>
          </w:p>
        </w:tc>
      </w:tr>
      <w:tr w:rsidR="00131320" w14:paraId="2F05610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12949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B8B0C"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572208E" w14:textId="77777777" w:rsidR="00131320" w:rsidRDefault="00131320" w:rsidP="00533AA2">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AF37" w14:textId="77777777" w:rsidR="00131320" w:rsidRDefault="00131320" w:rsidP="00533AA2">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CE9C3B1" w14:textId="77777777" w:rsidR="00131320" w:rsidRDefault="00131320" w:rsidP="00533AA2">
            <w:pPr>
              <w:pStyle w:val="TAC"/>
            </w:pPr>
          </w:p>
        </w:tc>
      </w:tr>
      <w:tr w:rsidR="00131320" w14:paraId="3668E49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68099A" w14:textId="77777777" w:rsidR="00131320" w:rsidRDefault="00131320" w:rsidP="00533AA2">
            <w:pPr>
              <w:pStyle w:val="TAC"/>
            </w:pPr>
            <w:r>
              <w:lastRenderedPageBreak/>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564C3" w14:textId="77777777" w:rsidR="00131320" w:rsidRDefault="00131320" w:rsidP="00533AA2">
            <w:pPr>
              <w:pStyle w:val="TAC"/>
              <w:rPr>
                <w:lang w:val="sv-SE"/>
              </w:rPr>
            </w:pPr>
            <w:r>
              <w:rPr>
                <w:lang w:val="sv-SE"/>
              </w:rPr>
              <w:t>CA_n28A</w:t>
            </w:r>
            <w:r w:rsidRPr="00A1115A">
              <w:rPr>
                <w:lang w:val="sv-SE"/>
              </w:rPr>
              <w:t>-</w:t>
            </w:r>
            <w:r>
              <w:rPr>
                <w:lang w:val="sv-SE"/>
              </w:rPr>
              <w:t>n41A</w:t>
            </w:r>
          </w:p>
          <w:p w14:paraId="07376496" w14:textId="77777777" w:rsidR="00131320" w:rsidRDefault="00131320" w:rsidP="00533AA2">
            <w:pPr>
              <w:pStyle w:val="TAC"/>
              <w:rPr>
                <w:lang w:val="sv-SE"/>
              </w:rPr>
            </w:pPr>
            <w:r>
              <w:rPr>
                <w:lang w:val="sv-SE"/>
              </w:rPr>
              <w:t>CA_n28A-n257A</w:t>
            </w:r>
            <w:r>
              <w:t>/G/H/I</w:t>
            </w:r>
          </w:p>
          <w:p w14:paraId="731A7680" w14:textId="77777777" w:rsidR="00131320" w:rsidRDefault="00131320" w:rsidP="00533AA2">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59410C8D"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B6766"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0A764B" w14:textId="77777777" w:rsidR="00131320" w:rsidRDefault="00131320" w:rsidP="00533AA2">
            <w:pPr>
              <w:pStyle w:val="TAC"/>
            </w:pPr>
            <w:r>
              <w:t>0</w:t>
            </w:r>
          </w:p>
        </w:tc>
      </w:tr>
      <w:tr w:rsidR="00131320" w14:paraId="5D1A059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16BB1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5393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9404880" w14:textId="77777777" w:rsidR="00131320" w:rsidRDefault="00131320" w:rsidP="00533AA2">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0A59" w14:textId="77777777" w:rsidR="00131320" w:rsidRDefault="00131320"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1DBECD9" w14:textId="77777777" w:rsidR="00131320" w:rsidRDefault="00131320" w:rsidP="00533AA2">
            <w:pPr>
              <w:pStyle w:val="TAC"/>
            </w:pPr>
          </w:p>
        </w:tc>
      </w:tr>
      <w:tr w:rsidR="00131320" w14:paraId="38E9C16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564E7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0E3EA4"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98617FB" w14:textId="77777777" w:rsidR="00131320" w:rsidRDefault="00131320" w:rsidP="00533AA2">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E282" w14:textId="77777777" w:rsidR="00131320" w:rsidRDefault="00131320" w:rsidP="00533AA2">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EC8657A" w14:textId="77777777" w:rsidR="00131320" w:rsidRDefault="00131320" w:rsidP="00533AA2">
            <w:pPr>
              <w:pStyle w:val="TAC"/>
            </w:pPr>
          </w:p>
        </w:tc>
      </w:tr>
      <w:tr w:rsidR="00131320" w14:paraId="55836B2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AD5C37" w14:textId="77777777" w:rsidR="00131320" w:rsidRDefault="00131320" w:rsidP="00533AA2">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794FA" w14:textId="77777777" w:rsidR="00131320" w:rsidRDefault="00131320" w:rsidP="00533AA2">
            <w:pPr>
              <w:pStyle w:val="TAC"/>
            </w:pPr>
            <w:r>
              <w:t>CA_n28A-n77A</w:t>
            </w:r>
          </w:p>
          <w:p w14:paraId="08DB2359" w14:textId="77777777" w:rsidR="00131320" w:rsidRDefault="00131320" w:rsidP="00533AA2">
            <w:pPr>
              <w:pStyle w:val="TAC"/>
            </w:pPr>
            <w:r>
              <w:t>CA_n28A-n257A</w:t>
            </w:r>
          </w:p>
          <w:p w14:paraId="59E7CFB8" w14:textId="77777777" w:rsidR="00131320" w:rsidRDefault="00131320" w:rsidP="00533AA2">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2D189D23"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12A5"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450FFE" w14:textId="77777777" w:rsidR="00131320" w:rsidRDefault="00131320" w:rsidP="00533AA2">
            <w:pPr>
              <w:pStyle w:val="TAC"/>
            </w:pPr>
            <w:r>
              <w:t>0</w:t>
            </w:r>
          </w:p>
        </w:tc>
      </w:tr>
      <w:tr w:rsidR="00131320" w14:paraId="25880CF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B17B0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96B33"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6224B1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5061" w14:textId="77777777" w:rsidR="00131320" w:rsidRDefault="00131320"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9C3545C" w14:textId="77777777" w:rsidR="00131320" w:rsidRDefault="00131320" w:rsidP="00533AA2">
            <w:pPr>
              <w:pStyle w:val="TAC"/>
            </w:pPr>
          </w:p>
        </w:tc>
      </w:tr>
      <w:tr w:rsidR="00131320" w14:paraId="04FF37B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66146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9A7DB"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B1960E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C69F"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1E99CD" w14:textId="77777777" w:rsidR="00131320" w:rsidRDefault="00131320" w:rsidP="00533AA2">
            <w:pPr>
              <w:pStyle w:val="TAC"/>
            </w:pPr>
          </w:p>
        </w:tc>
      </w:tr>
      <w:tr w:rsidR="00131320" w14:paraId="0DF6938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E097D69" w14:textId="77777777" w:rsidR="00131320" w:rsidRDefault="00131320" w:rsidP="00533AA2">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D10BD" w14:textId="77777777" w:rsidR="00131320" w:rsidRDefault="00131320" w:rsidP="00533AA2">
            <w:pPr>
              <w:pStyle w:val="TAC"/>
            </w:pPr>
            <w:r>
              <w:t>CA_n</w:t>
            </w:r>
            <w:r>
              <w:rPr>
                <w:lang w:eastAsia="zh-CN"/>
              </w:rPr>
              <w:t>28</w:t>
            </w:r>
            <w:r>
              <w:t>A-n</w:t>
            </w:r>
            <w:r>
              <w:rPr>
                <w:lang w:eastAsia="zh-CN"/>
              </w:rPr>
              <w:t>77</w:t>
            </w:r>
            <w:r>
              <w:t>A</w:t>
            </w:r>
          </w:p>
          <w:p w14:paraId="3F181C92" w14:textId="77777777" w:rsidR="00131320" w:rsidRDefault="00131320" w:rsidP="00533AA2">
            <w:pPr>
              <w:pStyle w:val="TAC"/>
              <w:rPr>
                <w:rFonts w:cs="Arial"/>
                <w:lang w:eastAsia="zh-CN"/>
              </w:rPr>
            </w:pPr>
            <w:r>
              <w:t>CA_n</w:t>
            </w:r>
            <w:r>
              <w:rPr>
                <w:lang w:eastAsia="zh-CN"/>
              </w:rPr>
              <w:t>28</w:t>
            </w:r>
            <w:r>
              <w:t>A-n</w:t>
            </w:r>
            <w:r>
              <w:rPr>
                <w:lang w:eastAsia="zh-CN"/>
              </w:rPr>
              <w:t>257</w:t>
            </w:r>
            <w:r>
              <w:t>A/D</w:t>
            </w:r>
          </w:p>
          <w:p w14:paraId="1B0CD4D3" w14:textId="77777777" w:rsidR="00131320" w:rsidRDefault="00131320" w:rsidP="00533AA2">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564D5694"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F40E2"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690521" w14:textId="77777777" w:rsidR="00131320" w:rsidRDefault="00131320" w:rsidP="00533AA2">
            <w:pPr>
              <w:pStyle w:val="TAC"/>
              <w:rPr>
                <w:lang w:eastAsia="zh-CN"/>
              </w:rPr>
            </w:pPr>
            <w:r>
              <w:rPr>
                <w:lang w:eastAsia="zh-CN"/>
              </w:rPr>
              <w:t>0</w:t>
            </w:r>
          </w:p>
        </w:tc>
      </w:tr>
      <w:tr w:rsidR="00131320" w14:paraId="346B85F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86D2B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EE8E3"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60491299"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5205" w14:textId="77777777" w:rsidR="00131320" w:rsidRDefault="00131320"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0666CDF" w14:textId="77777777" w:rsidR="00131320" w:rsidRDefault="00131320" w:rsidP="00533AA2">
            <w:pPr>
              <w:pStyle w:val="TAC"/>
            </w:pPr>
          </w:p>
        </w:tc>
      </w:tr>
      <w:tr w:rsidR="00131320" w14:paraId="7DC8C80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FE741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7CA9B"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24E45DA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6BC4" w14:textId="77777777" w:rsidR="00131320" w:rsidRDefault="00131320" w:rsidP="00533AA2">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D81C78" w14:textId="77777777" w:rsidR="00131320" w:rsidRDefault="00131320" w:rsidP="00533AA2">
            <w:pPr>
              <w:pStyle w:val="TAC"/>
            </w:pPr>
          </w:p>
        </w:tc>
      </w:tr>
      <w:tr w:rsidR="00131320" w14:paraId="1455058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AEF410" w14:textId="77777777" w:rsidR="00131320" w:rsidRDefault="00131320" w:rsidP="00533AA2">
            <w:pPr>
              <w:pStyle w:val="TAC"/>
            </w:pPr>
            <w: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5D351" w14:textId="77777777" w:rsidR="00131320" w:rsidRDefault="00131320" w:rsidP="00533AA2">
            <w:pPr>
              <w:pStyle w:val="TAC"/>
              <w:rPr>
                <w:rFonts w:cs="Arial"/>
                <w:lang w:eastAsia="zh-CN"/>
              </w:rPr>
            </w:pPr>
            <w:r>
              <w:t>CA_n</w:t>
            </w:r>
            <w:r>
              <w:rPr>
                <w:lang w:eastAsia="zh-CN"/>
              </w:rPr>
              <w:t>28</w:t>
            </w:r>
            <w:r>
              <w:t>A-n</w:t>
            </w:r>
            <w:r>
              <w:rPr>
                <w:lang w:eastAsia="zh-CN"/>
              </w:rPr>
              <w:t>77</w:t>
            </w:r>
            <w:r>
              <w:t>A</w:t>
            </w:r>
          </w:p>
          <w:p w14:paraId="5A18AB88" w14:textId="77777777" w:rsidR="00131320" w:rsidRDefault="00131320" w:rsidP="00533AA2">
            <w:pPr>
              <w:pStyle w:val="TAC"/>
              <w:rPr>
                <w:rFonts w:cs="Arial"/>
                <w:lang w:eastAsia="zh-CN"/>
              </w:rPr>
            </w:pPr>
            <w:r>
              <w:t>CA_n</w:t>
            </w:r>
            <w:r>
              <w:rPr>
                <w:lang w:eastAsia="zh-CN"/>
              </w:rPr>
              <w:t>28</w:t>
            </w:r>
            <w:r>
              <w:t>A-n</w:t>
            </w:r>
            <w:r>
              <w:rPr>
                <w:lang w:eastAsia="zh-CN"/>
              </w:rPr>
              <w:t>257</w:t>
            </w:r>
            <w:r>
              <w:t>A/G</w:t>
            </w:r>
          </w:p>
          <w:p w14:paraId="7F7969D4" w14:textId="77777777" w:rsidR="00131320" w:rsidRDefault="00131320" w:rsidP="00533AA2">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6FDDD9A8"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F4BF"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0120D3" w14:textId="77777777" w:rsidR="00131320" w:rsidRDefault="00131320" w:rsidP="00533AA2">
            <w:pPr>
              <w:pStyle w:val="TAC"/>
              <w:rPr>
                <w:lang w:eastAsia="zh-CN"/>
              </w:rPr>
            </w:pPr>
            <w:r>
              <w:rPr>
                <w:lang w:eastAsia="zh-CN"/>
              </w:rPr>
              <w:t>0</w:t>
            </w:r>
          </w:p>
        </w:tc>
      </w:tr>
      <w:tr w:rsidR="00131320" w14:paraId="49FCE57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C22C2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52777"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0C67E2C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2736" w14:textId="77777777" w:rsidR="00131320" w:rsidRDefault="00131320"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4B40A53" w14:textId="77777777" w:rsidR="00131320" w:rsidRDefault="00131320" w:rsidP="00533AA2">
            <w:pPr>
              <w:pStyle w:val="TAC"/>
            </w:pPr>
          </w:p>
        </w:tc>
      </w:tr>
      <w:tr w:rsidR="00131320" w14:paraId="142D269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FC2C3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3860D1"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2BE705E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F9F6" w14:textId="77777777" w:rsidR="00131320" w:rsidRDefault="00131320" w:rsidP="00533AA2">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43A4A" w14:textId="77777777" w:rsidR="00131320" w:rsidRDefault="00131320" w:rsidP="00533AA2">
            <w:pPr>
              <w:pStyle w:val="TAC"/>
            </w:pPr>
          </w:p>
        </w:tc>
      </w:tr>
      <w:tr w:rsidR="00131320" w14:paraId="0E612C5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2F26EF" w14:textId="77777777" w:rsidR="00131320" w:rsidRDefault="00131320" w:rsidP="00533AA2">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566C1" w14:textId="77777777" w:rsidR="00131320" w:rsidRDefault="00131320" w:rsidP="00533AA2">
            <w:pPr>
              <w:pStyle w:val="TAC"/>
              <w:rPr>
                <w:rFonts w:cs="Arial"/>
                <w:lang w:eastAsia="zh-CN"/>
              </w:rPr>
            </w:pPr>
            <w:r>
              <w:t>CA_n</w:t>
            </w:r>
            <w:r>
              <w:rPr>
                <w:lang w:eastAsia="zh-CN"/>
              </w:rPr>
              <w:t>28</w:t>
            </w:r>
            <w:r>
              <w:t>A-n</w:t>
            </w:r>
            <w:r>
              <w:rPr>
                <w:lang w:eastAsia="zh-CN"/>
              </w:rPr>
              <w:t>77</w:t>
            </w:r>
            <w:r>
              <w:t>A</w:t>
            </w:r>
          </w:p>
          <w:p w14:paraId="7B73E256" w14:textId="77777777" w:rsidR="00131320" w:rsidRDefault="00131320" w:rsidP="00533AA2">
            <w:pPr>
              <w:pStyle w:val="TAC"/>
              <w:rPr>
                <w:rFonts w:cs="Arial"/>
                <w:lang w:eastAsia="zh-CN"/>
              </w:rPr>
            </w:pPr>
            <w:r>
              <w:t>CA_n</w:t>
            </w:r>
            <w:r>
              <w:rPr>
                <w:lang w:eastAsia="zh-CN"/>
              </w:rPr>
              <w:t>28</w:t>
            </w:r>
            <w:r>
              <w:t>A-n</w:t>
            </w:r>
            <w:r>
              <w:rPr>
                <w:lang w:eastAsia="zh-CN"/>
              </w:rPr>
              <w:t>257</w:t>
            </w:r>
            <w:r>
              <w:t>A/G/H</w:t>
            </w:r>
          </w:p>
          <w:p w14:paraId="27BEF07C" w14:textId="77777777" w:rsidR="00131320" w:rsidRDefault="00131320" w:rsidP="00533AA2">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631C869B"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E609"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D9DF88" w14:textId="77777777" w:rsidR="00131320" w:rsidRDefault="00131320" w:rsidP="00533AA2">
            <w:pPr>
              <w:pStyle w:val="TAC"/>
              <w:rPr>
                <w:lang w:eastAsia="zh-CN"/>
              </w:rPr>
            </w:pPr>
            <w:r>
              <w:rPr>
                <w:lang w:eastAsia="zh-CN"/>
              </w:rPr>
              <w:t>0</w:t>
            </w:r>
          </w:p>
        </w:tc>
      </w:tr>
      <w:tr w:rsidR="00131320" w14:paraId="3840E77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EEC77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71379"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4462CA5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67F2" w14:textId="77777777" w:rsidR="00131320" w:rsidRDefault="00131320"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D7262B0" w14:textId="77777777" w:rsidR="00131320" w:rsidRDefault="00131320" w:rsidP="00533AA2">
            <w:pPr>
              <w:pStyle w:val="TAC"/>
            </w:pPr>
          </w:p>
        </w:tc>
      </w:tr>
      <w:tr w:rsidR="00131320" w14:paraId="62EDCF6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CFD48F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E4885E"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59503BD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38735" w14:textId="77777777" w:rsidR="00131320" w:rsidRDefault="00131320" w:rsidP="00533AA2">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36E4A1" w14:textId="77777777" w:rsidR="00131320" w:rsidRDefault="00131320" w:rsidP="00533AA2">
            <w:pPr>
              <w:pStyle w:val="TAC"/>
            </w:pPr>
          </w:p>
        </w:tc>
      </w:tr>
      <w:tr w:rsidR="00131320" w14:paraId="07F8F86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397C60" w14:textId="77777777" w:rsidR="00131320" w:rsidRDefault="00131320" w:rsidP="00533AA2">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55B4C" w14:textId="77777777" w:rsidR="00131320" w:rsidRDefault="00131320" w:rsidP="00533AA2">
            <w:pPr>
              <w:pStyle w:val="TAC"/>
              <w:rPr>
                <w:rFonts w:cs="Arial"/>
                <w:lang w:eastAsia="zh-CN"/>
              </w:rPr>
            </w:pPr>
            <w:r>
              <w:t>CA_n</w:t>
            </w:r>
            <w:r>
              <w:rPr>
                <w:lang w:eastAsia="zh-CN"/>
              </w:rPr>
              <w:t>28</w:t>
            </w:r>
            <w:r>
              <w:t>A-n</w:t>
            </w:r>
            <w:r>
              <w:rPr>
                <w:lang w:eastAsia="zh-CN"/>
              </w:rPr>
              <w:t>77</w:t>
            </w:r>
            <w:r>
              <w:t>A</w:t>
            </w:r>
          </w:p>
          <w:p w14:paraId="3B6C4615" w14:textId="77777777" w:rsidR="00131320" w:rsidRDefault="00131320" w:rsidP="00533AA2">
            <w:pPr>
              <w:pStyle w:val="TAC"/>
              <w:rPr>
                <w:rFonts w:cs="Arial"/>
                <w:lang w:eastAsia="zh-CN"/>
              </w:rPr>
            </w:pPr>
            <w:r>
              <w:t>CA_n</w:t>
            </w:r>
            <w:r>
              <w:rPr>
                <w:lang w:eastAsia="zh-CN"/>
              </w:rPr>
              <w:t>28</w:t>
            </w:r>
            <w:r>
              <w:t>A-n</w:t>
            </w:r>
            <w:r>
              <w:rPr>
                <w:lang w:eastAsia="zh-CN"/>
              </w:rPr>
              <w:t>257</w:t>
            </w:r>
            <w:r>
              <w:t>A/G/H/I</w:t>
            </w:r>
          </w:p>
          <w:p w14:paraId="43C95471" w14:textId="77777777" w:rsidR="00131320" w:rsidRDefault="00131320" w:rsidP="00533AA2">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1DB95176"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F09C"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97B39" w14:textId="77777777" w:rsidR="00131320" w:rsidRDefault="00131320" w:rsidP="00533AA2">
            <w:pPr>
              <w:pStyle w:val="TAC"/>
              <w:rPr>
                <w:lang w:eastAsia="zh-CN"/>
              </w:rPr>
            </w:pPr>
            <w:r>
              <w:rPr>
                <w:lang w:eastAsia="zh-CN"/>
              </w:rPr>
              <w:t>0</w:t>
            </w:r>
          </w:p>
        </w:tc>
      </w:tr>
      <w:tr w:rsidR="00131320" w14:paraId="02B8493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5F225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58560"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17CA940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EC4A" w14:textId="77777777" w:rsidR="00131320" w:rsidRDefault="00131320"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C21AB60" w14:textId="77777777" w:rsidR="00131320" w:rsidRDefault="00131320" w:rsidP="00533AA2">
            <w:pPr>
              <w:pStyle w:val="TAC"/>
            </w:pPr>
          </w:p>
        </w:tc>
      </w:tr>
      <w:tr w:rsidR="00131320" w14:paraId="6B36C56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D4D1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37F91"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68A1B32B"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35C21" w14:textId="77777777" w:rsidR="00131320" w:rsidRDefault="00131320" w:rsidP="00533AA2">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D219DB" w14:textId="77777777" w:rsidR="00131320" w:rsidRDefault="00131320" w:rsidP="00533AA2">
            <w:pPr>
              <w:pStyle w:val="TAC"/>
            </w:pPr>
          </w:p>
        </w:tc>
      </w:tr>
      <w:tr w:rsidR="00131320" w14:paraId="29FCC921"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2F407210" w14:textId="77777777" w:rsidR="00131320" w:rsidRDefault="00131320" w:rsidP="00533AA2">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5664A1B5" w14:textId="77777777" w:rsidR="00131320" w:rsidRDefault="00131320" w:rsidP="00533AA2">
            <w:pPr>
              <w:pStyle w:val="TAC"/>
              <w:rPr>
                <w:rFonts w:cs="Arial"/>
                <w:szCs w:val="22"/>
                <w:lang w:eastAsia="zh-CN"/>
              </w:rPr>
            </w:pPr>
            <w:r>
              <w:rPr>
                <w:rFonts w:cs="Arial"/>
                <w:szCs w:val="22"/>
                <w:lang w:eastAsia="zh-CN"/>
              </w:rPr>
              <w:t>CA_n28A-n77A</w:t>
            </w:r>
          </w:p>
          <w:p w14:paraId="6D9C8B0C" w14:textId="77777777" w:rsidR="00131320" w:rsidRDefault="00131320" w:rsidP="00533AA2">
            <w:pPr>
              <w:pStyle w:val="TAC"/>
              <w:rPr>
                <w:rFonts w:cs="Arial"/>
                <w:szCs w:val="22"/>
                <w:lang w:eastAsia="zh-CN"/>
              </w:rPr>
            </w:pPr>
            <w:r>
              <w:rPr>
                <w:rFonts w:cs="Arial"/>
                <w:szCs w:val="22"/>
                <w:lang w:eastAsia="zh-CN"/>
              </w:rPr>
              <w:t>CA_n28A-n257A</w:t>
            </w:r>
          </w:p>
          <w:p w14:paraId="298F3396" w14:textId="77777777" w:rsidR="00131320" w:rsidRDefault="00131320" w:rsidP="00533AA2">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75BACE71"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B3CC" w14:textId="77777777" w:rsidR="00131320" w:rsidRDefault="00131320" w:rsidP="00533AA2">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F945E91" w14:textId="77777777" w:rsidR="00131320" w:rsidRDefault="00131320" w:rsidP="00533AA2">
            <w:pPr>
              <w:pStyle w:val="TAC"/>
              <w:rPr>
                <w:lang w:eastAsia="zh-CN"/>
              </w:rPr>
            </w:pPr>
            <w:r>
              <w:rPr>
                <w:lang w:eastAsia="zh-CN"/>
              </w:rPr>
              <w:t>0</w:t>
            </w:r>
          </w:p>
        </w:tc>
      </w:tr>
      <w:tr w:rsidR="00131320" w14:paraId="053B631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BCB28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1ADAF0"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44DEB7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05DD3" w14:textId="77777777" w:rsidR="00131320" w:rsidRDefault="00131320" w:rsidP="00533AA2">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22C36B3" w14:textId="77777777" w:rsidR="00131320" w:rsidRDefault="00131320" w:rsidP="00533AA2">
            <w:pPr>
              <w:pStyle w:val="TAC"/>
            </w:pPr>
          </w:p>
        </w:tc>
      </w:tr>
      <w:tr w:rsidR="00131320" w14:paraId="73F629D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546E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1D5DE" w14:textId="77777777" w:rsidR="00131320" w:rsidRDefault="00131320"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916536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7C20"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5B74F" w14:textId="77777777" w:rsidR="00131320" w:rsidRDefault="00131320" w:rsidP="00533AA2">
            <w:pPr>
              <w:pStyle w:val="TAC"/>
            </w:pPr>
          </w:p>
        </w:tc>
      </w:tr>
      <w:tr w:rsidR="00131320" w14:paraId="379B01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AF01C7" w14:textId="77777777" w:rsidR="00131320" w:rsidRDefault="00131320" w:rsidP="00533AA2">
            <w:pPr>
              <w:pStyle w:val="TAC"/>
            </w:pPr>
            <w: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41AD0" w14:textId="77777777" w:rsidR="00131320" w:rsidRDefault="00131320" w:rsidP="00533AA2">
            <w:pPr>
              <w:pStyle w:val="TAC"/>
              <w:rPr>
                <w:rFonts w:cs="Arial"/>
                <w:szCs w:val="22"/>
                <w:lang w:eastAsia="zh-CN"/>
              </w:rPr>
            </w:pPr>
            <w:r>
              <w:rPr>
                <w:rFonts w:cs="Arial"/>
                <w:szCs w:val="22"/>
                <w:lang w:eastAsia="zh-CN"/>
              </w:rPr>
              <w:t>CA_n28A-n77A</w:t>
            </w:r>
          </w:p>
          <w:p w14:paraId="7AE59080" w14:textId="77777777" w:rsidR="00131320" w:rsidRDefault="00131320" w:rsidP="00533AA2">
            <w:pPr>
              <w:pStyle w:val="TAC"/>
              <w:rPr>
                <w:rFonts w:cs="Arial"/>
                <w:szCs w:val="22"/>
                <w:lang w:eastAsia="zh-CN"/>
              </w:rPr>
            </w:pPr>
            <w:r>
              <w:rPr>
                <w:rFonts w:cs="Arial"/>
                <w:szCs w:val="22"/>
                <w:lang w:eastAsia="zh-CN"/>
              </w:rPr>
              <w:t>CA_n28A-n257A/D</w:t>
            </w:r>
          </w:p>
          <w:p w14:paraId="53E570C4" w14:textId="77777777" w:rsidR="00131320" w:rsidRDefault="00131320" w:rsidP="00533AA2">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2423E932" w14:textId="77777777" w:rsidR="00131320" w:rsidRDefault="00131320" w:rsidP="00533AA2">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DC6A"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D5794B" w14:textId="77777777" w:rsidR="00131320" w:rsidRDefault="00131320" w:rsidP="00533AA2">
            <w:pPr>
              <w:pStyle w:val="TAC"/>
              <w:rPr>
                <w:lang w:eastAsia="zh-CN"/>
              </w:rPr>
            </w:pPr>
            <w:r>
              <w:rPr>
                <w:lang w:eastAsia="zh-CN"/>
              </w:rPr>
              <w:t>0</w:t>
            </w:r>
          </w:p>
        </w:tc>
      </w:tr>
      <w:tr w:rsidR="00131320" w14:paraId="1ABCA9E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8AAC6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54E00"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2D8E3AA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0A3B" w14:textId="77777777" w:rsidR="00131320" w:rsidRDefault="00131320" w:rsidP="00533AA2">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FD147CE" w14:textId="77777777" w:rsidR="00131320" w:rsidRDefault="00131320" w:rsidP="00533AA2">
            <w:pPr>
              <w:pStyle w:val="TAC"/>
            </w:pPr>
          </w:p>
        </w:tc>
      </w:tr>
      <w:tr w:rsidR="00131320" w14:paraId="33D685D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CE53A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B7CD0"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46A0274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C855" w14:textId="77777777" w:rsidR="00131320" w:rsidRDefault="00131320" w:rsidP="00533AA2">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8509D2" w14:textId="77777777" w:rsidR="00131320" w:rsidRDefault="00131320" w:rsidP="00533AA2">
            <w:pPr>
              <w:pStyle w:val="TAC"/>
            </w:pPr>
          </w:p>
        </w:tc>
      </w:tr>
      <w:tr w:rsidR="00131320" w14:paraId="25294CE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D89C89" w14:textId="77777777" w:rsidR="00131320" w:rsidRDefault="00131320" w:rsidP="00533AA2">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FA060A" w14:textId="77777777" w:rsidR="00131320" w:rsidRDefault="00131320" w:rsidP="00533AA2">
            <w:pPr>
              <w:pStyle w:val="TAC"/>
              <w:rPr>
                <w:rFonts w:cs="Arial"/>
                <w:szCs w:val="22"/>
                <w:lang w:eastAsia="zh-CN"/>
              </w:rPr>
            </w:pPr>
            <w:r>
              <w:rPr>
                <w:rFonts w:cs="Arial"/>
                <w:szCs w:val="22"/>
                <w:lang w:eastAsia="zh-CN"/>
              </w:rPr>
              <w:t>CA_n28A-n77A</w:t>
            </w:r>
          </w:p>
          <w:p w14:paraId="21C69868" w14:textId="77777777" w:rsidR="00131320" w:rsidRDefault="00131320" w:rsidP="00533AA2">
            <w:pPr>
              <w:pStyle w:val="TAC"/>
              <w:rPr>
                <w:rFonts w:cs="Arial"/>
                <w:szCs w:val="22"/>
                <w:lang w:eastAsia="zh-CN"/>
              </w:rPr>
            </w:pPr>
            <w:r>
              <w:rPr>
                <w:rFonts w:cs="Arial"/>
                <w:szCs w:val="22"/>
                <w:lang w:eastAsia="zh-CN"/>
              </w:rPr>
              <w:t>CA_n28A-n257A/G</w:t>
            </w:r>
          </w:p>
          <w:p w14:paraId="5AD1A166" w14:textId="77777777" w:rsidR="00131320" w:rsidRDefault="00131320" w:rsidP="00533AA2">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3729BB2B"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6CA" w14:textId="77777777" w:rsidR="00131320" w:rsidRDefault="00131320"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88B8E0" w14:textId="77777777" w:rsidR="00131320" w:rsidRDefault="00131320" w:rsidP="00533AA2">
            <w:pPr>
              <w:pStyle w:val="TAC"/>
              <w:rPr>
                <w:lang w:eastAsia="zh-CN"/>
              </w:rPr>
            </w:pPr>
            <w:r>
              <w:rPr>
                <w:lang w:eastAsia="zh-CN"/>
              </w:rPr>
              <w:t>0</w:t>
            </w:r>
          </w:p>
        </w:tc>
      </w:tr>
      <w:tr w:rsidR="00131320" w14:paraId="187F1C8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7735F8" w14:textId="77777777" w:rsidR="00131320" w:rsidRDefault="00131320" w:rsidP="00533AA2">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445E49F4"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7047EDD4" w14:textId="77777777" w:rsidR="00131320" w:rsidRDefault="00131320" w:rsidP="00533AA2">
            <w:pPr>
              <w:pStyle w:val="TAC"/>
              <w:rPr>
                <w:szCs w:val="21"/>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BD634" w14:textId="77777777" w:rsidR="00131320" w:rsidRDefault="00131320" w:rsidP="00533AA2">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3D549DB" w14:textId="77777777" w:rsidR="00131320" w:rsidRDefault="00131320" w:rsidP="00533AA2">
            <w:pPr>
              <w:pStyle w:val="TAC"/>
            </w:pPr>
          </w:p>
        </w:tc>
      </w:tr>
      <w:tr w:rsidR="00131320" w14:paraId="5A5E030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76CCFF" w14:textId="77777777" w:rsidR="00131320" w:rsidRDefault="00131320" w:rsidP="00533AA2">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33DEF" w14:textId="77777777" w:rsidR="00131320"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708BD7DB" w14:textId="77777777" w:rsidR="00131320" w:rsidRDefault="00131320" w:rsidP="00533AA2">
            <w:pPr>
              <w:pStyle w:val="TAC"/>
              <w:rPr>
                <w:szCs w:val="21"/>
              </w:rPr>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EB43" w14:textId="77777777" w:rsidR="00131320" w:rsidRDefault="00131320" w:rsidP="00533AA2">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22492C" w14:textId="77777777" w:rsidR="00131320" w:rsidRDefault="00131320" w:rsidP="00533AA2">
            <w:pPr>
              <w:pStyle w:val="TAC"/>
            </w:pPr>
          </w:p>
        </w:tc>
      </w:tr>
      <w:tr w:rsidR="00131320" w14:paraId="5FC8425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A7593E" w14:textId="77777777" w:rsidR="00131320" w:rsidRDefault="00131320" w:rsidP="00533AA2">
            <w:pPr>
              <w:pStyle w:val="TAC"/>
              <w:rPr>
                <w:szCs w:val="21"/>
              </w:rPr>
            </w:pPr>
            <w:r>
              <w:rPr>
                <w:szCs w:val="21"/>
              </w:rPr>
              <w:lastRenderedPageBreak/>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178BB9" w14:textId="77777777" w:rsidR="00131320" w:rsidRDefault="00131320" w:rsidP="00533AA2">
            <w:pPr>
              <w:pStyle w:val="TAC"/>
              <w:rPr>
                <w:rFonts w:cs="Arial"/>
                <w:szCs w:val="22"/>
                <w:lang w:eastAsia="zh-CN"/>
              </w:rPr>
            </w:pPr>
            <w:r>
              <w:rPr>
                <w:rFonts w:cs="Arial"/>
                <w:szCs w:val="22"/>
                <w:lang w:eastAsia="zh-CN"/>
              </w:rPr>
              <w:t>CA_n28A-n77A</w:t>
            </w:r>
          </w:p>
          <w:p w14:paraId="7057F6C5" w14:textId="77777777" w:rsidR="00131320" w:rsidRDefault="00131320" w:rsidP="00533AA2">
            <w:pPr>
              <w:pStyle w:val="TAC"/>
              <w:rPr>
                <w:rFonts w:cs="Arial"/>
                <w:szCs w:val="22"/>
                <w:lang w:eastAsia="zh-CN"/>
              </w:rPr>
            </w:pPr>
            <w:r>
              <w:rPr>
                <w:rFonts w:cs="Arial"/>
                <w:szCs w:val="22"/>
                <w:lang w:eastAsia="zh-CN"/>
              </w:rPr>
              <w:t>CA_n28A-n257A</w:t>
            </w:r>
            <w:r>
              <w:t>/G/H</w:t>
            </w:r>
          </w:p>
          <w:p w14:paraId="79A2D71A" w14:textId="77777777" w:rsidR="00131320" w:rsidRDefault="00131320" w:rsidP="00533AA2">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7723043E" w14:textId="77777777" w:rsidR="00131320" w:rsidRDefault="00131320" w:rsidP="00533AA2">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ABD9" w14:textId="77777777" w:rsidR="00131320" w:rsidRDefault="00131320" w:rsidP="00533AA2">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DB57E9" w14:textId="77777777" w:rsidR="00131320" w:rsidRDefault="00131320" w:rsidP="00533AA2">
            <w:pPr>
              <w:pStyle w:val="TAC"/>
              <w:rPr>
                <w:lang w:eastAsia="zh-CN"/>
              </w:rPr>
            </w:pPr>
            <w:r>
              <w:rPr>
                <w:lang w:eastAsia="zh-CN"/>
              </w:rPr>
              <w:t>0</w:t>
            </w:r>
          </w:p>
        </w:tc>
      </w:tr>
      <w:tr w:rsidR="00131320" w14:paraId="38DD1F4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A5BC07" w14:textId="77777777" w:rsidR="00131320" w:rsidRDefault="00131320" w:rsidP="00533AA2">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112B29C5" w14:textId="77777777" w:rsidR="00131320" w:rsidRDefault="00131320" w:rsidP="00533AA2">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3FEE1A25" w14:textId="77777777" w:rsidR="00131320" w:rsidRDefault="00131320" w:rsidP="00533AA2">
            <w:pPr>
              <w:pStyle w:val="TAC"/>
              <w:rPr>
                <w:szCs w:val="21"/>
              </w:rPr>
            </w:pPr>
            <w:r>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E465" w14:textId="77777777" w:rsidR="00131320" w:rsidRDefault="00131320" w:rsidP="00533AA2">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EDFC033" w14:textId="77777777" w:rsidR="00131320" w:rsidRDefault="00131320" w:rsidP="00533AA2">
            <w:pPr>
              <w:pStyle w:val="TAC"/>
            </w:pPr>
          </w:p>
        </w:tc>
      </w:tr>
      <w:tr w:rsidR="00131320" w14:paraId="3293693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05837E" w14:textId="77777777" w:rsidR="00131320" w:rsidRDefault="00131320" w:rsidP="00533AA2">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2420D" w14:textId="77777777" w:rsidR="00131320" w:rsidRDefault="00131320" w:rsidP="00533AA2">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41FCDF4A" w14:textId="77777777" w:rsidR="00131320" w:rsidRDefault="00131320" w:rsidP="00533AA2">
            <w:pPr>
              <w:pStyle w:val="TAC"/>
              <w:rPr>
                <w:szCs w:val="21"/>
              </w:rPr>
            </w:pPr>
            <w:r>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E962" w14:textId="77777777" w:rsidR="00131320" w:rsidRDefault="00131320" w:rsidP="00533AA2">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1C23B9" w14:textId="77777777" w:rsidR="00131320" w:rsidRDefault="00131320" w:rsidP="00533AA2">
            <w:pPr>
              <w:pStyle w:val="TAC"/>
            </w:pPr>
          </w:p>
        </w:tc>
      </w:tr>
      <w:tr w:rsidR="00131320" w:rsidRPr="00032D3A" w14:paraId="4C47E1D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384A3B" w14:textId="77777777" w:rsidR="00131320" w:rsidRPr="00032D3A" w:rsidRDefault="00131320" w:rsidP="00533AA2">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849ECF" w14:textId="77777777" w:rsidR="00131320" w:rsidRPr="00032D3A" w:rsidRDefault="00131320" w:rsidP="00533AA2">
            <w:pPr>
              <w:pStyle w:val="TAC"/>
              <w:rPr>
                <w:rFonts w:cs="Arial"/>
                <w:szCs w:val="22"/>
                <w:lang w:eastAsia="zh-CN"/>
              </w:rPr>
            </w:pPr>
            <w:r w:rsidRPr="00032D3A">
              <w:rPr>
                <w:rFonts w:cs="Arial"/>
                <w:szCs w:val="22"/>
                <w:lang w:eastAsia="zh-CN"/>
              </w:rPr>
              <w:t>CA_n28A-n77A</w:t>
            </w:r>
          </w:p>
          <w:p w14:paraId="58CD622F" w14:textId="77777777" w:rsidR="00131320" w:rsidRPr="00032D3A" w:rsidRDefault="00131320" w:rsidP="00533AA2">
            <w:pPr>
              <w:pStyle w:val="TAC"/>
              <w:rPr>
                <w:rFonts w:cs="Arial"/>
                <w:szCs w:val="22"/>
                <w:lang w:eastAsia="zh-CN"/>
              </w:rPr>
            </w:pPr>
            <w:r w:rsidRPr="00032D3A">
              <w:rPr>
                <w:rFonts w:cs="Arial"/>
                <w:szCs w:val="22"/>
                <w:lang w:eastAsia="zh-CN"/>
              </w:rPr>
              <w:t>CA_n28A-n257A</w:t>
            </w:r>
            <w:r>
              <w:t>/G/H/I</w:t>
            </w:r>
          </w:p>
          <w:p w14:paraId="5A3C8FFF" w14:textId="77777777" w:rsidR="00131320" w:rsidRPr="00032D3A" w:rsidRDefault="00131320" w:rsidP="00533AA2">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606D0B31" w14:textId="77777777" w:rsidR="00131320" w:rsidRPr="00032D3A" w:rsidRDefault="00131320" w:rsidP="00533AA2">
            <w:pPr>
              <w:pStyle w:val="TAC"/>
            </w:pPr>
            <w:r w:rsidRPr="00032D3A">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343AC" w14:textId="77777777" w:rsidR="00131320" w:rsidRPr="00032D3A" w:rsidRDefault="00131320"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57F466" w14:textId="77777777" w:rsidR="00131320" w:rsidRPr="00032D3A" w:rsidRDefault="00131320" w:rsidP="00533AA2">
            <w:pPr>
              <w:pStyle w:val="TAC"/>
              <w:rPr>
                <w:lang w:eastAsia="zh-CN"/>
              </w:rPr>
            </w:pPr>
            <w:r w:rsidRPr="00032D3A">
              <w:rPr>
                <w:lang w:eastAsia="zh-CN"/>
              </w:rPr>
              <w:t>0</w:t>
            </w:r>
          </w:p>
        </w:tc>
      </w:tr>
      <w:tr w:rsidR="00131320" w:rsidRPr="00032D3A" w14:paraId="59E30C6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B0E24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6B051"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3506CF25" w14:textId="77777777" w:rsidR="00131320" w:rsidRPr="00032D3A" w:rsidRDefault="00131320" w:rsidP="00533AA2">
            <w:pPr>
              <w:pStyle w:val="TAC"/>
            </w:pPr>
            <w:r w:rsidRPr="00032D3A">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8F5D" w14:textId="77777777" w:rsidR="00131320" w:rsidRPr="00032D3A" w:rsidRDefault="00131320" w:rsidP="00533AA2">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499C338" w14:textId="77777777" w:rsidR="00131320" w:rsidRPr="00032D3A" w:rsidRDefault="00131320" w:rsidP="00533AA2">
            <w:pPr>
              <w:pStyle w:val="TAC"/>
            </w:pPr>
          </w:p>
        </w:tc>
      </w:tr>
      <w:tr w:rsidR="00131320" w:rsidRPr="00032D3A" w14:paraId="292577D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602CE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67C91"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vAlign w:val="center"/>
          </w:tcPr>
          <w:p w14:paraId="2805B5CC" w14:textId="77777777" w:rsidR="00131320" w:rsidRPr="00032D3A" w:rsidRDefault="00131320" w:rsidP="00533AA2">
            <w:pPr>
              <w:pStyle w:val="TAC"/>
            </w:pPr>
            <w:r w:rsidRPr="00032D3A">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14E5" w14:textId="77777777" w:rsidR="00131320" w:rsidRPr="00032D3A" w:rsidRDefault="00131320" w:rsidP="00533AA2">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A8177" w14:textId="77777777" w:rsidR="00131320" w:rsidRPr="00032D3A" w:rsidRDefault="00131320" w:rsidP="00533AA2">
            <w:pPr>
              <w:pStyle w:val="TAC"/>
            </w:pPr>
          </w:p>
        </w:tc>
      </w:tr>
      <w:tr w:rsidR="00131320" w:rsidRPr="00032D3A" w14:paraId="2B218E4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D734322" w14:textId="77777777" w:rsidR="00131320" w:rsidRPr="00032D3A" w:rsidRDefault="00131320" w:rsidP="00533AA2">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69E32286" w14:textId="77777777" w:rsidR="00131320" w:rsidRDefault="00131320" w:rsidP="00533AA2">
            <w:pPr>
              <w:pStyle w:val="TAC"/>
              <w:rPr>
                <w:rFonts w:cs="Arial"/>
                <w:szCs w:val="22"/>
                <w:lang w:eastAsia="zh-CN"/>
              </w:rPr>
            </w:pPr>
            <w:r>
              <w:rPr>
                <w:rFonts w:cs="Arial"/>
                <w:szCs w:val="22"/>
                <w:lang w:eastAsia="zh-CN"/>
              </w:rPr>
              <w:t>CA_n28A-n77A</w:t>
            </w:r>
          </w:p>
          <w:p w14:paraId="49B07134" w14:textId="77777777" w:rsidR="00131320" w:rsidRDefault="00131320" w:rsidP="00533AA2">
            <w:pPr>
              <w:pStyle w:val="TAC"/>
              <w:rPr>
                <w:rFonts w:cs="Arial"/>
                <w:szCs w:val="22"/>
                <w:lang w:eastAsia="zh-CN"/>
              </w:rPr>
            </w:pPr>
            <w:r>
              <w:rPr>
                <w:rFonts w:cs="Arial"/>
                <w:szCs w:val="22"/>
                <w:lang w:eastAsia="zh-CN"/>
              </w:rPr>
              <w:t>CA_n28A-n257A</w:t>
            </w:r>
          </w:p>
          <w:p w14:paraId="10F3C1C4" w14:textId="77777777" w:rsidR="00131320" w:rsidRPr="00032D3A" w:rsidRDefault="00131320" w:rsidP="00533AA2">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725D48ED" w14:textId="77777777" w:rsidR="00131320" w:rsidRPr="00032D3A" w:rsidRDefault="00131320" w:rsidP="00533AA2">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AC4C" w14:textId="77777777" w:rsidR="00131320" w:rsidRPr="00032D3A" w:rsidRDefault="00131320"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5D7B9" w14:textId="77777777" w:rsidR="00131320" w:rsidRPr="00032D3A" w:rsidRDefault="00131320" w:rsidP="00533AA2">
            <w:pPr>
              <w:pStyle w:val="TAC"/>
              <w:rPr>
                <w:lang w:eastAsia="zh-CN"/>
              </w:rPr>
            </w:pPr>
            <w:r w:rsidRPr="005B2A6A">
              <w:rPr>
                <w:lang w:eastAsia="zh-CN"/>
              </w:rPr>
              <w:t>0</w:t>
            </w:r>
          </w:p>
        </w:tc>
      </w:tr>
      <w:tr w:rsidR="00131320" w:rsidRPr="00032D3A" w14:paraId="64D6A23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415C0AD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0319AEA9"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0B4E2BDD" w14:textId="77777777" w:rsidR="00131320" w:rsidRPr="00032D3A" w:rsidRDefault="00131320" w:rsidP="00533AA2">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860B" w14:textId="77777777" w:rsidR="00131320" w:rsidRPr="00032D3A" w:rsidRDefault="00131320"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6242CC6" w14:textId="77777777" w:rsidR="00131320" w:rsidRPr="00032D3A" w:rsidRDefault="00131320" w:rsidP="00533AA2">
            <w:pPr>
              <w:pStyle w:val="TAC"/>
            </w:pPr>
          </w:p>
        </w:tc>
      </w:tr>
      <w:tr w:rsidR="00131320" w:rsidRPr="00032D3A" w14:paraId="63A7C75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1919DC3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022FC36"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2932543F" w14:textId="77777777" w:rsidR="00131320" w:rsidRPr="00032D3A" w:rsidRDefault="00131320" w:rsidP="00533AA2">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6CA4F" w14:textId="77777777" w:rsidR="00131320" w:rsidRPr="00032D3A" w:rsidRDefault="00131320" w:rsidP="00533AA2">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1BEEDF" w14:textId="77777777" w:rsidR="00131320" w:rsidRPr="00032D3A" w:rsidRDefault="00131320" w:rsidP="00533AA2">
            <w:pPr>
              <w:pStyle w:val="TAC"/>
            </w:pPr>
          </w:p>
        </w:tc>
      </w:tr>
      <w:tr w:rsidR="00131320" w:rsidRPr="00032D3A" w14:paraId="76B8395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698196C" w14:textId="77777777" w:rsidR="00131320" w:rsidRPr="005B2A6A" w:rsidRDefault="00131320" w:rsidP="00533AA2">
            <w:pPr>
              <w:pStyle w:val="TAC"/>
              <w:rPr>
                <w:lang w:eastAsia="en-GB"/>
              </w:rPr>
            </w:pPr>
            <w:r w:rsidRPr="00CB4A4F">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04140786" w14:textId="77777777" w:rsidR="00131320" w:rsidRDefault="00131320" w:rsidP="00533AA2">
            <w:pPr>
              <w:pStyle w:val="TAC"/>
              <w:rPr>
                <w:rFonts w:cs="Arial"/>
                <w:szCs w:val="22"/>
                <w:lang w:eastAsia="zh-CN"/>
              </w:rPr>
            </w:pPr>
            <w:r>
              <w:rPr>
                <w:rFonts w:cs="Arial"/>
                <w:szCs w:val="22"/>
                <w:lang w:eastAsia="zh-CN"/>
              </w:rPr>
              <w:t>CA_n28A-n77A</w:t>
            </w:r>
          </w:p>
          <w:p w14:paraId="0F715781" w14:textId="77777777" w:rsidR="00131320" w:rsidRDefault="00131320" w:rsidP="00533AA2">
            <w:pPr>
              <w:pStyle w:val="TAC"/>
              <w:rPr>
                <w:rFonts w:cs="Arial"/>
                <w:szCs w:val="22"/>
                <w:lang w:eastAsia="zh-CN"/>
              </w:rPr>
            </w:pPr>
            <w:r>
              <w:rPr>
                <w:rFonts w:cs="Arial"/>
                <w:szCs w:val="22"/>
                <w:lang w:eastAsia="zh-CN"/>
              </w:rPr>
              <w:t>CA_n28A-n257A/D</w:t>
            </w:r>
          </w:p>
          <w:p w14:paraId="0A36AFB5" w14:textId="77777777" w:rsidR="00131320" w:rsidRDefault="00131320" w:rsidP="00533AA2">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6EFF5CF0" w14:textId="77777777" w:rsidR="00131320" w:rsidRPr="005B2A6A" w:rsidRDefault="00131320" w:rsidP="00533AA2">
            <w:pPr>
              <w:pStyle w:val="TAC"/>
              <w:rPr>
                <w:lang w:eastAsia="ja-JP"/>
              </w:rPr>
            </w:pPr>
            <w:r w:rsidRPr="00547C1B">
              <w:rPr>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4724" w14:textId="77777777" w:rsidR="00131320" w:rsidRPr="00032D3A" w:rsidRDefault="00131320" w:rsidP="00533AA2">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BF15E9" w14:textId="77777777" w:rsidR="00131320" w:rsidRPr="00032D3A" w:rsidRDefault="00131320" w:rsidP="00533AA2">
            <w:pPr>
              <w:pStyle w:val="TAC"/>
              <w:rPr>
                <w:lang w:eastAsia="zh-CN"/>
              </w:rPr>
            </w:pPr>
            <w:r w:rsidRPr="00CB4A4F">
              <w:t>0</w:t>
            </w:r>
          </w:p>
        </w:tc>
      </w:tr>
      <w:tr w:rsidR="00131320" w:rsidRPr="00032D3A" w14:paraId="77986DE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147D03E5" w14:textId="77777777" w:rsidR="00131320" w:rsidRPr="005B2A6A" w:rsidRDefault="00131320" w:rsidP="00533AA2">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1B0B25B6" w14:textId="77777777" w:rsidR="00131320" w:rsidRDefault="00131320" w:rsidP="00533AA2">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5B26F77" w14:textId="77777777" w:rsidR="00131320" w:rsidRPr="005B2A6A" w:rsidRDefault="00131320" w:rsidP="00533AA2">
            <w:pPr>
              <w:pStyle w:val="TAC"/>
              <w:rPr>
                <w:lang w:eastAsia="ja-JP"/>
              </w:rPr>
            </w:pPr>
            <w:r w:rsidRPr="00547C1B">
              <w:rPr>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F27B" w14:textId="77777777" w:rsidR="00131320" w:rsidRPr="00032D3A" w:rsidRDefault="00131320" w:rsidP="00533AA2">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16E5591D" w14:textId="77777777" w:rsidR="00131320" w:rsidRPr="00032D3A" w:rsidRDefault="00131320" w:rsidP="00533AA2">
            <w:pPr>
              <w:pStyle w:val="TAC"/>
              <w:rPr>
                <w:lang w:eastAsia="zh-CN"/>
              </w:rPr>
            </w:pPr>
          </w:p>
        </w:tc>
      </w:tr>
      <w:tr w:rsidR="00131320" w:rsidRPr="00032D3A" w14:paraId="3248BAD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DBCEB85" w14:textId="77777777" w:rsidR="00131320" w:rsidRPr="005B2A6A" w:rsidRDefault="00131320" w:rsidP="00533AA2">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3A41493" w14:textId="77777777" w:rsidR="00131320" w:rsidRDefault="00131320" w:rsidP="00533AA2">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08B61B48" w14:textId="77777777" w:rsidR="00131320" w:rsidRPr="005B2A6A" w:rsidRDefault="00131320" w:rsidP="00533AA2">
            <w:pPr>
              <w:pStyle w:val="TAC"/>
              <w:rPr>
                <w:lang w:eastAsia="ja-JP"/>
              </w:rPr>
            </w:pPr>
            <w:r w:rsidRPr="00547C1B">
              <w:rPr>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3E65" w14:textId="77777777" w:rsidR="00131320" w:rsidRPr="00032D3A" w:rsidRDefault="00131320" w:rsidP="00533AA2">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038D18" w14:textId="77777777" w:rsidR="00131320" w:rsidRPr="00032D3A" w:rsidRDefault="00131320" w:rsidP="00533AA2">
            <w:pPr>
              <w:pStyle w:val="TAC"/>
              <w:rPr>
                <w:lang w:eastAsia="zh-CN"/>
              </w:rPr>
            </w:pPr>
          </w:p>
        </w:tc>
      </w:tr>
      <w:tr w:rsidR="00131320" w:rsidRPr="00032D3A" w14:paraId="3E3D701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B34C43D" w14:textId="77777777" w:rsidR="00131320" w:rsidRPr="00032D3A" w:rsidRDefault="00131320" w:rsidP="00533AA2">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225934D9" w14:textId="77777777" w:rsidR="00131320" w:rsidRDefault="00131320" w:rsidP="00533AA2">
            <w:pPr>
              <w:pStyle w:val="TAC"/>
              <w:rPr>
                <w:rFonts w:cs="Arial"/>
                <w:szCs w:val="22"/>
                <w:lang w:eastAsia="zh-CN"/>
              </w:rPr>
            </w:pPr>
            <w:r>
              <w:rPr>
                <w:rFonts w:cs="Arial"/>
                <w:szCs w:val="22"/>
                <w:lang w:eastAsia="zh-CN"/>
              </w:rPr>
              <w:t>CA_n28A-n77A</w:t>
            </w:r>
          </w:p>
          <w:p w14:paraId="534D36C2" w14:textId="77777777" w:rsidR="00131320" w:rsidRDefault="00131320" w:rsidP="00533AA2">
            <w:pPr>
              <w:pStyle w:val="TAC"/>
              <w:rPr>
                <w:rFonts w:cs="Arial"/>
                <w:szCs w:val="22"/>
                <w:lang w:eastAsia="zh-CN"/>
              </w:rPr>
            </w:pPr>
            <w:r>
              <w:rPr>
                <w:rFonts w:cs="Arial"/>
                <w:szCs w:val="22"/>
                <w:lang w:eastAsia="zh-CN"/>
              </w:rPr>
              <w:t>CA_n28A-n257A/G</w:t>
            </w:r>
          </w:p>
          <w:p w14:paraId="543A86B8" w14:textId="77777777" w:rsidR="00131320" w:rsidRPr="00032D3A" w:rsidRDefault="00131320" w:rsidP="00533AA2">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644F1D4E" w14:textId="77777777" w:rsidR="00131320" w:rsidRPr="00032D3A" w:rsidRDefault="00131320" w:rsidP="00533AA2">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18B8" w14:textId="77777777" w:rsidR="00131320" w:rsidRPr="00032D3A" w:rsidRDefault="00131320"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52D73" w14:textId="77777777" w:rsidR="00131320" w:rsidRPr="00032D3A" w:rsidRDefault="00131320" w:rsidP="00533AA2">
            <w:pPr>
              <w:pStyle w:val="TAC"/>
              <w:rPr>
                <w:lang w:eastAsia="zh-CN"/>
              </w:rPr>
            </w:pPr>
            <w:r w:rsidRPr="00032D3A">
              <w:rPr>
                <w:lang w:eastAsia="zh-CN"/>
              </w:rPr>
              <w:t>0</w:t>
            </w:r>
          </w:p>
        </w:tc>
      </w:tr>
      <w:tr w:rsidR="00131320" w:rsidRPr="00032D3A" w14:paraId="276838C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5602F27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A1D52BE"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61FC18BD" w14:textId="77777777" w:rsidR="00131320" w:rsidRPr="00032D3A" w:rsidRDefault="00131320" w:rsidP="00533AA2">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0312" w14:textId="77777777" w:rsidR="00131320" w:rsidRPr="00032D3A" w:rsidRDefault="00131320"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ED89F69" w14:textId="77777777" w:rsidR="00131320" w:rsidRPr="00032D3A" w:rsidRDefault="00131320" w:rsidP="00533AA2">
            <w:pPr>
              <w:pStyle w:val="TAC"/>
            </w:pPr>
          </w:p>
        </w:tc>
      </w:tr>
      <w:tr w:rsidR="00131320" w:rsidRPr="00032D3A" w14:paraId="1B61B67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45684D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63299BF"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3E412155" w14:textId="77777777" w:rsidR="00131320" w:rsidRPr="00032D3A" w:rsidRDefault="00131320" w:rsidP="00533AA2">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897C3" w14:textId="77777777" w:rsidR="00131320" w:rsidRPr="00032D3A" w:rsidRDefault="00131320" w:rsidP="00533AA2">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D30488" w14:textId="77777777" w:rsidR="00131320" w:rsidRPr="00032D3A" w:rsidRDefault="00131320" w:rsidP="00533AA2">
            <w:pPr>
              <w:pStyle w:val="TAC"/>
            </w:pPr>
          </w:p>
        </w:tc>
      </w:tr>
      <w:tr w:rsidR="00131320" w:rsidRPr="00032D3A" w14:paraId="43144FA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EA0C926" w14:textId="77777777" w:rsidR="00131320" w:rsidRPr="00032D3A" w:rsidRDefault="00131320" w:rsidP="00533AA2">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9515DD8" w14:textId="77777777" w:rsidR="00131320" w:rsidRDefault="00131320" w:rsidP="00533AA2">
            <w:pPr>
              <w:pStyle w:val="TAC"/>
              <w:rPr>
                <w:rFonts w:cs="Arial"/>
                <w:szCs w:val="22"/>
                <w:lang w:eastAsia="zh-CN"/>
              </w:rPr>
            </w:pPr>
            <w:r>
              <w:rPr>
                <w:rFonts w:cs="Arial"/>
                <w:szCs w:val="22"/>
                <w:lang w:eastAsia="zh-CN"/>
              </w:rPr>
              <w:t>CA_n28A-n77A</w:t>
            </w:r>
          </w:p>
          <w:p w14:paraId="5189F34C" w14:textId="77777777" w:rsidR="00131320" w:rsidRDefault="00131320" w:rsidP="00533AA2">
            <w:pPr>
              <w:pStyle w:val="TAC"/>
              <w:rPr>
                <w:rFonts w:cs="Arial"/>
                <w:szCs w:val="22"/>
                <w:lang w:eastAsia="zh-CN"/>
              </w:rPr>
            </w:pPr>
            <w:r>
              <w:rPr>
                <w:rFonts w:cs="Arial"/>
                <w:szCs w:val="22"/>
                <w:lang w:eastAsia="zh-CN"/>
              </w:rPr>
              <w:t>CA_n28A-n257A</w:t>
            </w:r>
            <w:r>
              <w:t>/G/H</w:t>
            </w:r>
          </w:p>
          <w:p w14:paraId="34477D8E" w14:textId="77777777" w:rsidR="00131320" w:rsidRPr="00032D3A" w:rsidRDefault="00131320" w:rsidP="00533AA2">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35A88D59" w14:textId="77777777" w:rsidR="00131320" w:rsidRPr="00032D3A" w:rsidRDefault="00131320" w:rsidP="00533AA2">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643A" w14:textId="77777777" w:rsidR="00131320" w:rsidRPr="00032D3A" w:rsidRDefault="00131320"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68D732" w14:textId="77777777" w:rsidR="00131320" w:rsidRPr="00032D3A" w:rsidRDefault="00131320" w:rsidP="00533AA2">
            <w:pPr>
              <w:pStyle w:val="TAC"/>
              <w:rPr>
                <w:lang w:eastAsia="zh-CN"/>
              </w:rPr>
            </w:pPr>
            <w:r w:rsidRPr="00032D3A">
              <w:rPr>
                <w:lang w:eastAsia="zh-CN"/>
              </w:rPr>
              <w:t>0</w:t>
            </w:r>
          </w:p>
        </w:tc>
      </w:tr>
      <w:tr w:rsidR="00131320" w:rsidRPr="00032D3A" w14:paraId="76D21AA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7D3FFC13"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AB65945"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608B62FD" w14:textId="77777777" w:rsidR="00131320" w:rsidRPr="00032D3A" w:rsidRDefault="00131320" w:rsidP="00533AA2">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16338" w14:textId="77777777" w:rsidR="00131320" w:rsidRPr="00032D3A" w:rsidRDefault="00131320"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92836FB" w14:textId="77777777" w:rsidR="00131320" w:rsidRPr="00032D3A" w:rsidRDefault="00131320" w:rsidP="00533AA2">
            <w:pPr>
              <w:pStyle w:val="TAC"/>
            </w:pPr>
          </w:p>
        </w:tc>
      </w:tr>
      <w:tr w:rsidR="00131320" w:rsidRPr="00032D3A" w14:paraId="448B68F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554EF2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6678275"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5C04B3DE" w14:textId="77777777" w:rsidR="00131320" w:rsidRPr="00032D3A" w:rsidRDefault="00131320" w:rsidP="00533AA2">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4508" w14:textId="77777777" w:rsidR="00131320" w:rsidRPr="00032D3A" w:rsidRDefault="00131320" w:rsidP="00533AA2">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E627A3" w14:textId="77777777" w:rsidR="00131320" w:rsidRPr="00032D3A" w:rsidRDefault="00131320" w:rsidP="00533AA2">
            <w:pPr>
              <w:pStyle w:val="TAC"/>
            </w:pPr>
          </w:p>
        </w:tc>
      </w:tr>
      <w:tr w:rsidR="00131320" w:rsidRPr="00032D3A" w14:paraId="06EEB1B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3478468" w14:textId="77777777" w:rsidR="00131320" w:rsidRPr="00032D3A" w:rsidRDefault="00131320" w:rsidP="00533AA2">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59AF6318" w14:textId="77777777" w:rsidR="00131320" w:rsidRPr="00032D3A" w:rsidRDefault="00131320" w:rsidP="00533AA2">
            <w:pPr>
              <w:pStyle w:val="TAC"/>
              <w:rPr>
                <w:rFonts w:cs="Arial"/>
                <w:szCs w:val="22"/>
                <w:lang w:eastAsia="zh-CN"/>
              </w:rPr>
            </w:pPr>
            <w:r w:rsidRPr="00032D3A">
              <w:rPr>
                <w:rFonts w:cs="Arial"/>
                <w:szCs w:val="22"/>
                <w:lang w:eastAsia="zh-CN"/>
              </w:rPr>
              <w:t>CA_n28A-n77A</w:t>
            </w:r>
          </w:p>
          <w:p w14:paraId="38797D57" w14:textId="77777777" w:rsidR="00131320" w:rsidRPr="00032D3A" w:rsidRDefault="00131320" w:rsidP="00533AA2">
            <w:pPr>
              <w:pStyle w:val="TAC"/>
              <w:rPr>
                <w:rFonts w:cs="Arial"/>
                <w:szCs w:val="22"/>
                <w:lang w:eastAsia="zh-CN"/>
              </w:rPr>
            </w:pPr>
            <w:r w:rsidRPr="00032D3A">
              <w:rPr>
                <w:rFonts w:cs="Arial"/>
                <w:szCs w:val="22"/>
                <w:lang w:eastAsia="zh-CN"/>
              </w:rPr>
              <w:t>CA_n28A-n257A</w:t>
            </w:r>
            <w:r>
              <w:t>/G/H/I</w:t>
            </w:r>
          </w:p>
          <w:p w14:paraId="27CA427B" w14:textId="77777777" w:rsidR="00131320" w:rsidRPr="00032D3A" w:rsidRDefault="00131320" w:rsidP="00533AA2">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1565344A" w14:textId="77777777" w:rsidR="00131320" w:rsidRPr="00032D3A" w:rsidRDefault="00131320" w:rsidP="00533AA2">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B8EC" w14:textId="77777777" w:rsidR="00131320" w:rsidRPr="00032D3A" w:rsidRDefault="00131320"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2A1EDC" w14:textId="77777777" w:rsidR="00131320" w:rsidRPr="00032D3A" w:rsidRDefault="00131320" w:rsidP="00533AA2">
            <w:pPr>
              <w:pStyle w:val="TAC"/>
              <w:rPr>
                <w:lang w:eastAsia="zh-CN"/>
              </w:rPr>
            </w:pPr>
            <w:r w:rsidRPr="00032D3A">
              <w:rPr>
                <w:lang w:eastAsia="zh-CN"/>
              </w:rPr>
              <w:t>0</w:t>
            </w:r>
          </w:p>
        </w:tc>
      </w:tr>
      <w:tr w:rsidR="00131320" w:rsidRPr="00032D3A" w14:paraId="392F9DC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0E23AFF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0A234AD7"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06FAC9FD" w14:textId="77777777" w:rsidR="00131320" w:rsidRPr="00032D3A" w:rsidRDefault="00131320" w:rsidP="00533AA2">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A502" w14:textId="77777777" w:rsidR="00131320" w:rsidRPr="00032D3A" w:rsidRDefault="00131320"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87E1D1D" w14:textId="77777777" w:rsidR="00131320" w:rsidRPr="00032D3A" w:rsidRDefault="00131320" w:rsidP="00533AA2">
            <w:pPr>
              <w:pStyle w:val="TAC"/>
            </w:pPr>
          </w:p>
        </w:tc>
      </w:tr>
      <w:tr w:rsidR="00131320" w:rsidRPr="00032D3A" w14:paraId="6E74E1E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2C4B6A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F9F286F" w14:textId="77777777" w:rsidR="00131320" w:rsidRPr="00032D3A" w:rsidRDefault="00131320" w:rsidP="00533AA2">
            <w:pPr>
              <w:pStyle w:val="TAC"/>
            </w:pPr>
          </w:p>
        </w:tc>
        <w:tc>
          <w:tcPr>
            <w:tcW w:w="1155" w:type="dxa"/>
            <w:gridSpan w:val="2"/>
            <w:tcBorders>
              <w:top w:val="single" w:sz="4" w:space="0" w:color="auto"/>
              <w:left w:val="single" w:sz="4" w:space="0" w:color="auto"/>
              <w:right w:val="single" w:sz="4" w:space="0" w:color="auto"/>
            </w:tcBorders>
          </w:tcPr>
          <w:p w14:paraId="17DF2489" w14:textId="77777777" w:rsidR="00131320" w:rsidRPr="00032D3A" w:rsidRDefault="00131320" w:rsidP="00533AA2">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95922" w14:textId="77777777" w:rsidR="00131320" w:rsidRPr="00032D3A" w:rsidRDefault="00131320" w:rsidP="00533AA2">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2D647D" w14:textId="77777777" w:rsidR="00131320" w:rsidRPr="00032D3A" w:rsidRDefault="00131320" w:rsidP="00533AA2">
            <w:pPr>
              <w:pStyle w:val="TAC"/>
            </w:pPr>
          </w:p>
        </w:tc>
      </w:tr>
      <w:tr w:rsidR="00131320" w:rsidRPr="00032D3A" w14:paraId="1B512C3A"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150B5A99" w14:textId="77777777" w:rsidR="00131320" w:rsidRPr="00032D3A" w:rsidRDefault="00131320" w:rsidP="00533AA2">
            <w:pPr>
              <w:pStyle w:val="TAC"/>
            </w:pPr>
            <w:r w:rsidRPr="00032D3A">
              <w:t>CA_n28A-n78A-n257A</w:t>
            </w:r>
          </w:p>
        </w:tc>
        <w:tc>
          <w:tcPr>
            <w:tcW w:w="3249" w:type="dxa"/>
            <w:gridSpan w:val="2"/>
            <w:tcBorders>
              <w:left w:val="single" w:sz="4" w:space="0" w:color="auto"/>
              <w:bottom w:val="nil"/>
              <w:right w:val="single" w:sz="4" w:space="0" w:color="auto"/>
            </w:tcBorders>
            <w:shd w:val="clear" w:color="auto" w:fill="auto"/>
            <w:vAlign w:val="center"/>
          </w:tcPr>
          <w:p w14:paraId="6F9F66D6" w14:textId="77777777" w:rsidR="00131320" w:rsidRDefault="00131320" w:rsidP="00533AA2">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13915FA" w14:textId="77777777" w:rsidR="00131320" w:rsidRDefault="00131320" w:rsidP="00533AA2">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160D09F0" w14:textId="77777777" w:rsidR="00131320" w:rsidRPr="00032D3A" w:rsidRDefault="00131320" w:rsidP="00533AA2">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0D43082B" w14:textId="77777777" w:rsidR="00131320" w:rsidRPr="00032D3A" w:rsidRDefault="00131320" w:rsidP="00533AA2">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D1423" w14:textId="77777777" w:rsidR="00131320" w:rsidRPr="00032D3A" w:rsidRDefault="00131320"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81A7D99" w14:textId="77777777" w:rsidR="00131320" w:rsidRPr="00032D3A" w:rsidRDefault="00131320" w:rsidP="00533AA2">
            <w:pPr>
              <w:pStyle w:val="TAC"/>
              <w:rPr>
                <w:lang w:eastAsia="zh-CN"/>
              </w:rPr>
            </w:pPr>
            <w:r w:rsidRPr="00032D3A">
              <w:rPr>
                <w:lang w:eastAsia="zh-CN"/>
              </w:rPr>
              <w:t>0</w:t>
            </w:r>
          </w:p>
        </w:tc>
      </w:tr>
      <w:tr w:rsidR="00131320" w:rsidRPr="00032D3A" w14:paraId="19AA7A2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1A782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023C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CEA025C"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92E36"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61E763A" w14:textId="77777777" w:rsidR="00131320" w:rsidRPr="00032D3A" w:rsidRDefault="00131320" w:rsidP="00533AA2">
            <w:pPr>
              <w:pStyle w:val="TAC"/>
            </w:pPr>
          </w:p>
        </w:tc>
      </w:tr>
      <w:tr w:rsidR="00131320" w:rsidRPr="00032D3A" w14:paraId="64663A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1CA69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F13A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3125EC9"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B32CB"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684D31" w14:textId="77777777" w:rsidR="00131320" w:rsidRPr="00032D3A" w:rsidRDefault="00131320" w:rsidP="00533AA2">
            <w:pPr>
              <w:pStyle w:val="TAC"/>
            </w:pPr>
          </w:p>
        </w:tc>
      </w:tr>
      <w:tr w:rsidR="00131320" w:rsidRPr="00032D3A" w14:paraId="2FF1C9AC"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40E022D6" w14:textId="77777777" w:rsidR="00131320" w:rsidRPr="00032D3A" w:rsidRDefault="00131320" w:rsidP="00533AA2">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71A544C1" w14:textId="77777777" w:rsidR="00131320" w:rsidRPr="00032D3A" w:rsidRDefault="00131320"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C4B9839" w14:textId="77777777" w:rsidR="00131320" w:rsidRPr="00032D3A" w:rsidRDefault="00131320"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2B1BA324" w14:textId="77777777" w:rsidR="00131320" w:rsidRPr="00032D3A" w:rsidRDefault="00131320" w:rsidP="00533AA2">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5E4E6D39" w14:textId="77777777" w:rsidR="00131320" w:rsidRPr="00032D3A" w:rsidRDefault="00131320" w:rsidP="00533AA2">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1190D" w14:textId="77777777" w:rsidR="00131320" w:rsidRPr="00032D3A" w:rsidRDefault="00131320"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7EAA611" w14:textId="77777777" w:rsidR="00131320" w:rsidRPr="00032D3A" w:rsidRDefault="00131320" w:rsidP="00533AA2">
            <w:pPr>
              <w:pStyle w:val="TAC"/>
              <w:rPr>
                <w:lang w:eastAsia="zh-CN"/>
              </w:rPr>
            </w:pPr>
            <w:r w:rsidRPr="00032D3A">
              <w:rPr>
                <w:lang w:eastAsia="zh-CN"/>
              </w:rPr>
              <w:t>0</w:t>
            </w:r>
          </w:p>
        </w:tc>
      </w:tr>
      <w:tr w:rsidR="00131320" w:rsidRPr="00032D3A" w14:paraId="37D4058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D2A0C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DDAB6"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16C66B7"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31DA"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D5E5AF3" w14:textId="77777777" w:rsidR="00131320" w:rsidRPr="00032D3A" w:rsidRDefault="00131320" w:rsidP="00533AA2">
            <w:pPr>
              <w:pStyle w:val="TAC"/>
            </w:pPr>
          </w:p>
        </w:tc>
      </w:tr>
      <w:tr w:rsidR="00131320" w:rsidRPr="00032D3A" w14:paraId="27C9F0F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E5D3E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025E8"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FBB03F4"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9D33" w14:textId="77777777" w:rsidR="00131320" w:rsidRPr="00032D3A" w:rsidRDefault="00131320" w:rsidP="00533AA2">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02AD94" w14:textId="77777777" w:rsidR="00131320" w:rsidRPr="00032D3A" w:rsidRDefault="00131320" w:rsidP="00533AA2">
            <w:pPr>
              <w:pStyle w:val="TAC"/>
            </w:pPr>
          </w:p>
        </w:tc>
      </w:tr>
      <w:tr w:rsidR="00131320" w:rsidRPr="00032D3A" w14:paraId="63827DD4"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092D0FCB" w14:textId="77777777" w:rsidR="00131320" w:rsidRPr="00032D3A" w:rsidRDefault="00131320" w:rsidP="00533AA2">
            <w:pPr>
              <w:pStyle w:val="TAC"/>
            </w:pPr>
            <w:r w:rsidRPr="00032D3A">
              <w:lastRenderedPageBreak/>
              <w:t>CA_n28A-n78A-n257G</w:t>
            </w:r>
          </w:p>
        </w:tc>
        <w:tc>
          <w:tcPr>
            <w:tcW w:w="3249" w:type="dxa"/>
            <w:gridSpan w:val="2"/>
            <w:tcBorders>
              <w:left w:val="single" w:sz="4" w:space="0" w:color="auto"/>
              <w:bottom w:val="nil"/>
              <w:right w:val="single" w:sz="4" w:space="0" w:color="auto"/>
            </w:tcBorders>
            <w:shd w:val="clear" w:color="auto" w:fill="auto"/>
            <w:vAlign w:val="center"/>
          </w:tcPr>
          <w:p w14:paraId="20C381BD" w14:textId="77777777" w:rsidR="00131320" w:rsidRPr="00032D3A" w:rsidRDefault="00131320"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75502D6" w14:textId="77777777" w:rsidR="00131320" w:rsidRPr="00032D3A" w:rsidRDefault="00131320"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635A70AE" w14:textId="77777777" w:rsidR="00131320" w:rsidRPr="00032D3A" w:rsidRDefault="00131320" w:rsidP="00533AA2">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1FA1B21B" w14:textId="77777777" w:rsidR="00131320" w:rsidRPr="00032D3A" w:rsidRDefault="00131320" w:rsidP="00533AA2">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890E" w14:textId="77777777" w:rsidR="00131320" w:rsidRPr="00032D3A" w:rsidRDefault="00131320"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5A8B05B" w14:textId="77777777" w:rsidR="00131320" w:rsidRPr="00032D3A" w:rsidRDefault="00131320" w:rsidP="00533AA2">
            <w:pPr>
              <w:pStyle w:val="TAC"/>
              <w:rPr>
                <w:lang w:eastAsia="zh-CN"/>
              </w:rPr>
            </w:pPr>
            <w:r w:rsidRPr="00032D3A">
              <w:rPr>
                <w:lang w:eastAsia="zh-CN"/>
              </w:rPr>
              <w:t>0</w:t>
            </w:r>
          </w:p>
        </w:tc>
      </w:tr>
      <w:tr w:rsidR="00131320" w:rsidRPr="00032D3A" w14:paraId="2840708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222813"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8369E"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E0443D0"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A3211"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04F9629" w14:textId="77777777" w:rsidR="00131320" w:rsidRPr="00032D3A" w:rsidRDefault="00131320" w:rsidP="00533AA2">
            <w:pPr>
              <w:pStyle w:val="TAC"/>
            </w:pPr>
          </w:p>
        </w:tc>
      </w:tr>
      <w:tr w:rsidR="00131320" w:rsidRPr="00032D3A" w14:paraId="3EED9D6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297F0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BDC4F"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63F7A3A"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A709" w14:textId="77777777" w:rsidR="00131320" w:rsidRPr="00032D3A" w:rsidRDefault="00131320"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54E54D" w14:textId="77777777" w:rsidR="00131320" w:rsidRPr="00032D3A" w:rsidRDefault="00131320" w:rsidP="00533AA2">
            <w:pPr>
              <w:pStyle w:val="TAC"/>
            </w:pPr>
          </w:p>
        </w:tc>
      </w:tr>
      <w:tr w:rsidR="00131320" w:rsidRPr="00032D3A" w14:paraId="551015FC"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3CBD525D" w14:textId="77777777" w:rsidR="00131320" w:rsidRPr="00032D3A" w:rsidRDefault="00131320" w:rsidP="00533AA2">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460D859D" w14:textId="77777777" w:rsidR="00131320" w:rsidRPr="00032D3A" w:rsidRDefault="00131320"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FCBAAFC" w14:textId="77777777" w:rsidR="00131320" w:rsidRPr="00032D3A" w:rsidRDefault="00131320"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136B3BF3" w14:textId="77777777" w:rsidR="00131320" w:rsidRPr="00032D3A" w:rsidRDefault="00131320" w:rsidP="00533AA2">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13E787D0" w14:textId="77777777" w:rsidR="00131320" w:rsidRPr="00032D3A" w:rsidRDefault="00131320" w:rsidP="00533AA2">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E252" w14:textId="77777777" w:rsidR="00131320" w:rsidRPr="00032D3A" w:rsidRDefault="00131320"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46440A0" w14:textId="77777777" w:rsidR="00131320" w:rsidRPr="00032D3A" w:rsidRDefault="00131320" w:rsidP="00533AA2">
            <w:pPr>
              <w:pStyle w:val="TAC"/>
              <w:rPr>
                <w:lang w:eastAsia="zh-CN"/>
              </w:rPr>
            </w:pPr>
            <w:r w:rsidRPr="00032D3A">
              <w:rPr>
                <w:lang w:eastAsia="zh-CN"/>
              </w:rPr>
              <w:t>0</w:t>
            </w:r>
          </w:p>
        </w:tc>
      </w:tr>
      <w:tr w:rsidR="00131320" w:rsidRPr="00032D3A" w14:paraId="3926AF4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2858E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7BFD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0B80CE5"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B350"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792E34C" w14:textId="77777777" w:rsidR="00131320" w:rsidRPr="00032D3A" w:rsidRDefault="00131320" w:rsidP="00533AA2">
            <w:pPr>
              <w:pStyle w:val="TAC"/>
            </w:pPr>
          </w:p>
        </w:tc>
      </w:tr>
      <w:tr w:rsidR="00131320" w:rsidRPr="00032D3A" w14:paraId="58A8969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1F1A6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397B5"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C1FFBDA"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D933" w14:textId="77777777" w:rsidR="00131320" w:rsidRPr="00032D3A" w:rsidRDefault="00131320"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24EE0" w14:textId="77777777" w:rsidR="00131320" w:rsidRPr="00032D3A" w:rsidRDefault="00131320" w:rsidP="00533AA2">
            <w:pPr>
              <w:pStyle w:val="TAC"/>
            </w:pPr>
          </w:p>
        </w:tc>
      </w:tr>
      <w:tr w:rsidR="00131320" w:rsidRPr="00032D3A" w14:paraId="41D6ED0D"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56A5963D" w14:textId="77777777" w:rsidR="00131320" w:rsidRPr="00032D3A" w:rsidRDefault="00131320" w:rsidP="00533AA2">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29818046" w14:textId="77777777" w:rsidR="00131320" w:rsidRPr="00032D3A" w:rsidRDefault="00131320"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822B64C" w14:textId="77777777" w:rsidR="00131320" w:rsidRPr="00032D3A" w:rsidRDefault="00131320"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16B87CA5" w14:textId="77777777" w:rsidR="00131320" w:rsidRPr="00032D3A" w:rsidRDefault="00131320" w:rsidP="00533AA2">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3E928329" w14:textId="77777777" w:rsidR="00131320" w:rsidRPr="00032D3A" w:rsidRDefault="00131320" w:rsidP="00533AA2">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7EBC" w14:textId="77777777" w:rsidR="00131320" w:rsidRPr="00032D3A" w:rsidRDefault="00131320"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810A6AC" w14:textId="77777777" w:rsidR="00131320" w:rsidRPr="00032D3A" w:rsidRDefault="00131320" w:rsidP="00533AA2">
            <w:pPr>
              <w:pStyle w:val="TAC"/>
              <w:rPr>
                <w:lang w:eastAsia="zh-CN"/>
              </w:rPr>
            </w:pPr>
            <w:r w:rsidRPr="00032D3A">
              <w:rPr>
                <w:lang w:eastAsia="zh-CN"/>
              </w:rPr>
              <w:t>0</w:t>
            </w:r>
          </w:p>
        </w:tc>
      </w:tr>
      <w:tr w:rsidR="00131320" w:rsidRPr="00032D3A" w14:paraId="0431FBB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50DA0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C8EAE6"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3E867C7"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F830"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8FB1A6F" w14:textId="77777777" w:rsidR="00131320" w:rsidRPr="00032D3A" w:rsidRDefault="00131320" w:rsidP="00533AA2">
            <w:pPr>
              <w:pStyle w:val="TAC"/>
              <w:rPr>
                <w:lang w:eastAsia="zh-CN"/>
              </w:rPr>
            </w:pPr>
          </w:p>
        </w:tc>
      </w:tr>
      <w:tr w:rsidR="00131320" w:rsidRPr="00032D3A" w14:paraId="4DF9B03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92DB8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C6C0F"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6CA6720"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EADA" w14:textId="77777777" w:rsidR="00131320" w:rsidRPr="00032D3A" w:rsidRDefault="00131320"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5877D3" w14:textId="77777777" w:rsidR="00131320" w:rsidRPr="00032D3A" w:rsidRDefault="00131320" w:rsidP="00533AA2">
            <w:pPr>
              <w:pStyle w:val="TAC"/>
              <w:rPr>
                <w:lang w:eastAsia="zh-CN"/>
              </w:rPr>
            </w:pPr>
          </w:p>
        </w:tc>
      </w:tr>
      <w:tr w:rsidR="00131320" w14:paraId="2F3D38F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E9402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E4D9D" w14:textId="77777777" w:rsidR="00131320" w:rsidRDefault="00131320" w:rsidP="00533AA2">
            <w:pPr>
              <w:pStyle w:val="TAC"/>
            </w:pPr>
          </w:p>
        </w:tc>
        <w:tc>
          <w:tcPr>
            <w:tcW w:w="1144" w:type="dxa"/>
            <w:tcBorders>
              <w:left w:val="single" w:sz="4" w:space="0" w:color="auto"/>
              <w:bottom w:val="single" w:sz="4" w:space="0" w:color="auto"/>
              <w:right w:val="single" w:sz="4" w:space="0" w:color="auto"/>
            </w:tcBorders>
            <w:vAlign w:val="center"/>
          </w:tcPr>
          <w:p w14:paraId="38046437" w14:textId="77777777" w:rsidR="00131320" w:rsidRDefault="00131320" w:rsidP="00533AA2">
            <w:pPr>
              <w:pStyle w:val="TAC"/>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856634" w14:textId="77777777" w:rsidR="00131320" w:rsidRDefault="00131320"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AE92A9" w14:textId="77777777" w:rsidR="00131320" w:rsidRDefault="00131320" w:rsidP="00533AA2">
            <w:pPr>
              <w:pStyle w:val="TAC"/>
              <w:rPr>
                <w:lang w:eastAsia="zh-CN"/>
              </w:rPr>
            </w:pPr>
          </w:p>
        </w:tc>
      </w:tr>
      <w:tr w:rsidR="00131320" w14:paraId="7259C68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BEE77E" w14:textId="77777777" w:rsidR="00131320" w:rsidRDefault="00131320" w:rsidP="00533AA2">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3BA77"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w:t>
            </w:r>
          </w:p>
          <w:p w14:paraId="37D56470"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107AE42C" w14:textId="77777777" w:rsidR="00131320" w:rsidRDefault="00131320" w:rsidP="00533AA2">
            <w:pPr>
              <w:pStyle w:val="TAC"/>
            </w:pPr>
            <w:r>
              <w:rPr>
                <w:lang w:val="sv-SE"/>
              </w:rPr>
              <w:t>CA_n28A-n78A</w:t>
            </w:r>
          </w:p>
        </w:tc>
        <w:tc>
          <w:tcPr>
            <w:tcW w:w="1144" w:type="dxa"/>
            <w:tcBorders>
              <w:left w:val="single" w:sz="4" w:space="0" w:color="auto"/>
              <w:right w:val="single" w:sz="4" w:space="0" w:color="auto"/>
            </w:tcBorders>
            <w:vAlign w:val="center"/>
          </w:tcPr>
          <w:p w14:paraId="55902A66" w14:textId="77777777" w:rsidR="00131320" w:rsidRDefault="00131320" w:rsidP="00533AA2">
            <w:pPr>
              <w:pStyle w:val="TAC"/>
              <w:rPr>
                <w:szCs w:val="21"/>
              </w:rPr>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B770A9"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69C290" w14:textId="77777777" w:rsidR="00131320" w:rsidRDefault="00131320" w:rsidP="00533AA2">
            <w:pPr>
              <w:pStyle w:val="TAC"/>
              <w:rPr>
                <w:lang w:eastAsia="zh-CN"/>
              </w:rPr>
            </w:pPr>
            <w:r>
              <w:t>0</w:t>
            </w:r>
          </w:p>
        </w:tc>
      </w:tr>
      <w:tr w:rsidR="00131320" w14:paraId="3E05864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14BE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69E5AA" w14:textId="77777777" w:rsidR="00131320" w:rsidRDefault="00131320" w:rsidP="00533AA2">
            <w:pPr>
              <w:pStyle w:val="TAC"/>
            </w:pPr>
          </w:p>
        </w:tc>
        <w:tc>
          <w:tcPr>
            <w:tcW w:w="1144" w:type="dxa"/>
            <w:tcBorders>
              <w:left w:val="single" w:sz="4" w:space="0" w:color="auto"/>
              <w:right w:val="single" w:sz="4" w:space="0" w:color="auto"/>
            </w:tcBorders>
            <w:vAlign w:val="center"/>
          </w:tcPr>
          <w:p w14:paraId="329C7144"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B2149F"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CDE636" w14:textId="77777777" w:rsidR="00131320" w:rsidRDefault="00131320" w:rsidP="00533AA2">
            <w:pPr>
              <w:pStyle w:val="TAC"/>
              <w:rPr>
                <w:lang w:eastAsia="zh-CN"/>
              </w:rPr>
            </w:pPr>
          </w:p>
        </w:tc>
      </w:tr>
      <w:tr w:rsidR="00131320" w14:paraId="6614D8C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FD116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1A4CA" w14:textId="77777777" w:rsidR="00131320" w:rsidRDefault="00131320" w:rsidP="00533AA2">
            <w:pPr>
              <w:pStyle w:val="TAC"/>
            </w:pPr>
          </w:p>
        </w:tc>
        <w:tc>
          <w:tcPr>
            <w:tcW w:w="1144" w:type="dxa"/>
            <w:tcBorders>
              <w:left w:val="single" w:sz="4" w:space="0" w:color="auto"/>
              <w:right w:val="single" w:sz="4" w:space="0" w:color="auto"/>
            </w:tcBorders>
            <w:vAlign w:val="center"/>
          </w:tcPr>
          <w:p w14:paraId="0D6BA357"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65FECB" w14:textId="77777777" w:rsidR="00131320" w:rsidRDefault="00131320"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ECA8CE" w14:textId="77777777" w:rsidR="00131320" w:rsidRDefault="00131320" w:rsidP="00533AA2">
            <w:pPr>
              <w:pStyle w:val="TAC"/>
              <w:rPr>
                <w:lang w:eastAsia="zh-CN"/>
              </w:rPr>
            </w:pPr>
          </w:p>
        </w:tc>
      </w:tr>
      <w:tr w:rsidR="00131320" w14:paraId="37A7F42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CE14E0" w14:textId="77777777" w:rsidR="00131320" w:rsidRDefault="00131320" w:rsidP="00533AA2">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3BE80"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w:t>
            </w:r>
          </w:p>
          <w:p w14:paraId="1BB00846"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4B3A1BC1" w14:textId="77777777" w:rsidR="00131320" w:rsidRDefault="00131320" w:rsidP="00533AA2">
            <w:pPr>
              <w:pStyle w:val="TAC"/>
            </w:pPr>
            <w:r>
              <w:rPr>
                <w:lang w:val="sv-SE"/>
              </w:rPr>
              <w:t>CA_n28A-n78A</w:t>
            </w:r>
          </w:p>
        </w:tc>
        <w:tc>
          <w:tcPr>
            <w:tcW w:w="1144" w:type="dxa"/>
            <w:tcBorders>
              <w:left w:val="single" w:sz="4" w:space="0" w:color="auto"/>
              <w:right w:val="single" w:sz="4" w:space="0" w:color="auto"/>
            </w:tcBorders>
            <w:vAlign w:val="center"/>
          </w:tcPr>
          <w:p w14:paraId="0F47890B" w14:textId="77777777" w:rsidR="00131320" w:rsidRDefault="00131320" w:rsidP="00533AA2">
            <w:pPr>
              <w:pStyle w:val="TAC"/>
              <w:rPr>
                <w:szCs w:val="21"/>
              </w:rPr>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611AE0"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50DFD7" w14:textId="77777777" w:rsidR="00131320" w:rsidRDefault="00131320" w:rsidP="00533AA2">
            <w:pPr>
              <w:pStyle w:val="TAC"/>
              <w:rPr>
                <w:lang w:eastAsia="zh-CN"/>
              </w:rPr>
            </w:pPr>
            <w:r>
              <w:t>0</w:t>
            </w:r>
          </w:p>
        </w:tc>
      </w:tr>
      <w:tr w:rsidR="00131320" w14:paraId="507AF03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4D523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587CC5" w14:textId="77777777" w:rsidR="00131320" w:rsidRDefault="00131320" w:rsidP="00533AA2">
            <w:pPr>
              <w:pStyle w:val="TAC"/>
            </w:pPr>
          </w:p>
        </w:tc>
        <w:tc>
          <w:tcPr>
            <w:tcW w:w="1144" w:type="dxa"/>
            <w:tcBorders>
              <w:left w:val="single" w:sz="4" w:space="0" w:color="auto"/>
              <w:right w:val="single" w:sz="4" w:space="0" w:color="auto"/>
            </w:tcBorders>
            <w:vAlign w:val="center"/>
          </w:tcPr>
          <w:p w14:paraId="33B77B84"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A4AA6"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DE9806" w14:textId="77777777" w:rsidR="00131320" w:rsidRDefault="00131320" w:rsidP="00533AA2">
            <w:pPr>
              <w:pStyle w:val="TAC"/>
              <w:rPr>
                <w:lang w:eastAsia="zh-CN"/>
              </w:rPr>
            </w:pPr>
          </w:p>
        </w:tc>
      </w:tr>
      <w:tr w:rsidR="00131320" w14:paraId="478440A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5EB6F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CF52C" w14:textId="77777777" w:rsidR="00131320" w:rsidRDefault="00131320" w:rsidP="00533AA2">
            <w:pPr>
              <w:pStyle w:val="TAC"/>
            </w:pPr>
          </w:p>
        </w:tc>
        <w:tc>
          <w:tcPr>
            <w:tcW w:w="1144" w:type="dxa"/>
            <w:tcBorders>
              <w:left w:val="single" w:sz="4" w:space="0" w:color="auto"/>
              <w:right w:val="single" w:sz="4" w:space="0" w:color="auto"/>
            </w:tcBorders>
            <w:vAlign w:val="center"/>
          </w:tcPr>
          <w:p w14:paraId="4B76669C"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4B4F68" w14:textId="77777777" w:rsidR="00131320" w:rsidRDefault="00131320" w:rsidP="00533AA2">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20F5E" w14:textId="77777777" w:rsidR="00131320" w:rsidRDefault="00131320" w:rsidP="00533AA2">
            <w:pPr>
              <w:pStyle w:val="TAC"/>
              <w:rPr>
                <w:lang w:eastAsia="zh-CN"/>
              </w:rPr>
            </w:pPr>
          </w:p>
        </w:tc>
      </w:tr>
      <w:tr w:rsidR="00131320" w14:paraId="144C2A5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B1D0D0" w14:textId="77777777" w:rsidR="00131320" w:rsidRDefault="00131320" w:rsidP="00533AA2">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49C98"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w:t>
            </w:r>
          </w:p>
          <w:p w14:paraId="351855AD"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019B9B41" w14:textId="77777777" w:rsidR="00131320" w:rsidRDefault="00131320" w:rsidP="00533AA2">
            <w:pPr>
              <w:pStyle w:val="TAC"/>
            </w:pPr>
            <w:r>
              <w:rPr>
                <w:lang w:val="sv-SE"/>
              </w:rPr>
              <w:t>CA_n28A-n78A</w:t>
            </w:r>
          </w:p>
        </w:tc>
        <w:tc>
          <w:tcPr>
            <w:tcW w:w="1144" w:type="dxa"/>
            <w:tcBorders>
              <w:left w:val="single" w:sz="4" w:space="0" w:color="auto"/>
              <w:right w:val="single" w:sz="4" w:space="0" w:color="auto"/>
            </w:tcBorders>
            <w:vAlign w:val="center"/>
          </w:tcPr>
          <w:p w14:paraId="499FB214" w14:textId="77777777" w:rsidR="00131320" w:rsidRDefault="00131320" w:rsidP="00533AA2">
            <w:pPr>
              <w:pStyle w:val="TAC"/>
              <w:rPr>
                <w:szCs w:val="21"/>
              </w:rPr>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F7C37"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D0BD8" w14:textId="77777777" w:rsidR="00131320" w:rsidRDefault="00131320" w:rsidP="00533AA2">
            <w:pPr>
              <w:pStyle w:val="TAC"/>
              <w:rPr>
                <w:lang w:eastAsia="zh-CN"/>
              </w:rPr>
            </w:pPr>
            <w:r>
              <w:t>0</w:t>
            </w:r>
          </w:p>
        </w:tc>
      </w:tr>
      <w:tr w:rsidR="00131320" w14:paraId="1739C43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0159B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DCBDD1" w14:textId="77777777" w:rsidR="00131320" w:rsidRDefault="00131320" w:rsidP="00533AA2">
            <w:pPr>
              <w:pStyle w:val="TAC"/>
            </w:pPr>
          </w:p>
        </w:tc>
        <w:tc>
          <w:tcPr>
            <w:tcW w:w="1144" w:type="dxa"/>
            <w:tcBorders>
              <w:left w:val="single" w:sz="4" w:space="0" w:color="auto"/>
              <w:right w:val="single" w:sz="4" w:space="0" w:color="auto"/>
            </w:tcBorders>
            <w:vAlign w:val="center"/>
          </w:tcPr>
          <w:p w14:paraId="566AD510"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CB45B"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1FF653" w14:textId="77777777" w:rsidR="00131320" w:rsidRDefault="00131320" w:rsidP="00533AA2">
            <w:pPr>
              <w:pStyle w:val="TAC"/>
              <w:rPr>
                <w:lang w:eastAsia="zh-CN"/>
              </w:rPr>
            </w:pPr>
          </w:p>
        </w:tc>
      </w:tr>
      <w:tr w:rsidR="00131320" w14:paraId="3977CA4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2A3C3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3EA15" w14:textId="77777777" w:rsidR="00131320" w:rsidRDefault="00131320" w:rsidP="00533AA2">
            <w:pPr>
              <w:pStyle w:val="TAC"/>
            </w:pPr>
          </w:p>
        </w:tc>
        <w:tc>
          <w:tcPr>
            <w:tcW w:w="1144" w:type="dxa"/>
            <w:tcBorders>
              <w:left w:val="single" w:sz="4" w:space="0" w:color="auto"/>
              <w:right w:val="single" w:sz="4" w:space="0" w:color="auto"/>
            </w:tcBorders>
            <w:vAlign w:val="center"/>
          </w:tcPr>
          <w:p w14:paraId="0F481002"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AD12D" w14:textId="77777777" w:rsidR="00131320" w:rsidRDefault="00131320" w:rsidP="00533AA2">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78AE3" w14:textId="77777777" w:rsidR="00131320" w:rsidRDefault="00131320" w:rsidP="00533AA2">
            <w:pPr>
              <w:pStyle w:val="TAC"/>
              <w:rPr>
                <w:lang w:eastAsia="zh-CN"/>
              </w:rPr>
            </w:pPr>
          </w:p>
        </w:tc>
      </w:tr>
      <w:tr w:rsidR="00131320" w14:paraId="11CFAEF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97FF41" w14:textId="77777777" w:rsidR="00131320" w:rsidRDefault="00131320" w:rsidP="00533AA2">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283356"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w:t>
            </w:r>
          </w:p>
          <w:p w14:paraId="56463219"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5DFCCA56" w14:textId="77777777" w:rsidR="00131320" w:rsidRDefault="00131320" w:rsidP="00533AA2">
            <w:pPr>
              <w:pStyle w:val="TAC"/>
            </w:pPr>
            <w:r>
              <w:rPr>
                <w:lang w:val="sv-SE"/>
              </w:rPr>
              <w:t>CA_n28A-n78A</w:t>
            </w:r>
          </w:p>
        </w:tc>
        <w:tc>
          <w:tcPr>
            <w:tcW w:w="1144" w:type="dxa"/>
            <w:tcBorders>
              <w:left w:val="single" w:sz="4" w:space="0" w:color="auto"/>
              <w:right w:val="single" w:sz="4" w:space="0" w:color="auto"/>
            </w:tcBorders>
            <w:vAlign w:val="center"/>
          </w:tcPr>
          <w:p w14:paraId="45EB3C9A" w14:textId="77777777" w:rsidR="00131320" w:rsidRDefault="00131320" w:rsidP="00533AA2">
            <w:pPr>
              <w:pStyle w:val="TAC"/>
              <w:rPr>
                <w:szCs w:val="21"/>
              </w:rPr>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0C758"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6C6E49" w14:textId="77777777" w:rsidR="00131320" w:rsidRDefault="00131320" w:rsidP="00533AA2">
            <w:pPr>
              <w:pStyle w:val="TAC"/>
              <w:rPr>
                <w:lang w:eastAsia="zh-CN"/>
              </w:rPr>
            </w:pPr>
            <w:r>
              <w:t>0</w:t>
            </w:r>
          </w:p>
        </w:tc>
      </w:tr>
      <w:tr w:rsidR="00131320" w14:paraId="6A656D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78791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A8A7A" w14:textId="77777777" w:rsidR="00131320" w:rsidRDefault="00131320" w:rsidP="00533AA2">
            <w:pPr>
              <w:pStyle w:val="TAC"/>
            </w:pPr>
          </w:p>
        </w:tc>
        <w:tc>
          <w:tcPr>
            <w:tcW w:w="1144" w:type="dxa"/>
            <w:tcBorders>
              <w:left w:val="single" w:sz="4" w:space="0" w:color="auto"/>
              <w:right w:val="single" w:sz="4" w:space="0" w:color="auto"/>
            </w:tcBorders>
            <w:vAlign w:val="center"/>
          </w:tcPr>
          <w:p w14:paraId="5C2F2E5B"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123034"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CFF7E1" w14:textId="77777777" w:rsidR="00131320" w:rsidRDefault="00131320" w:rsidP="00533AA2">
            <w:pPr>
              <w:pStyle w:val="TAC"/>
              <w:rPr>
                <w:lang w:eastAsia="zh-CN"/>
              </w:rPr>
            </w:pPr>
          </w:p>
        </w:tc>
      </w:tr>
      <w:tr w:rsidR="00131320" w14:paraId="2C54865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2A2C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C1D30" w14:textId="77777777" w:rsidR="00131320" w:rsidRDefault="00131320" w:rsidP="00533AA2">
            <w:pPr>
              <w:pStyle w:val="TAC"/>
            </w:pPr>
          </w:p>
        </w:tc>
        <w:tc>
          <w:tcPr>
            <w:tcW w:w="1144" w:type="dxa"/>
            <w:tcBorders>
              <w:left w:val="single" w:sz="4" w:space="0" w:color="auto"/>
              <w:right w:val="single" w:sz="4" w:space="0" w:color="auto"/>
            </w:tcBorders>
            <w:vAlign w:val="center"/>
          </w:tcPr>
          <w:p w14:paraId="4088934E"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7DB25" w14:textId="77777777" w:rsidR="00131320" w:rsidRDefault="00131320" w:rsidP="00533AA2">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F030B" w14:textId="77777777" w:rsidR="00131320" w:rsidRDefault="00131320" w:rsidP="00533AA2">
            <w:pPr>
              <w:pStyle w:val="TAC"/>
              <w:rPr>
                <w:lang w:eastAsia="zh-CN"/>
              </w:rPr>
            </w:pPr>
          </w:p>
        </w:tc>
      </w:tr>
      <w:tr w:rsidR="00131320" w14:paraId="759F894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B2FDDE" w14:textId="77777777" w:rsidR="00131320" w:rsidRDefault="00131320" w:rsidP="00533AA2">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1F8F4"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w:t>
            </w:r>
          </w:p>
          <w:p w14:paraId="4E78712C"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7D9A783A" w14:textId="77777777" w:rsidR="00131320" w:rsidRDefault="00131320" w:rsidP="00533AA2">
            <w:pPr>
              <w:pStyle w:val="TAC"/>
            </w:pPr>
            <w:r>
              <w:rPr>
                <w:lang w:val="sv-SE"/>
              </w:rPr>
              <w:t>CA_n28A-n78A</w:t>
            </w:r>
          </w:p>
        </w:tc>
        <w:tc>
          <w:tcPr>
            <w:tcW w:w="1144" w:type="dxa"/>
            <w:tcBorders>
              <w:left w:val="single" w:sz="4" w:space="0" w:color="auto"/>
              <w:right w:val="single" w:sz="4" w:space="0" w:color="auto"/>
            </w:tcBorders>
            <w:vAlign w:val="center"/>
          </w:tcPr>
          <w:p w14:paraId="2A0341B5" w14:textId="77777777" w:rsidR="00131320" w:rsidRDefault="00131320" w:rsidP="00533AA2">
            <w:pPr>
              <w:pStyle w:val="TAC"/>
              <w:rPr>
                <w:szCs w:val="21"/>
              </w:rPr>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C8150"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F9BB9E" w14:textId="77777777" w:rsidR="00131320" w:rsidRDefault="00131320" w:rsidP="00533AA2">
            <w:pPr>
              <w:pStyle w:val="TAC"/>
              <w:rPr>
                <w:lang w:eastAsia="zh-CN"/>
              </w:rPr>
            </w:pPr>
            <w:r>
              <w:t>0</w:t>
            </w:r>
          </w:p>
        </w:tc>
      </w:tr>
      <w:tr w:rsidR="00131320" w14:paraId="60BECB6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61F2F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37BFF" w14:textId="77777777" w:rsidR="00131320" w:rsidRDefault="00131320" w:rsidP="00533AA2">
            <w:pPr>
              <w:pStyle w:val="TAC"/>
            </w:pPr>
          </w:p>
        </w:tc>
        <w:tc>
          <w:tcPr>
            <w:tcW w:w="1144" w:type="dxa"/>
            <w:tcBorders>
              <w:left w:val="single" w:sz="4" w:space="0" w:color="auto"/>
              <w:right w:val="single" w:sz="4" w:space="0" w:color="auto"/>
            </w:tcBorders>
            <w:vAlign w:val="center"/>
          </w:tcPr>
          <w:p w14:paraId="4CA8C64B"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CC113A"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BD99B7" w14:textId="77777777" w:rsidR="00131320" w:rsidRDefault="00131320" w:rsidP="00533AA2">
            <w:pPr>
              <w:pStyle w:val="TAC"/>
              <w:rPr>
                <w:lang w:eastAsia="zh-CN"/>
              </w:rPr>
            </w:pPr>
          </w:p>
        </w:tc>
      </w:tr>
      <w:tr w:rsidR="00131320" w14:paraId="142D15A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8F5CE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AB5B9" w14:textId="77777777" w:rsidR="00131320" w:rsidRDefault="00131320" w:rsidP="00533AA2">
            <w:pPr>
              <w:pStyle w:val="TAC"/>
            </w:pPr>
          </w:p>
        </w:tc>
        <w:tc>
          <w:tcPr>
            <w:tcW w:w="1144" w:type="dxa"/>
            <w:tcBorders>
              <w:left w:val="single" w:sz="4" w:space="0" w:color="auto"/>
              <w:right w:val="single" w:sz="4" w:space="0" w:color="auto"/>
            </w:tcBorders>
            <w:vAlign w:val="center"/>
          </w:tcPr>
          <w:p w14:paraId="674A4475"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313CEF" w14:textId="77777777" w:rsidR="00131320" w:rsidRDefault="00131320" w:rsidP="00533AA2">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FB5D0A" w14:textId="77777777" w:rsidR="00131320" w:rsidRDefault="00131320" w:rsidP="00533AA2">
            <w:pPr>
              <w:pStyle w:val="TAC"/>
              <w:rPr>
                <w:lang w:eastAsia="zh-CN"/>
              </w:rPr>
            </w:pPr>
          </w:p>
        </w:tc>
      </w:tr>
      <w:tr w:rsidR="00131320" w14:paraId="172AC25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A4C3BF" w14:textId="77777777" w:rsidR="00131320" w:rsidRDefault="00131320" w:rsidP="00533AA2">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63792"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w:t>
            </w:r>
          </w:p>
          <w:p w14:paraId="5FBEDD4A"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w:t>
            </w:r>
          </w:p>
          <w:p w14:paraId="383C4676" w14:textId="77777777" w:rsidR="00131320" w:rsidRDefault="00131320" w:rsidP="00533AA2">
            <w:pPr>
              <w:pStyle w:val="TAC"/>
            </w:pPr>
            <w:r>
              <w:rPr>
                <w:lang w:val="sv-SE"/>
              </w:rPr>
              <w:t>CA_n28A-n78A</w:t>
            </w:r>
          </w:p>
        </w:tc>
        <w:tc>
          <w:tcPr>
            <w:tcW w:w="1144" w:type="dxa"/>
            <w:tcBorders>
              <w:left w:val="single" w:sz="4" w:space="0" w:color="auto"/>
              <w:right w:val="single" w:sz="4" w:space="0" w:color="auto"/>
            </w:tcBorders>
            <w:vAlign w:val="center"/>
          </w:tcPr>
          <w:p w14:paraId="7B67E9E4" w14:textId="77777777" w:rsidR="00131320" w:rsidRDefault="00131320" w:rsidP="00533AA2">
            <w:pPr>
              <w:pStyle w:val="TAC"/>
              <w:rPr>
                <w:szCs w:val="21"/>
              </w:rPr>
            </w:pPr>
            <w: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4C58A" w14:textId="77777777" w:rsidR="00131320" w:rsidRDefault="00131320"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9B26C2" w14:textId="77777777" w:rsidR="00131320" w:rsidRDefault="00131320" w:rsidP="00533AA2">
            <w:pPr>
              <w:pStyle w:val="TAC"/>
              <w:rPr>
                <w:lang w:eastAsia="zh-CN"/>
              </w:rPr>
            </w:pPr>
            <w:r>
              <w:t>0</w:t>
            </w:r>
          </w:p>
        </w:tc>
      </w:tr>
      <w:tr w:rsidR="00131320" w14:paraId="00EEE08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6E196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D1A584" w14:textId="77777777" w:rsidR="00131320" w:rsidRDefault="00131320" w:rsidP="00533AA2">
            <w:pPr>
              <w:pStyle w:val="TAC"/>
            </w:pPr>
          </w:p>
        </w:tc>
        <w:tc>
          <w:tcPr>
            <w:tcW w:w="1144" w:type="dxa"/>
            <w:tcBorders>
              <w:left w:val="single" w:sz="4" w:space="0" w:color="auto"/>
              <w:right w:val="single" w:sz="4" w:space="0" w:color="auto"/>
            </w:tcBorders>
            <w:vAlign w:val="center"/>
          </w:tcPr>
          <w:p w14:paraId="45C780A9" w14:textId="77777777" w:rsidR="00131320" w:rsidRDefault="00131320" w:rsidP="00533AA2">
            <w:pPr>
              <w:pStyle w:val="TAC"/>
              <w:rPr>
                <w:szCs w:val="21"/>
              </w:rPr>
            </w:pPr>
            <w: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9FA6B8" w14:textId="77777777" w:rsidR="00131320" w:rsidRDefault="00131320"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CB93B9" w14:textId="77777777" w:rsidR="00131320" w:rsidRDefault="00131320" w:rsidP="00533AA2">
            <w:pPr>
              <w:pStyle w:val="TAC"/>
              <w:rPr>
                <w:lang w:eastAsia="zh-CN"/>
              </w:rPr>
            </w:pPr>
          </w:p>
        </w:tc>
      </w:tr>
      <w:tr w:rsidR="00131320" w14:paraId="6C872DC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273C2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3AAF94" w14:textId="77777777" w:rsidR="00131320" w:rsidRDefault="00131320" w:rsidP="00533AA2">
            <w:pPr>
              <w:pStyle w:val="TAC"/>
            </w:pPr>
          </w:p>
        </w:tc>
        <w:tc>
          <w:tcPr>
            <w:tcW w:w="1144" w:type="dxa"/>
            <w:tcBorders>
              <w:left w:val="single" w:sz="4" w:space="0" w:color="auto"/>
              <w:right w:val="single" w:sz="4" w:space="0" w:color="auto"/>
            </w:tcBorders>
            <w:vAlign w:val="center"/>
          </w:tcPr>
          <w:p w14:paraId="516EB428" w14:textId="77777777" w:rsidR="00131320" w:rsidRDefault="00131320" w:rsidP="00533AA2">
            <w:pPr>
              <w:pStyle w:val="TAC"/>
              <w:rPr>
                <w:szCs w:val="21"/>
              </w:rPr>
            </w:pPr>
            <w:r>
              <w:t>n</w:t>
            </w:r>
            <w:r>
              <w:rPr>
                <w:rFonts w:hint="eastAsia"/>
              </w:rPr>
              <w:t>2</w:t>
            </w:r>
            <w: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0231E2" w14:textId="77777777" w:rsidR="00131320" w:rsidRDefault="00131320" w:rsidP="00533AA2">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406C4A" w14:textId="77777777" w:rsidR="00131320" w:rsidRDefault="00131320" w:rsidP="00533AA2">
            <w:pPr>
              <w:pStyle w:val="TAC"/>
              <w:rPr>
                <w:lang w:eastAsia="zh-CN"/>
              </w:rPr>
            </w:pPr>
          </w:p>
        </w:tc>
      </w:tr>
      <w:tr w:rsidR="00131320" w14:paraId="05326DE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F3C512" w14:textId="77777777" w:rsidR="00131320" w:rsidRDefault="00131320" w:rsidP="00533AA2">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C0999"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CA_n28A-n258A/G</w:t>
            </w:r>
          </w:p>
          <w:p w14:paraId="4669060D"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CA_n78A-n258A/G</w:t>
            </w:r>
          </w:p>
          <w:p w14:paraId="461A07E6" w14:textId="77777777" w:rsidR="00131320" w:rsidRDefault="00131320" w:rsidP="00533AA2">
            <w:pPr>
              <w:pStyle w:val="TAC"/>
            </w:pPr>
            <w:r>
              <w:rPr>
                <w:lang w:val="sv-SE"/>
              </w:rPr>
              <w:t>CA_n28A-n78A</w:t>
            </w:r>
          </w:p>
        </w:tc>
        <w:tc>
          <w:tcPr>
            <w:tcW w:w="1155" w:type="dxa"/>
            <w:gridSpan w:val="2"/>
            <w:tcBorders>
              <w:left w:val="single" w:sz="4" w:space="0" w:color="auto"/>
              <w:right w:val="single" w:sz="4" w:space="0" w:color="auto"/>
            </w:tcBorders>
            <w:vAlign w:val="center"/>
          </w:tcPr>
          <w:p w14:paraId="6FADE0F6"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C3879"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2F6495" w14:textId="77777777" w:rsidR="00131320" w:rsidRDefault="00131320" w:rsidP="00533AA2">
            <w:pPr>
              <w:pStyle w:val="TAC"/>
              <w:rPr>
                <w:lang w:eastAsia="zh-CN"/>
              </w:rPr>
            </w:pPr>
            <w:r>
              <w:t>0</w:t>
            </w:r>
          </w:p>
        </w:tc>
      </w:tr>
      <w:tr w:rsidR="00131320" w14:paraId="06C6604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AE7B6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1D5E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1378F2E"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9B26"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658C690" w14:textId="77777777" w:rsidR="00131320" w:rsidRDefault="00131320" w:rsidP="00533AA2">
            <w:pPr>
              <w:pStyle w:val="TAC"/>
              <w:rPr>
                <w:lang w:eastAsia="zh-CN"/>
              </w:rPr>
            </w:pPr>
          </w:p>
        </w:tc>
      </w:tr>
      <w:tr w:rsidR="00131320" w14:paraId="65CFC04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682EB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5727B"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D95BB83"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80D6" w14:textId="77777777" w:rsidR="00131320" w:rsidRDefault="00131320" w:rsidP="00533AA2">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26491D" w14:textId="77777777" w:rsidR="00131320" w:rsidRDefault="00131320" w:rsidP="00533AA2">
            <w:pPr>
              <w:pStyle w:val="TAC"/>
              <w:rPr>
                <w:lang w:eastAsia="zh-CN"/>
              </w:rPr>
            </w:pPr>
          </w:p>
        </w:tc>
      </w:tr>
      <w:tr w:rsidR="00131320" w14:paraId="6F67620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10C028" w14:textId="77777777" w:rsidR="00131320" w:rsidRDefault="00131320" w:rsidP="00533AA2">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8A03E" w14:textId="77777777" w:rsidR="00131320" w:rsidRDefault="00131320" w:rsidP="00533AA2">
            <w:pPr>
              <w:keepNext/>
              <w:keepLines/>
              <w:spacing w:after="0"/>
              <w:jc w:val="center"/>
              <w:rPr>
                <w:rFonts w:ascii="Arial" w:hAnsi="Arial"/>
                <w:sz w:val="18"/>
                <w:lang w:val="sv-SE"/>
              </w:rPr>
            </w:pPr>
            <w:r>
              <w:rPr>
                <w:rFonts w:ascii="Arial" w:hAnsi="Arial"/>
                <w:sz w:val="18"/>
                <w:lang w:val="sv-SE"/>
              </w:rPr>
              <w:t>CA_n28A-n258A/G</w:t>
            </w:r>
          </w:p>
          <w:p w14:paraId="4718189B" w14:textId="77777777" w:rsidR="00131320" w:rsidRDefault="00131320" w:rsidP="00533AA2">
            <w:pPr>
              <w:keepNext/>
              <w:keepLines/>
              <w:spacing w:after="0"/>
              <w:jc w:val="center"/>
              <w:rPr>
                <w:rFonts w:ascii="Arial" w:hAnsi="Arial"/>
                <w:sz w:val="18"/>
                <w:lang w:val="sv-SE"/>
              </w:rPr>
            </w:pPr>
            <w:r>
              <w:rPr>
                <w:rFonts w:ascii="Arial" w:hAnsi="Arial"/>
                <w:sz w:val="18"/>
                <w:lang w:val="sv-SE"/>
              </w:rPr>
              <w:t>CA_n78A-n258A/G</w:t>
            </w:r>
          </w:p>
          <w:p w14:paraId="0274C0FD" w14:textId="77777777" w:rsidR="00131320" w:rsidRDefault="00131320" w:rsidP="00533AA2">
            <w:pPr>
              <w:pStyle w:val="TAC"/>
            </w:pPr>
            <w:r>
              <w:rPr>
                <w:lang w:val="sv-SE"/>
              </w:rPr>
              <w:t>CA_n28A-n78A</w:t>
            </w:r>
          </w:p>
        </w:tc>
        <w:tc>
          <w:tcPr>
            <w:tcW w:w="1155" w:type="dxa"/>
            <w:gridSpan w:val="2"/>
            <w:tcBorders>
              <w:left w:val="single" w:sz="4" w:space="0" w:color="auto"/>
              <w:right w:val="single" w:sz="4" w:space="0" w:color="auto"/>
            </w:tcBorders>
            <w:vAlign w:val="center"/>
          </w:tcPr>
          <w:p w14:paraId="541C52BF"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4300"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DA5122" w14:textId="77777777" w:rsidR="00131320" w:rsidRDefault="00131320" w:rsidP="00533AA2">
            <w:pPr>
              <w:pStyle w:val="TAC"/>
              <w:rPr>
                <w:lang w:eastAsia="zh-CN"/>
              </w:rPr>
            </w:pPr>
            <w:r>
              <w:t>0</w:t>
            </w:r>
          </w:p>
        </w:tc>
      </w:tr>
      <w:tr w:rsidR="00131320" w14:paraId="415F63F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28E78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82F3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4474757"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894AB"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BBC4993" w14:textId="77777777" w:rsidR="00131320" w:rsidRDefault="00131320" w:rsidP="00533AA2">
            <w:pPr>
              <w:pStyle w:val="TAC"/>
              <w:rPr>
                <w:lang w:eastAsia="zh-CN"/>
              </w:rPr>
            </w:pPr>
          </w:p>
        </w:tc>
      </w:tr>
      <w:tr w:rsidR="00131320" w14:paraId="2B00BF8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8BEE1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930D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F1344BA"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7C3F" w14:textId="77777777" w:rsidR="00131320" w:rsidRDefault="00131320" w:rsidP="00533AA2">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EB4D49" w14:textId="77777777" w:rsidR="00131320" w:rsidRDefault="00131320" w:rsidP="00533AA2">
            <w:pPr>
              <w:pStyle w:val="TAC"/>
              <w:rPr>
                <w:lang w:eastAsia="zh-CN"/>
              </w:rPr>
            </w:pPr>
          </w:p>
        </w:tc>
      </w:tr>
      <w:tr w:rsidR="00131320" w14:paraId="411EC35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C0D8B0" w14:textId="77777777" w:rsidR="00131320" w:rsidRDefault="00131320" w:rsidP="00533AA2">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5C3AF" w14:textId="77777777" w:rsidR="00131320" w:rsidRDefault="00131320" w:rsidP="00533AA2">
            <w:pPr>
              <w:keepNext/>
              <w:keepLines/>
              <w:spacing w:after="0"/>
              <w:jc w:val="center"/>
              <w:rPr>
                <w:rFonts w:ascii="Arial" w:hAnsi="Arial"/>
                <w:sz w:val="18"/>
              </w:rPr>
            </w:pPr>
            <w:r>
              <w:rPr>
                <w:rFonts w:ascii="Arial" w:hAnsi="Arial"/>
                <w:sz w:val="18"/>
              </w:rPr>
              <w:t>CA_n28A-n258A/G/H/I</w:t>
            </w:r>
          </w:p>
          <w:p w14:paraId="7270F20E"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7202E8FC" w14:textId="77777777" w:rsidR="00131320" w:rsidRDefault="00131320" w:rsidP="00533AA2">
            <w:pPr>
              <w:pStyle w:val="TAC"/>
            </w:pPr>
            <w:r>
              <w:t>CA_n28A-n78A</w:t>
            </w:r>
          </w:p>
        </w:tc>
        <w:tc>
          <w:tcPr>
            <w:tcW w:w="1155" w:type="dxa"/>
            <w:gridSpan w:val="2"/>
            <w:tcBorders>
              <w:left w:val="single" w:sz="4" w:space="0" w:color="auto"/>
              <w:right w:val="single" w:sz="4" w:space="0" w:color="auto"/>
            </w:tcBorders>
            <w:vAlign w:val="center"/>
          </w:tcPr>
          <w:p w14:paraId="74B10CF2"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946D"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2D04D3" w14:textId="77777777" w:rsidR="00131320" w:rsidRDefault="00131320" w:rsidP="00533AA2">
            <w:pPr>
              <w:pStyle w:val="TAC"/>
              <w:rPr>
                <w:lang w:eastAsia="zh-CN"/>
              </w:rPr>
            </w:pPr>
            <w:r>
              <w:t>0</w:t>
            </w:r>
          </w:p>
        </w:tc>
      </w:tr>
      <w:tr w:rsidR="00131320" w14:paraId="79F46BC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39567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62BD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5BC4ABF"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35FD"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4FFF204" w14:textId="77777777" w:rsidR="00131320" w:rsidRDefault="00131320" w:rsidP="00533AA2">
            <w:pPr>
              <w:pStyle w:val="TAC"/>
              <w:rPr>
                <w:lang w:eastAsia="zh-CN"/>
              </w:rPr>
            </w:pPr>
          </w:p>
        </w:tc>
      </w:tr>
      <w:tr w:rsidR="00131320" w14:paraId="2DB9C9C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D69EF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D00BC"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631FD13"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6E09" w14:textId="77777777" w:rsidR="00131320" w:rsidRDefault="00131320" w:rsidP="00533AA2">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782896" w14:textId="77777777" w:rsidR="00131320" w:rsidRDefault="00131320" w:rsidP="00533AA2">
            <w:pPr>
              <w:pStyle w:val="TAC"/>
              <w:rPr>
                <w:lang w:eastAsia="zh-CN"/>
              </w:rPr>
            </w:pPr>
          </w:p>
        </w:tc>
      </w:tr>
      <w:tr w:rsidR="00131320" w14:paraId="28F143C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7D9AA0" w14:textId="77777777" w:rsidR="00131320" w:rsidRDefault="00131320" w:rsidP="00533AA2">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A1B7BB" w14:textId="77777777" w:rsidR="00131320" w:rsidRDefault="00131320" w:rsidP="00533AA2">
            <w:pPr>
              <w:keepNext/>
              <w:keepLines/>
              <w:spacing w:after="0"/>
              <w:jc w:val="center"/>
              <w:rPr>
                <w:rFonts w:ascii="Arial" w:hAnsi="Arial"/>
                <w:sz w:val="18"/>
              </w:rPr>
            </w:pPr>
            <w:r>
              <w:rPr>
                <w:rFonts w:ascii="Arial" w:hAnsi="Arial"/>
                <w:sz w:val="18"/>
              </w:rPr>
              <w:t>CA_n28A-n258A/G/H/I</w:t>
            </w:r>
          </w:p>
          <w:p w14:paraId="53123EF9"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7E06BF94" w14:textId="77777777" w:rsidR="00131320" w:rsidRDefault="00131320" w:rsidP="00533AA2">
            <w:pPr>
              <w:pStyle w:val="TAC"/>
            </w:pPr>
            <w:r>
              <w:t>CA_n28A-n78A</w:t>
            </w:r>
          </w:p>
        </w:tc>
        <w:tc>
          <w:tcPr>
            <w:tcW w:w="1155" w:type="dxa"/>
            <w:gridSpan w:val="2"/>
            <w:tcBorders>
              <w:left w:val="single" w:sz="4" w:space="0" w:color="auto"/>
              <w:right w:val="single" w:sz="4" w:space="0" w:color="auto"/>
            </w:tcBorders>
            <w:vAlign w:val="center"/>
          </w:tcPr>
          <w:p w14:paraId="63F08AE6"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7665"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3B632" w14:textId="77777777" w:rsidR="00131320" w:rsidRDefault="00131320" w:rsidP="00533AA2">
            <w:pPr>
              <w:pStyle w:val="TAC"/>
              <w:rPr>
                <w:lang w:eastAsia="zh-CN"/>
              </w:rPr>
            </w:pPr>
            <w:r>
              <w:t>0</w:t>
            </w:r>
          </w:p>
        </w:tc>
      </w:tr>
      <w:tr w:rsidR="00131320" w14:paraId="558156B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C2ECA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ECDEA"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42E69C3"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634A"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199D4B1" w14:textId="77777777" w:rsidR="00131320" w:rsidRDefault="00131320" w:rsidP="00533AA2">
            <w:pPr>
              <w:pStyle w:val="TAC"/>
              <w:rPr>
                <w:lang w:eastAsia="zh-CN"/>
              </w:rPr>
            </w:pPr>
          </w:p>
        </w:tc>
      </w:tr>
      <w:tr w:rsidR="00131320" w14:paraId="4E04CB1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E901E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AB6B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3403C03"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F50A" w14:textId="77777777" w:rsidR="00131320" w:rsidRDefault="00131320" w:rsidP="00533AA2">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A75216" w14:textId="77777777" w:rsidR="00131320" w:rsidRDefault="00131320" w:rsidP="00533AA2">
            <w:pPr>
              <w:pStyle w:val="TAC"/>
              <w:rPr>
                <w:lang w:eastAsia="zh-CN"/>
              </w:rPr>
            </w:pPr>
          </w:p>
        </w:tc>
      </w:tr>
      <w:tr w:rsidR="00131320" w14:paraId="33BE787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F10F6C" w14:textId="77777777" w:rsidR="00131320" w:rsidRDefault="00131320" w:rsidP="00533AA2">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96DB0" w14:textId="77777777" w:rsidR="00131320" w:rsidRDefault="00131320" w:rsidP="00533AA2">
            <w:pPr>
              <w:keepNext/>
              <w:keepLines/>
              <w:spacing w:after="0"/>
              <w:jc w:val="center"/>
              <w:rPr>
                <w:rFonts w:ascii="Arial" w:hAnsi="Arial"/>
                <w:sz w:val="18"/>
              </w:rPr>
            </w:pPr>
            <w:r>
              <w:rPr>
                <w:rFonts w:ascii="Arial" w:hAnsi="Arial"/>
                <w:sz w:val="18"/>
              </w:rPr>
              <w:t>CA_n28A-n258A/G/H/I</w:t>
            </w:r>
          </w:p>
          <w:p w14:paraId="1021CF68"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7C1E93C8" w14:textId="77777777" w:rsidR="00131320" w:rsidRDefault="00131320" w:rsidP="00533AA2">
            <w:pPr>
              <w:pStyle w:val="TAC"/>
            </w:pPr>
            <w:r>
              <w:t>CA_n28A-n78A</w:t>
            </w:r>
          </w:p>
        </w:tc>
        <w:tc>
          <w:tcPr>
            <w:tcW w:w="1155" w:type="dxa"/>
            <w:gridSpan w:val="2"/>
            <w:tcBorders>
              <w:left w:val="single" w:sz="4" w:space="0" w:color="auto"/>
              <w:right w:val="single" w:sz="4" w:space="0" w:color="auto"/>
            </w:tcBorders>
            <w:vAlign w:val="center"/>
          </w:tcPr>
          <w:p w14:paraId="3C18590A"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B85E"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9988F" w14:textId="77777777" w:rsidR="00131320" w:rsidRDefault="00131320" w:rsidP="00533AA2">
            <w:pPr>
              <w:pStyle w:val="TAC"/>
              <w:rPr>
                <w:lang w:eastAsia="zh-CN"/>
              </w:rPr>
            </w:pPr>
            <w:r>
              <w:t>0</w:t>
            </w:r>
          </w:p>
        </w:tc>
      </w:tr>
      <w:tr w:rsidR="00131320" w14:paraId="3F4213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1F86B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07B31"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502D6AD"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7673"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8B6FE2F" w14:textId="77777777" w:rsidR="00131320" w:rsidRDefault="00131320" w:rsidP="00533AA2">
            <w:pPr>
              <w:pStyle w:val="TAC"/>
              <w:rPr>
                <w:lang w:eastAsia="zh-CN"/>
              </w:rPr>
            </w:pPr>
          </w:p>
        </w:tc>
      </w:tr>
      <w:tr w:rsidR="00131320" w14:paraId="4AC229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FFCC8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59A4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30C63B8"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6016" w14:textId="77777777" w:rsidR="00131320" w:rsidRDefault="00131320" w:rsidP="00533AA2">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250873" w14:textId="77777777" w:rsidR="00131320" w:rsidRDefault="00131320" w:rsidP="00533AA2">
            <w:pPr>
              <w:pStyle w:val="TAC"/>
              <w:rPr>
                <w:lang w:eastAsia="zh-CN"/>
              </w:rPr>
            </w:pPr>
          </w:p>
        </w:tc>
      </w:tr>
      <w:tr w:rsidR="00131320" w14:paraId="044D1E9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BFDC5D" w14:textId="77777777" w:rsidR="00131320" w:rsidRDefault="00131320" w:rsidP="00533AA2">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597B9" w14:textId="77777777" w:rsidR="00131320" w:rsidRDefault="00131320" w:rsidP="00533AA2">
            <w:pPr>
              <w:keepNext/>
              <w:keepLines/>
              <w:spacing w:after="0"/>
              <w:jc w:val="center"/>
              <w:rPr>
                <w:rFonts w:ascii="Arial" w:hAnsi="Arial"/>
                <w:sz w:val="18"/>
              </w:rPr>
            </w:pPr>
            <w:r>
              <w:rPr>
                <w:rFonts w:ascii="Arial" w:hAnsi="Arial"/>
                <w:sz w:val="18"/>
              </w:rPr>
              <w:t>CA_n28A-n258A/G/H/I</w:t>
            </w:r>
          </w:p>
          <w:p w14:paraId="464AA066"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37F83D33" w14:textId="77777777" w:rsidR="00131320" w:rsidRDefault="00131320" w:rsidP="00533AA2">
            <w:pPr>
              <w:pStyle w:val="TAC"/>
            </w:pPr>
            <w:r>
              <w:t>CA_n28A-n78A</w:t>
            </w:r>
          </w:p>
        </w:tc>
        <w:tc>
          <w:tcPr>
            <w:tcW w:w="1155" w:type="dxa"/>
            <w:gridSpan w:val="2"/>
            <w:tcBorders>
              <w:left w:val="single" w:sz="4" w:space="0" w:color="auto"/>
              <w:right w:val="single" w:sz="4" w:space="0" w:color="auto"/>
            </w:tcBorders>
            <w:vAlign w:val="center"/>
          </w:tcPr>
          <w:p w14:paraId="4950A6B1" w14:textId="77777777" w:rsidR="00131320" w:rsidRDefault="00131320" w:rsidP="00533AA2">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7B3FC"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60A2AA" w14:textId="77777777" w:rsidR="00131320" w:rsidRDefault="00131320" w:rsidP="00533AA2">
            <w:pPr>
              <w:pStyle w:val="TAC"/>
              <w:rPr>
                <w:lang w:eastAsia="zh-CN"/>
              </w:rPr>
            </w:pPr>
            <w:r>
              <w:t>0</w:t>
            </w:r>
          </w:p>
        </w:tc>
      </w:tr>
      <w:tr w:rsidR="00131320" w14:paraId="40AFAD4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9C321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B94E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4CAFF09" w14:textId="77777777" w:rsidR="00131320" w:rsidRDefault="00131320" w:rsidP="00533AA2">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D5CF"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D65425C" w14:textId="77777777" w:rsidR="00131320" w:rsidRDefault="00131320" w:rsidP="00533AA2">
            <w:pPr>
              <w:pStyle w:val="TAC"/>
              <w:rPr>
                <w:lang w:eastAsia="zh-CN"/>
              </w:rPr>
            </w:pPr>
          </w:p>
        </w:tc>
      </w:tr>
      <w:tr w:rsidR="00131320" w14:paraId="27E774D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98095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B021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07BB14D" w14:textId="77777777" w:rsidR="00131320" w:rsidRDefault="00131320" w:rsidP="00533AA2">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B05D" w14:textId="77777777" w:rsidR="00131320" w:rsidRDefault="00131320" w:rsidP="00533AA2">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73AE03" w14:textId="77777777" w:rsidR="00131320" w:rsidRDefault="00131320" w:rsidP="00533AA2">
            <w:pPr>
              <w:pStyle w:val="TAC"/>
              <w:rPr>
                <w:lang w:eastAsia="zh-CN"/>
              </w:rPr>
            </w:pPr>
          </w:p>
        </w:tc>
      </w:tr>
      <w:tr w:rsidR="00131320" w14:paraId="1EA95B6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7A4E71" w14:textId="77777777" w:rsidR="00131320" w:rsidRDefault="00131320" w:rsidP="00533AA2">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204C4B" w14:textId="77777777" w:rsidR="00131320" w:rsidRDefault="00131320" w:rsidP="00533AA2">
            <w:pPr>
              <w:keepNext/>
              <w:keepLines/>
              <w:spacing w:after="0"/>
              <w:jc w:val="center"/>
              <w:rPr>
                <w:rFonts w:ascii="Arial" w:hAnsi="Arial"/>
                <w:sz w:val="18"/>
              </w:rPr>
            </w:pPr>
            <w:r>
              <w:rPr>
                <w:rFonts w:ascii="Arial" w:hAnsi="Arial"/>
                <w:sz w:val="18"/>
              </w:rPr>
              <w:t>CA_n28A-n258A/G/H/I</w:t>
            </w:r>
          </w:p>
          <w:p w14:paraId="221BD435" w14:textId="77777777" w:rsidR="00131320" w:rsidRDefault="00131320" w:rsidP="00533AA2">
            <w:pPr>
              <w:keepNext/>
              <w:keepLines/>
              <w:spacing w:after="0"/>
              <w:jc w:val="center"/>
              <w:rPr>
                <w:rFonts w:ascii="Arial" w:hAnsi="Arial"/>
                <w:sz w:val="18"/>
              </w:rPr>
            </w:pPr>
            <w:r>
              <w:rPr>
                <w:rFonts w:ascii="Arial" w:hAnsi="Arial"/>
                <w:sz w:val="18"/>
              </w:rPr>
              <w:t>CA_n78A-n258A/G/H/I</w:t>
            </w:r>
          </w:p>
          <w:p w14:paraId="20A8AB94" w14:textId="77777777" w:rsidR="00131320" w:rsidRDefault="00131320" w:rsidP="00533AA2">
            <w:pPr>
              <w:pStyle w:val="TAC"/>
            </w:pPr>
            <w:r>
              <w:t>CA_n28A-n78A</w:t>
            </w:r>
          </w:p>
        </w:tc>
        <w:tc>
          <w:tcPr>
            <w:tcW w:w="1155" w:type="dxa"/>
            <w:gridSpan w:val="2"/>
            <w:tcBorders>
              <w:left w:val="single" w:sz="4" w:space="0" w:color="auto"/>
              <w:right w:val="single" w:sz="4" w:space="0" w:color="auto"/>
            </w:tcBorders>
            <w:vAlign w:val="center"/>
          </w:tcPr>
          <w:p w14:paraId="01CB1AB2" w14:textId="77777777" w:rsidR="00131320" w:rsidRDefault="00131320" w:rsidP="00533AA2">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CE8B" w14:textId="77777777" w:rsidR="00131320" w:rsidRDefault="00131320"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F86F7" w14:textId="77777777" w:rsidR="00131320" w:rsidRDefault="00131320" w:rsidP="00533AA2">
            <w:pPr>
              <w:pStyle w:val="TAC"/>
              <w:rPr>
                <w:lang w:eastAsia="zh-CN"/>
              </w:rPr>
            </w:pPr>
            <w:r>
              <w:t>0</w:t>
            </w:r>
          </w:p>
        </w:tc>
      </w:tr>
      <w:tr w:rsidR="00131320" w14:paraId="2183A63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23E4D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FF4D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D2F9312" w14:textId="77777777" w:rsidR="00131320" w:rsidRDefault="00131320" w:rsidP="00533AA2">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CA2" w14:textId="77777777" w:rsidR="00131320" w:rsidRDefault="00131320"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9335653" w14:textId="77777777" w:rsidR="00131320" w:rsidRDefault="00131320" w:rsidP="00533AA2">
            <w:pPr>
              <w:pStyle w:val="TAC"/>
              <w:rPr>
                <w:lang w:eastAsia="zh-CN"/>
              </w:rPr>
            </w:pPr>
          </w:p>
        </w:tc>
      </w:tr>
      <w:tr w:rsidR="00131320" w14:paraId="20CFEE0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8B58D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DB8B3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F799546" w14:textId="77777777" w:rsidR="00131320" w:rsidRDefault="00131320" w:rsidP="00533AA2">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90C6" w14:textId="77777777" w:rsidR="00131320" w:rsidRDefault="00131320" w:rsidP="00533AA2">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EB699" w14:textId="77777777" w:rsidR="00131320" w:rsidRDefault="00131320" w:rsidP="00533AA2">
            <w:pPr>
              <w:pStyle w:val="TAC"/>
              <w:rPr>
                <w:lang w:eastAsia="zh-CN"/>
              </w:rPr>
            </w:pPr>
          </w:p>
        </w:tc>
      </w:tr>
      <w:tr w:rsidR="00131320" w:rsidRPr="00032D3A" w14:paraId="42A4681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EBC308"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5FC18" w14:textId="77777777" w:rsidR="00131320" w:rsidRPr="00032D3A" w:rsidRDefault="00131320" w:rsidP="00533AA2">
            <w:pPr>
              <w:pStyle w:val="TAC"/>
              <w:rPr>
                <w:szCs w:val="18"/>
                <w:lang w:val="sv-SE"/>
              </w:rPr>
            </w:pPr>
            <w:r w:rsidRPr="00032D3A">
              <w:rPr>
                <w:szCs w:val="18"/>
                <w:lang w:val="sv-SE"/>
              </w:rPr>
              <w:t>CA_n28A-n79A</w:t>
            </w:r>
          </w:p>
          <w:p w14:paraId="08C51E08" w14:textId="77777777" w:rsidR="00131320" w:rsidRPr="00032D3A" w:rsidRDefault="00131320" w:rsidP="00533AA2">
            <w:pPr>
              <w:pStyle w:val="TAC"/>
              <w:rPr>
                <w:szCs w:val="18"/>
                <w:lang w:val="sv-SE"/>
              </w:rPr>
            </w:pPr>
            <w:r w:rsidRPr="00032D3A">
              <w:rPr>
                <w:szCs w:val="18"/>
                <w:lang w:val="sv-SE"/>
              </w:rPr>
              <w:t>CA_n28A-n257A</w:t>
            </w:r>
          </w:p>
          <w:p w14:paraId="0D1DCF4F" w14:textId="77777777" w:rsidR="00131320" w:rsidRPr="00032D3A" w:rsidRDefault="00131320" w:rsidP="00533AA2">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4BA6B83B" w14:textId="77777777" w:rsidR="00131320" w:rsidRPr="00032D3A" w:rsidRDefault="00131320" w:rsidP="00533AA2">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6818E" w14:textId="77777777" w:rsidR="00131320" w:rsidRPr="00032D3A" w:rsidRDefault="00131320" w:rsidP="00533AA2">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6CD5016B" w14:textId="77777777" w:rsidR="00131320" w:rsidRPr="00032D3A" w:rsidRDefault="00131320" w:rsidP="00533AA2">
            <w:pPr>
              <w:pStyle w:val="TAC"/>
              <w:rPr>
                <w:lang w:eastAsia="zh-CN"/>
              </w:rPr>
            </w:pPr>
            <w:r w:rsidRPr="00032D3A">
              <w:rPr>
                <w:rFonts w:hint="eastAsia"/>
                <w:szCs w:val="18"/>
                <w:lang w:eastAsia="zh-CN"/>
              </w:rPr>
              <w:t>0</w:t>
            </w:r>
          </w:p>
        </w:tc>
      </w:tr>
      <w:tr w:rsidR="00131320" w:rsidRPr="00032D3A" w14:paraId="78AC3A2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3A553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4A395"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E645B3A"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A093"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E7925CF" w14:textId="77777777" w:rsidR="00131320" w:rsidRPr="00032D3A" w:rsidRDefault="00131320" w:rsidP="00533AA2">
            <w:pPr>
              <w:pStyle w:val="TAC"/>
              <w:rPr>
                <w:lang w:eastAsia="zh-CN"/>
              </w:rPr>
            </w:pPr>
          </w:p>
        </w:tc>
      </w:tr>
      <w:tr w:rsidR="00131320" w:rsidRPr="00032D3A" w14:paraId="5931C10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40071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BFEC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D4AE054"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EFFA"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DF0E3C" w14:textId="77777777" w:rsidR="00131320" w:rsidRPr="00032D3A" w:rsidRDefault="00131320" w:rsidP="00533AA2">
            <w:pPr>
              <w:pStyle w:val="TAC"/>
              <w:rPr>
                <w:lang w:eastAsia="zh-CN"/>
              </w:rPr>
            </w:pPr>
          </w:p>
        </w:tc>
      </w:tr>
      <w:tr w:rsidR="00131320" w:rsidRPr="00032D3A" w14:paraId="4749369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C804D5"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E5BE8" w14:textId="77777777" w:rsidR="00131320" w:rsidRPr="00032D3A" w:rsidRDefault="00131320" w:rsidP="00533AA2">
            <w:pPr>
              <w:pStyle w:val="TAC"/>
              <w:rPr>
                <w:szCs w:val="18"/>
                <w:lang w:val="sv-SE"/>
              </w:rPr>
            </w:pPr>
            <w:r w:rsidRPr="00032D3A">
              <w:rPr>
                <w:szCs w:val="18"/>
                <w:lang w:val="sv-SE"/>
              </w:rPr>
              <w:t>CA_n257G</w:t>
            </w:r>
          </w:p>
          <w:p w14:paraId="6CC8CF23" w14:textId="77777777" w:rsidR="00131320" w:rsidRPr="00032D3A" w:rsidRDefault="00131320" w:rsidP="00533AA2">
            <w:pPr>
              <w:pStyle w:val="TAC"/>
              <w:rPr>
                <w:szCs w:val="18"/>
                <w:lang w:val="sv-SE"/>
              </w:rPr>
            </w:pPr>
            <w:r w:rsidRPr="00032D3A">
              <w:rPr>
                <w:szCs w:val="18"/>
                <w:lang w:val="sv-SE"/>
              </w:rPr>
              <w:t>CA_n28A-n79A</w:t>
            </w:r>
          </w:p>
          <w:p w14:paraId="6EBF5538" w14:textId="77777777" w:rsidR="00131320" w:rsidRPr="00032D3A" w:rsidRDefault="00131320" w:rsidP="00533AA2">
            <w:pPr>
              <w:pStyle w:val="TAC"/>
              <w:rPr>
                <w:szCs w:val="18"/>
                <w:lang w:val="sv-SE"/>
              </w:rPr>
            </w:pPr>
            <w:r w:rsidRPr="00032D3A">
              <w:rPr>
                <w:szCs w:val="18"/>
                <w:lang w:val="sv-SE"/>
              </w:rPr>
              <w:t>CA_n28A-n257A</w:t>
            </w:r>
            <w:r>
              <w:rPr>
                <w:szCs w:val="18"/>
                <w:lang w:val="sv-SE"/>
              </w:rPr>
              <w:t>/G</w:t>
            </w:r>
          </w:p>
          <w:p w14:paraId="3D352793" w14:textId="77777777" w:rsidR="00131320" w:rsidRPr="00032D3A" w:rsidRDefault="00131320" w:rsidP="00533AA2">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3B3C1156" w14:textId="77777777" w:rsidR="00131320" w:rsidRPr="00032D3A" w:rsidRDefault="00131320" w:rsidP="00533AA2">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EF68" w14:textId="77777777" w:rsidR="00131320" w:rsidRPr="00032D3A" w:rsidRDefault="00131320" w:rsidP="00533AA2">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FA101E" w14:textId="77777777" w:rsidR="00131320" w:rsidRPr="00032D3A" w:rsidRDefault="00131320" w:rsidP="00533AA2">
            <w:pPr>
              <w:pStyle w:val="TAC"/>
              <w:rPr>
                <w:lang w:eastAsia="zh-CN"/>
              </w:rPr>
            </w:pPr>
            <w:r w:rsidRPr="00032D3A">
              <w:rPr>
                <w:rFonts w:hint="eastAsia"/>
                <w:szCs w:val="18"/>
                <w:lang w:eastAsia="zh-CN"/>
              </w:rPr>
              <w:t>0</w:t>
            </w:r>
          </w:p>
        </w:tc>
      </w:tr>
      <w:tr w:rsidR="00131320" w:rsidRPr="00032D3A" w14:paraId="4B416F4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C0746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E980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45BA4CE"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E3F43"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5DD1AC" w14:textId="77777777" w:rsidR="00131320" w:rsidRPr="00032D3A" w:rsidRDefault="00131320" w:rsidP="00533AA2">
            <w:pPr>
              <w:pStyle w:val="TAC"/>
              <w:rPr>
                <w:lang w:eastAsia="zh-CN"/>
              </w:rPr>
            </w:pPr>
          </w:p>
        </w:tc>
      </w:tr>
      <w:tr w:rsidR="00131320" w:rsidRPr="00032D3A" w14:paraId="0CAB476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56CEB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43EBE3"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9BD34EA"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B97E" w14:textId="77777777" w:rsidR="00131320" w:rsidRPr="00032D3A" w:rsidRDefault="00131320"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0FF15C" w14:textId="77777777" w:rsidR="00131320" w:rsidRPr="00032D3A" w:rsidRDefault="00131320" w:rsidP="00533AA2">
            <w:pPr>
              <w:pStyle w:val="TAC"/>
              <w:rPr>
                <w:lang w:eastAsia="zh-CN"/>
              </w:rPr>
            </w:pPr>
          </w:p>
        </w:tc>
      </w:tr>
      <w:tr w:rsidR="00131320" w:rsidRPr="00032D3A" w14:paraId="7E3D989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DF840D"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9B8B2" w14:textId="77777777" w:rsidR="00131320" w:rsidRPr="00032D3A" w:rsidRDefault="00131320" w:rsidP="00533AA2">
            <w:pPr>
              <w:pStyle w:val="TAC"/>
              <w:rPr>
                <w:szCs w:val="18"/>
                <w:lang w:val="sv-SE"/>
              </w:rPr>
            </w:pPr>
            <w:r w:rsidRPr="00032D3A">
              <w:rPr>
                <w:szCs w:val="18"/>
                <w:lang w:val="sv-SE"/>
              </w:rPr>
              <w:t>CA_n257G</w:t>
            </w:r>
            <w:r>
              <w:rPr>
                <w:szCs w:val="18"/>
                <w:lang w:val="sv-SE"/>
              </w:rPr>
              <w:t>/H</w:t>
            </w:r>
          </w:p>
          <w:p w14:paraId="398F5390" w14:textId="77777777" w:rsidR="00131320" w:rsidRPr="00032D3A" w:rsidRDefault="00131320" w:rsidP="00533AA2">
            <w:pPr>
              <w:pStyle w:val="TAC"/>
              <w:rPr>
                <w:szCs w:val="18"/>
                <w:lang w:val="sv-SE"/>
              </w:rPr>
            </w:pPr>
            <w:r w:rsidRPr="00032D3A">
              <w:rPr>
                <w:szCs w:val="18"/>
                <w:lang w:val="sv-SE"/>
              </w:rPr>
              <w:t>CA_n28A-n79A</w:t>
            </w:r>
          </w:p>
          <w:p w14:paraId="4A859F6B" w14:textId="77777777" w:rsidR="00131320" w:rsidRPr="00032D3A" w:rsidRDefault="00131320" w:rsidP="00533AA2">
            <w:pPr>
              <w:pStyle w:val="TAC"/>
              <w:rPr>
                <w:szCs w:val="18"/>
                <w:lang w:val="sv-SE"/>
              </w:rPr>
            </w:pPr>
            <w:r w:rsidRPr="00032D3A">
              <w:rPr>
                <w:szCs w:val="18"/>
                <w:lang w:val="sv-SE"/>
              </w:rPr>
              <w:t>CA_n28A-n257A</w:t>
            </w:r>
            <w:r>
              <w:rPr>
                <w:szCs w:val="18"/>
                <w:lang w:val="sv-SE"/>
              </w:rPr>
              <w:t>/G/H</w:t>
            </w:r>
          </w:p>
          <w:p w14:paraId="03419920" w14:textId="77777777" w:rsidR="00131320" w:rsidRPr="00032D3A" w:rsidRDefault="00131320" w:rsidP="00533AA2">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069C1E85" w14:textId="77777777" w:rsidR="00131320" w:rsidRPr="00032D3A" w:rsidRDefault="00131320" w:rsidP="00533AA2">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B8925" w14:textId="77777777" w:rsidR="00131320" w:rsidRPr="00032D3A" w:rsidRDefault="00131320" w:rsidP="00533AA2">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D91D16" w14:textId="77777777" w:rsidR="00131320" w:rsidRPr="00032D3A" w:rsidRDefault="00131320" w:rsidP="00533AA2">
            <w:pPr>
              <w:pStyle w:val="TAC"/>
              <w:rPr>
                <w:lang w:eastAsia="zh-CN"/>
              </w:rPr>
            </w:pPr>
            <w:r w:rsidRPr="00032D3A">
              <w:rPr>
                <w:rFonts w:hint="eastAsia"/>
                <w:szCs w:val="18"/>
              </w:rPr>
              <w:t>0</w:t>
            </w:r>
          </w:p>
        </w:tc>
      </w:tr>
      <w:tr w:rsidR="00131320" w:rsidRPr="00032D3A" w14:paraId="2457146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14A96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B36E9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1A59994"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81A1"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9D6E68A" w14:textId="77777777" w:rsidR="00131320" w:rsidRPr="00032D3A" w:rsidRDefault="00131320" w:rsidP="00533AA2">
            <w:pPr>
              <w:pStyle w:val="TAC"/>
              <w:rPr>
                <w:lang w:eastAsia="zh-CN"/>
              </w:rPr>
            </w:pPr>
          </w:p>
        </w:tc>
      </w:tr>
      <w:tr w:rsidR="00131320" w:rsidRPr="00032D3A" w14:paraId="37D7BA5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BB665D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DF2AC"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8039D35"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C33C" w14:textId="77777777" w:rsidR="00131320" w:rsidRPr="00032D3A" w:rsidRDefault="00131320"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F8AB7E" w14:textId="77777777" w:rsidR="00131320" w:rsidRPr="00032D3A" w:rsidRDefault="00131320" w:rsidP="00533AA2">
            <w:pPr>
              <w:pStyle w:val="TAC"/>
              <w:rPr>
                <w:lang w:eastAsia="zh-CN"/>
              </w:rPr>
            </w:pPr>
          </w:p>
        </w:tc>
      </w:tr>
      <w:tr w:rsidR="00131320" w:rsidRPr="00032D3A" w14:paraId="0CC5EA4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13A272" w14:textId="77777777" w:rsidR="00131320" w:rsidRPr="00032D3A" w:rsidRDefault="00131320"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BD445" w14:textId="77777777" w:rsidR="00131320" w:rsidRPr="00032D3A" w:rsidRDefault="00131320" w:rsidP="00533AA2">
            <w:pPr>
              <w:pStyle w:val="TAC"/>
              <w:rPr>
                <w:szCs w:val="18"/>
                <w:lang w:val="sv-SE"/>
              </w:rPr>
            </w:pPr>
            <w:r w:rsidRPr="00032D3A">
              <w:rPr>
                <w:szCs w:val="18"/>
                <w:lang w:val="sv-SE"/>
              </w:rPr>
              <w:t>CA_n257G</w:t>
            </w:r>
            <w:r>
              <w:rPr>
                <w:szCs w:val="18"/>
                <w:lang w:val="sv-SE"/>
              </w:rPr>
              <w:t>/H/I</w:t>
            </w:r>
          </w:p>
          <w:p w14:paraId="0E1B2147" w14:textId="77777777" w:rsidR="00131320" w:rsidRPr="00032D3A" w:rsidRDefault="00131320" w:rsidP="00533AA2">
            <w:pPr>
              <w:pStyle w:val="TAC"/>
              <w:rPr>
                <w:szCs w:val="18"/>
                <w:lang w:val="sv-SE"/>
              </w:rPr>
            </w:pPr>
            <w:r w:rsidRPr="00032D3A">
              <w:rPr>
                <w:szCs w:val="18"/>
                <w:lang w:val="sv-SE"/>
              </w:rPr>
              <w:t>CA_n28A-n79A</w:t>
            </w:r>
          </w:p>
          <w:p w14:paraId="41D85BD6" w14:textId="77777777" w:rsidR="00131320" w:rsidRPr="00032D3A" w:rsidRDefault="00131320" w:rsidP="00533AA2">
            <w:pPr>
              <w:pStyle w:val="TAC"/>
              <w:rPr>
                <w:szCs w:val="18"/>
                <w:lang w:val="sv-SE"/>
              </w:rPr>
            </w:pPr>
            <w:r w:rsidRPr="00032D3A">
              <w:rPr>
                <w:szCs w:val="18"/>
                <w:lang w:val="sv-SE"/>
              </w:rPr>
              <w:t>CA_n28A-n257A</w:t>
            </w:r>
            <w:r>
              <w:t>/G/H/I</w:t>
            </w:r>
          </w:p>
          <w:p w14:paraId="2447FFAE" w14:textId="77777777" w:rsidR="00131320" w:rsidRPr="00032D3A" w:rsidRDefault="00131320" w:rsidP="00533AA2">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79286F01" w14:textId="77777777" w:rsidR="00131320" w:rsidRPr="00032D3A" w:rsidRDefault="00131320" w:rsidP="00533AA2">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6D6E" w14:textId="77777777" w:rsidR="00131320" w:rsidRPr="00032D3A" w:rsidRDefault="00131320" w:rsidP="00533AA2">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6DD660" w14:textId="77777777" w:rsidR="00131320" w:rsidRPr="00032D3A" w:rsidRDefault="00131320" w:rsidP="00533AA2">
            <w:pPr>
              <w:pStyle w:val="TAC"/>
              <w:rPr>
                <w:lang w:eastAsia="zh-CN"/>
              </w:rPr>
            </w:pPr>
            <w:r w:rsidRPr="00032D3A">
              <w:rPr>
                <w:rFonts w:hint="eastAsia"/>
                <w:szCs w:val="18"/>
              </w:rPr>
              <w:t>0</w:t>
            </w:r>
          </w:p>
        </w:tc>
      </w:tr>
      <w:tr w:rsidR="00131320" w:rsidRPr="00032D3A" w14:paraId="112FD24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BA8C7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BEB80"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8767CC5"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614A"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4AA37EB" w14:textId="77777777" w:rsidR="00131320" w:rsidRPr="00032D3A" w:rsidRDefault="00131320" w:rsidP="00533AA2">
            <w:pPr>
              <w:pStyle w:val="TAC"/>
              <w:rPr>
                <w:lang w:eastAsia="zh-CN"/>
              </w:rPr>
            </w:pPr>
          </w:p>
        </w:tc>
      </w:tr>
      <w:tr w:rsidR="00131320" w:rsidRPr="00032D3A" w14:paraId="0C1C4C0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A3494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3E43C9"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8BB7BEA" w14:textId="77777777" w:rsidR="00131320" w:rsidRPr="00032D3A" w:rsidRDefault="00131320" w:rsidP="00533AA2">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B0A0" w14:textId="77777777" w:rsidR="00131320" w:rsidRPr="00032D3A" w:rsidRDefault="00131320"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BDC430" w14:textId="77777777" w:rsidR="00131320" w:rsidRPr="00032D3A" w:rsidRDefault="00131320" w:rsidP="00533AA2">
            <w:pPr>
              <w:pStyle w:val="TAC"/>
              <w:rPr>
                <w:lang w:eastAsia="zh-CN"/>
              </w:rPr>
            </w:pPr>
          </w:p>
        </w:tc>
      </w:tr>
      <w:tr w:rsidR="00131320" w:rsidRPr="00032D3A" w14:paraId="60EB086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9D028E" w14:textId="77777777" w:rsidR="00131320" w:rsidRPr="00032D3A" w:rsidRDefault="00131320" w:rsidP="00533AA2">
            <w:pPr>
              <w:pStyle w:val="TAC"/>
            </w:pPr>
            <w:r w:rsidRPr="00032D3A">
              <w:rPr>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7D7E8" w14:textId="77777777" w:rsidR="00131320" w:rsidRDefault="00131320" w:rsidP="00533AA2">
            <w:pPr>
              <w:pStyle w:val="TAC"/>
              <w:rPr>
                <w:rFonts w:cs="Arial"/>
                <w:lang w:eastAsia="zh-CN"/>
              </w:rPr>
            </w:pPr>
            <w:r w:rsidRPr="00032D3A">
              <w:rPr>
                <w:rFonts w:cs="Arial"/>
                <w:lang w:eastAsia="zh-CN"/>
              </w:rPr>
              <w:t>CA_n30A-n66A</w:t>
            </w:r>
          </w:p>
          <w:p w14:paraId="3EA29C59" w14:textId="77777777" w:rsidR="00131320" w:rsidRDefault="00131320" w:rsidP="00533AA2">
            <w:pPr>
              <w:pStyle w:val="TAC"/>
              <w:rPr>
                <w:rFonts w:cs="Arial"/>
                <w:lang w:eastAsia="zh-CN"/>
              </w:rPr>
            </w:pPr>
            <w:r w:rsidRPr="00032D3A">
              <w:rPr>
                <w:rFonts w:cs="Arial"/>
                <w:lang w:eastAsia="zh-CN"/>
              </w:rPr>
              <w:t>CA_n30A-n260A</w:t>
            </w:r>
          </w:p>
          <w:p w14:paraId="7F54DD97" w14:textId="77777777" w:rsidR="00131320" w:rsidRPr="00032D3A" w:rsidRDefault="00131320" w:rsidP="00533AA2">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75C5F332"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C36B"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C8BC41"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1DCB8AB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ADCB0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53B30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F08C0D3"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A6D52"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FA09046" w14:textId="77777777" w:rsidR="00131320" w:rsidRPr="00032D3A" w:rsidRDefault="00131320" w:rsidP="00533AA2">
            <w:pPr>
              <w:pStyle w:val="TAC"/>
              <w:rPr>
                <w:lang w:eastAsia="zh-CN"/>
              </w:rPr>
            </w:pPr>
          </w:p>
        </w:tc>
      </w:tr>
      <w:tr w:rsidR="00131320" w:rsidRPr="00032D3A" w14:paraId="4195732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95A50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83AB6"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7210AB2"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1972"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70E887" w14:textId="77777777" w:rsidR="00131320" w:rsidRPr="00032D3A" w:rsidRDefault="00131320" w:rsidP="00533AA2">
            <w:pPr>
              <w:pStyle w:val="TAC"/>
              <w:rPr>
                <w:lang w:eastAsia="zh-CN"/>
              </w:rPr>
            </w:pPr>
          </w:p>
        </w:tc>
      </w:tr>
      <w:tr w:rsidR="00131320" w:rsidRPr="00032D3A" w14:paraId="1FB1788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6ED55E" w14:textId="77777777" w:rsidR="00131320" w:rsidRPr="00032D3A" w:rsidRDefault="00131320" w:rsidP="00533AA2">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C2DD9" w14:textId="77777777" w:rsidR="00131320" w:rsidRPr="00032D3A" w:rsidRDefault="00131320" w:rsidP="00533AA2">
            <w:pPr>
              <w:pStyle w:val="TAC"/>
              <w:rPr>
                <w:rFonts w:cs="Arial"/>
                <w:lang w:eastAsia="zh-CN"/>
              </w:rPr>
            </w:pPr>
            <w:r w:rsidRPr="00032D3A">
              <w:rPr>
                <w:rFonts w:cs="Arial"/>
                <w:lang w:eastAsia="zh-CN"/>
              </w:rPr>
              <w:t>CA_n30A-n66A</w:t>
            </w:r>
          </w:p>
          <w:p w14:paraId="4877A83C" w14:textId="77777777" w:rsidR="00131320" w:rsidRDefault="00131320" w:rsidP="00533AA2">
            <w:pPr>
              <w:pStyle w:val="TAC"/>
              <w:rPr>
                <w:rFonts w:cs="Arial"/>
                <w:lang w:eastAsia="zh-CN"/>
              </w:rPr>
            </w:pPr>
            <w:r w:rsidRPr="00032D3A">
              <w:rPr>
                <w:rFonts w:cs="Arial"/>
                <w:lang w:eastAsia="zh-CN"/>
              </w:rPr>
              <w:t>CA_n30A-n260A</w:t>
            </w:r>
            <w:r>
              <w:rPr>
                <w:rFonts w:cs="Arial"/>
                <w:lang w:eastAsia="zh-CN"/>
              </w:rPr>
              <w:t>/G</w:t>
            </w:r>
          </w:p>
          <w:p w14:paraId="317DEDCC" w14:textId="77777777" w:rsidR="00131320" w:rsidRPr="00032D3A" w:rsidRDefault="00131320" w:rsidP="00533AA2">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47188972"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DA831"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0A281C"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69D5144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69183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D32C5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8597D65"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5978"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C7118E7" w14:textId="77777777" w:rsidR="00131320" w:rsidRPr="00032D3A" w:rsidRDefault="00131320" w:rsidP="00533AA2">
            <w:pPr>
              <w:pStyle w:val="TAC"/>
              <w:rPr>
                <w:lang w:eastAsia="zh-CN"/>
              </w:rPr>
            </w:pPr>
          </w:p>
        </w:tc>
      </w:tr>
      <w:tr w:rsidR="00131320" w:rsidRPr="00032D3A" w14:paraId="2D7CD98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77069D"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57853"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F25BFFA"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99A8" w14:textId="77777777" w:rsidR="00131320" w:rsidRPr="00032D3A" w:rsidRDefault="00131320" w:rsidP="00533AA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0DB8F1" w14:textId="77777777" w:rsidR="00131320" w:rsidRPr="00032D3A" w:rsidRDefault="00131320" w:rsidP="00533AA2">
            <w:pPr>
              <w:pStyle w:val="TAC"/>
              <w:rPr>
                <w:lang w:eastAsia="zh-CN"/>
              </w:rPr>
            </w:pPr>
          </w:p>
        </w:tc>
      </w:tr>
      <w:tr w:rsidR="00131320" w:rsidRPr="00032D3A" w14:paraId="558D2AE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B10F8B" w14:textId="77777777" w:rsidR="00131320" w:rsidRPr="00032D3A" w:rsidRDefault="00131320" w:rsidP="00533AA2">
            <w:pPr>
              <w:pStyle w:val="TAC"/>
            </w:pPr>
            <w:r w:rsidRPr="00032D3A">
              <w:rPr>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AE0DA2" w14:textId="77777777" w:rsidR="00131320" w:rsidRPr="00032D3A" w:rsidRDefault="00131320" w:rsidP="00533AA2">
            <w:pPr>
              <w:pStyle w:val="TAC"/>
              <w:rPr>
                <w:rFonts w:cs="Arial"/>
                <w:lang w:eastAsia="zh-CN"/>
              </w:rPr>
            </w:pPr>
            <w:r w:rsidRPr="00032D3A">
              <w:rPr>
                <w:rFonts w:cs="Arial"/>
                <w:lang w:eastAsia="zh-CN"/>
              </w:rPr>
              <w:t>CA_n30A-n66A</w:t>
            </w:r>
          </w:p>
          <w:p w14:paraId="184DB3EE" w14:textId="77777777" w:rsidR="00131320" w:rsidRDefault="00131320" w:rsidP="00533AA2">
            <w:pPr>
              <w:pStyle w:val="TAC"/>
              <w:rPr>
                <w:rFonts w:cs="Arial"/>
                <w:lang w:eastAsia="zh-CN"/>
              </w:rPr>
            </w:pPr>
            <w:r w:rsidRPr="00032D3A">
              <w:rPr>
                <w:rFonts w:cs="Arial"/>
                <w:lang w:eastAsia="zh-CN"/>
              </w:rPr>
              <w:t>CA_n30A-n260A</w:t>
            </w:r>
            <w:r>
              <w:rPr>
                <w:rFonts w:cs="Arial"/>
                <w:lang w:eastAsia="zh-CN"/>
              </w:rPr>
              <w:t>/G/H</w:t>
            </w:r>
          </w:p>
          <w:p w14:paraId="77FC6E26" w14:textId="77777777" w:rsidR="00131320" w:rsidRPr="00032D3A" w:rsidRDefault="00131320" w:rsidP="00533AA2">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2A1AACF4"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9DDF0"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41D19"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13812AD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B41CE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50E0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5B8DD8A"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7E8A7"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0450944" w14:textId="77777777" w:rsidR="00131320" w:rsidRPr="00032D3A" w:rsidRDefault="00131320" w:rsidP="00533AA2">
            <w:pPr>
              <w:pStyle w:val="TAC"/>
              <w:rPr>
                <w:lang w:eastAsia="zh-CN"/>
              </w:rPr>
            </w:pPr>
          </w:p>
        </w:tc>
      </w:tr>
      <w:tr w:rsidR="00131320" w:rsidRPr="00032D3A" w14:paraId="2593FCA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54D88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3F19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157DDF7"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F15F" w14:textId="77777777" w:rsidR="00131320" w:rsidRPr="00032D3A" w:rsidRDefault="00131320" w:rsidP="00533AA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3A9C89" w14:textId="77777777" w:rsidR="00131320" w:rsidRPr="00032D3A" w:rsidRDefault="00131320" w:rsidP="00533AA2">
            <w:pPr>
              <w:pStyle w:val="TAC"/>
              <w:rPr>
                <w:lang w:eastAsia="zh-CN"/>
              </w:rPr>
            </w:pPr>
          </w:p>
        </w:tc>
      </w:tr>
      <w:tr w:rsidR="00131320" w:rsidRPr="00032D3A" w14:paraId="30E0C3C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4FD8A3" w14:textId="77777777" w:rsidR="00131320" w:rsidRPr="00032D3A" w:rsidRDefault="00131320" w:rsidP="00533AA2">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6B81F" w14:textId="77777777" w:rsidR="00131320" w:rsidRPr="00032D3A" w:rsidRDefault="00131320" w:rsidP="00533AA2">
            <w:pPr>
              <w:pStyle w:val="TAC"/>
              <w:rPr>
                <w:rFonts w:cs="Arial"/>
                <w:lang w:eastAsia="zh-CN"/>
              </w:rPr>
            </w:pPr>
            <w:r w:rsidRPr="00032D3A">
              <w:rPr>
                <w:rFonts w:cs="Arial"/>
                <w:lang w:eastAsia="zh-CN"/>
              </w:rPr>
              <w:t>CA_n30A-n66A</w:t>
            </w:r>
          </w:p>
          <w:p w14:paraId="194269C3" w14:textId="77777777" w:rsidR="00131320" w:rsidRDefault="00131320" w:rsidP="00533AA2">
            <w:pPr>
              <w:pStyle w:val="TAC"/>
              <w:rPr>
                <w:rFonts w:cs="Arial"/>
                <w:lang w:eastAsia="zh-CN"/>
              </w:rPr>
            </w:pPr>
            <w:r w:rsidRPr="00032D3A">
              <w:rPr>
                <w:rFonts w:cs="Arial"/>
                <w:lang w:eastAsia="zh-CN"/>
              </w:rPr>
              <w:t>CA_n30A-n260A</w:t>
            </w:r>
            <w:r>
              <w:t>/G/H/I</w:t>
            </w:r>
          </w:p>
          <w:p w14:paraId="23E011EB" w14:textId="77777777" w:rsidR="00131320" w:rsidRPr="00032D3A" w:rsidRDefault="00131320" w:rsidP="00533AA2">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661C2110"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4198"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3A5BCE"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2CAD101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C3903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18A65"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AA6FF6F"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2EC0"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E84508" w14:textId="77777777" w:rsidR="00131320" w:rsidRPr="00032D3A" w:rsidRDefault="00131320" w:rsidP="00533AA2">
            <w:pPr>
              <w:pStyle w:val="TAC"/>
              <w:rPr>
                <w:lang w:eastAsia="zh-CN"/>
              </w:rPr>
            </w:pPr>
          </w:p>
        </w:tc>
      </w:tr>
      <w:tr w:rsidR="00131320" w:rsidRPr="00032D3A" w14:paraId="586083C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4FD19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8A2B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4F8036E"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537A" w14:textId="77777777" w:rsidR="00131320" w:rsidRPr="00032D3A" w:rsidRDefault="00131320" w:rsidP="00533AA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9731DC" w14:textId="77777777" w:rsidR="00131320" w:rsidRPr="00032D3A" w:rsidRDefault="00131320" w:rsidP="00533AA2">
            <w:pPr>
              <w:pStyle w:val="TAC"/>
              <w:rPr>
                <w:lang w:eastAsia="zh-CN"/>
              </w:rPr>
            </w:pPr>
          </w:p>
        </w:tc>
      </w:tr>
      <w:tr w:rsidR="00131320" w:rsidRPr="00032D3A" w14:paraId="14EAFD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AC9F13" w14:textId="77777777" w:rsidR="00131320" w:rsidRPr="00032D3A" w:rsidRDefault="00131320" w:rsidP="00533AA2">
            <w:pPr>
              <w:pStyle w:val="TAC"/>
            </w:pPr>
            <w:r w:rsidRPr="00032D3A">
              <w:rPr>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F4257" w14:textId="77777777" w:rsidR="00131320" w:rsidRPr="00032D3A" w:rsidRDefault="00131320" w:rsidP="00533AA2">
            <w:pPr>
              <w:pStyle w:val="TAC"/>
              <w:rPr>
                <w:rFonts w:cs="Arial"/>
                <w:lang w:eastAsia="zh-CN"/>
              </w:rPr>
            </w:pPr>
            <w:r w:rsidRPr="00032D3A">
              <w:rPr>
                <w:rFonts w:cs="Arial"/>
                <w:lang w:eastAsia="zh-CN"/>
              </w:rPr>
              <w:t>CA_n30A-n66A</w:t>
            </w:r>
          </w:p>
          <w:p w14:paraId="6780E469" w14:textId="77777777" w:rsidR="00131320" w:rsidRDefault="00131320" w:rsidP="00533AA2">
            <w:pPr>
              <w:pStyle w:val="TAC"/>
              <w:rPr>
                <w:rFonts w:cs="Arial"/>
                <w:lang w:eastAsia="zh-CN"/>
              </w:rPr>
            </w:pPr>
            <w:r w:rsidRPr="00032D3A">
              <w:rPr>
                <w:rFonts w:cs="Arial"/>
                <w:lang w:eastAsia="zh-CN"/>
              </w:rPr>
              <w:t>CA_n30A-n260A</w:t>
            </w:r>
            <w:r>
              <w:t>/G/H/I/J</w:t>
            </w:r>
          </w:p>
          <w:p w14:paraId="56C7840F" w14:textId="77777777" w:rsidR="00131320" w:rsidRPr="00032D3A" w:rsidRDefault="00131320" w:rsidP="00533AA2">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3F220D37"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C1B0"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503415"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61DB383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1916D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D377A"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3961E35"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1BDC2"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A98188" w14:textId="77777777" w:rsidR="00131320" w:rsidRPr="00032D3A" w:rsidRDefault="00131320" w:rsidP="00533AA2">
            <w:pPr>
              <w:pStyle w:val="TAC"/>
              <w:rPr>
                <w:lang w:eastAsia="zh-CN"/>
              </w:rPr>
            </w:pPr>
          </w:p>
        </w:tc>
      </w:tr>
      <w:tr w:rsidR="00131320" w:rsidRPr="00032D3A" w14:paraId="5643185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209635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34B8A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A9CB369"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ADB1" w14:textId="77777777" w:rsidR="00131320" w:rsidRPr="00032D3A" w:rsidRDefault="00131320" w:rsidP="00533AA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34462" w14:textId="77777777" w:rsidR="00131320" w:rsidRPr="00032D3A" w:rsidRDefault="00131320" w:rsidP="00533AA2">
            <w:pPr>
              <w:pStyle w:val="TAC"/>
              <w:rPr>
                <w:lang w:eastAsia="zh-CN"/>
              </w:rPr>
            </w:pPr>
          </w:p>
        </w:tc>
      </w:tr>
      <w:tr w:rsidR="00131320" w:rsidRPr="00032D3A" w14:paraId="59D46A9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0A09BD" w14:textId="77777777" w:rsidR="00131320" w:rsidRPr="00032D3A" w:rsidRDefault="00131320" w:rsidP="00533AA2">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477B9" w14:textId="77777777" w:rsidR="00131320" w:rsidRPr="00032D3A" w:rsidRDefault="00131320" w:rsidP="00533AA2">
            <w:pPr>
              <w:pStyle w:val="TAC"/>
              <w:rPr>
                <w:rFonts w:cs="Arial"/>
                <w:lang w:eastAsia="zh-CN"/>
              </w:rPr>
            </w:pPr>
            <w:r w:rsidRPr="00032D3A">
              <w:rPr>
                <w:rFonts w:cs="Arial"/>
                <w:lang w:eastAsia="zh-CN"/>
              </w:rPr>
              <w:t>CA_n30A-n66A</w:t>
            </w:r>
          </w:p>
          <w:p w14:paraId="1D11A271" w14:textId="77777777" w:rsidR="00131320" w:rsidRDefault="00131320" w:rsidP="00533AA2">
            <w:pPr>
              <w:pStyle w:val="TAC"/>
              <w:rPr>
                <w:rFonts w:cs="Arial"/>
                <w:lang w:eastAsia="zh-CN"/>
              </w:rPr>
            </w:pPr>
            <w:r w:rsidRPr="00032D3A">
              <w:rPr>
                <w:rFonts w:cs="Arial"/>
                <w:lang w:eastAsia="zh-CN"/>
              </w:rPr>
              <w:t>CA_n30A-n260A</w:t>
            </w:r>
            <w:r>
              <w:t>/G/H/I/J/K</w:t>
            </w:r>
          </w:p>
          <w:p w14:paraId="48917F4C" w14:textId="77777777" w:rsidR="00131320" w:rsidRPr="00032D3A" w:rsidRDefault="00131320" w:rsidP="00533AA2">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10CD73EF"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4BD3"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9AB9BD"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5517608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090D8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8A726"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F110BA2"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33D8"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BE9D82E" w14:textId="77777777" w:rsidR="00131320" w:rsidRPr="00032D3A" w:rsidRDefault="00131320" w:rsidP="00533AA2">
            <w:pPr>
              <w:pStyle w:val="TAC"/>
              <w:rPr>
                <w:lang w:eastAsia="zh-CN"/>
              </w:rPr>
            </w:pPr>
          </w:p>
        </w:tc>
      </w:tr>
      <w:tr w:rsidR="00131320" w:rsidRPr="00032D3A" w14:paraId="05548FB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DE488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1FD38"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9AC4FF1"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C178" w14:textId="77777777" w:rsidR="00131320" w:rsidRPr="00032D3A" w:rsidRDefault="00131320" w:rsidP="00533AA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A1E82B" w14:textId="77777777" w:rsidR="00131320" w:rsidRPr="00032D3A" w:rsidRDefault="00131320" w:rsidP="00533AA2">
            <w:pPr>
              <w:pStyle w:val="TAC"/>
              <w:rPr>
                <w:lang w:eastAsia="zh-CN"/>
              </w:rPr>
            </w:pPr>
          </w:p>
        </w:tc>
      </w:tr>
      <w:tr w:rsidR="00131320" w:rsidRPr="00032D3A" w14:paraId="621DC9B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1A2E02" w14:textId="77777777" w:rsidR="00131320" w:rsidRPr="00032D3A" w:rsidRDefault="00131320" w:rsidP="00533AA2">
            <w:pPr>
              <w:pStyle w:val="TAC"/>
            </w:pPr>
            <w:r w:rsidRPr="00032D3A">
              <w:rPr>
                <w:lang w:val="en-US"/>
              </w:rPr>
              <w:lastRenderedPageBreak/>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3C3FD" w14:textId="77777777" w:rsidR="00131320" w:rsidRPr="00032D3A" w:rsidRDefault="00131320" w:rsidP="00533AA2">
            <w:pPr>
              <w:pStyle w:val="TAC"/>
              <w:rPr>
                <w:rFonts w:cs="Arial"/>
                <w:lang w:eastAsia="zh-CN"/>
              </w:rPr>
            </w:pPr>
            <w:r w:rsidRPr="00032D3A">
              <w:rPr>
                <w:rFonts w:cs="Arial"/>
                <w:lang w:eastAsia="zh-CN"/>
              </w:rPr>
              <w:t>CA_n30A-n66A</w:t>
            </w:r>
          </w:p>
          <w:p w14:paraId="7162A2C4" w14:textId="77777777" w:rsidR="00131320" w:rsidRDefault="00131320" w:rsidP="00533AA2">
            <w:pPr>
              <w:pStyle w:val="TAC"/>
              <w:rPr>
                <w:rFonts w:cs="Arial"/>
                <w:lang w:eastAsia="zh-CN"/>
              </w:rPr>
            </w:pPr>
            <w:r w:rsidRPr="00032D3A">
              <w:rPr>
                <w:rFonts w:cs="Arial"/>
                <w:lang w:eastAsia="zh-CN"/>
              </w:rPr>
              <w:t>CA_n30A-n260A</w:t>
            </w:r>
            <w:r>
              <w:t>/G/H/I/J/K/L</w:t>
            </w:r>
          </w:p>
          <w:p w14:paraId="700B1B95" w14:textId="77777777" w:rsidR="00131320" w:rsidRPr="00032D3A" w:rsidRDefault="00131320" w:rsidP="00533AA2">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752E0FFF"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A6FF"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9B33C4"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4E91C98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D01DF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B48B3"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3C0FA68"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3988"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CD2D066" w14:textId="77777777" w:rsidR="00131320" w:rsidRPr="00032D3A" w:rsidRDefault="00131320" w:rsidP="00533AA2">
            <w:pPr>
              <w:pStyle w:val="TAC"/>
              <w:rPr>
                <w:lang w:eastAsia="zh-CN"/>
              </w:rPr>
            </w:pPr>
          </w:p>
        </w:tc>
      </w:tr>
      <w:tr w:rsidR="00131320" w:rsidRPr="00032D3A" w14:paraId="58DB3F4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ECE5C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38FEA8"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58E3F4F"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9017" w14:textId="77777777" w:rsidR="00131320" w:rsidRPr="00032D3A" w:rsidRDefault="00131320" w:rsidP="00533AA2">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E7ACC1" w14:textId="77777777" w:rsidR="00131320" w:rsidRPr="00032D3A" w:rsidRDefault="00131320" w:rsidP="00533AA2">
            <w:pPr>
              <w:pStyle w:val="TAC"/>
              <w:rPr>
                <w:lang w:eastAsia="zh-CN"/>
              </w:rPr>
            </w:pPr>
          </w:p>
        </w:tc>
      </w:tr>
      <w:tr w:rsidR="00131320" w:rsidRPr="00032D3A" w14:paraId="2B5FE86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1683F7" w14:textId="77777777" w:rsidR="00131320" w:rsidRPr="00032D3A" w:rsidRDefault="00131320" w:rsidP="00533AA2">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19563" w14:textId="77777777" w:rsidR="00131320" w:rsidRPr="00032D3A" w:rsidRDefault="00131320" w:rsidP="00533AA2">
            <w:pPr>
              <w:pStyle w:val="TAC"/>
              <w:rPr>
                <w:rFonts w:cs="Arial"/>
                <w:lang w:eastAsia="zh-CN"/>
              </w:rPr>
            </w:pPr>
            <w:r w:rsidRPr="00032D3A">
              <w:rPr>
                <w:rFonts w:cs="Arial"/>
                <w:lang w:eastAsia="zh-CN"/>
              </w:rPr>
              <w:t>CA_n30A-n66A</w:t>
            </w:r>
          </w:p>
          <w:p w14:paraId="335CDE24" w14:textId="77777777" w:rsidR="00131320" w:rsidRDefault="00131320" w:rsidP="00533AA2">
            <w:pPr>
              <w:pStyle w:val="TAC"/>
              <w:rPr>
                <w:rFonts w:cs="Arial"/>
                <w:lang w:eastAsia="zh-CN"/>
              </w:rPr>
            </w:pPr>
            <w:r w:rsidRPr="00032D3A">
              <w:rPr>
                <w:rFonts w:cs="Arial"/>
                <w:lang w:eastAsia="zh-CN"/>
              </w:rPr>
              <w:t>CA_n30A-n260A</w:t>
            </w:r>
            <w:r>
              <w:t>/G/H/I/J/K/L/M</w:t>
            </w:r>
          </w:p>
          <w:p w14:paraId="0CC2E991" w14:textId="77777777" w:rsidR="00131320" w:rsidRPr="00032D3A" w:rsidRDefault="00131320" w:rsidP="00533AA2">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2C871507" w14:textId="77777777" w:rsidR="00131320" w:rsidRPr="00032D3A" w:rsidRDefault="00131320" w:rsidP="00533AA2">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6D9B" w14:textId="77777777" w:rsidR="00131320" w:rsidRPr="00032D3A" w:rsidRDefault="00131320"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FB8C3"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7ED5CE9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64AAC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F7DCC5"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0DD5AEA" w14:textId="77777777" w:rsidR="00131320" w:rsidRPr="00032D3A" w:rsidRDefault="00131320" w:rsidP="00533AA2">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ABAE" w14:textId="77777777" w:rsidR="00131320" w:rsidRPr="00032D3A" w:rsidRDefault="00131320"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9C828E6" w14:textId="77777777" w:rsidR="00131320" w:rsidRPr="00032D3A" w:rsidRDefault="00131320" w:rsidP="00533AA2">
            <w:pPr>
              <w:pStyle w:val="TAC"/>
              <w:rPr>
                <w:lang w:eastAsia="zh-CN"/>
              </w:rPr>
            </w:pPr>
          </w:p>
        </w:tc>
      </w:tr>
      <w:tr w:rsidR="00131320" w:rsidRPr="00032D3A" w14:paraId="7FFB859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63DBF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B3E1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1890530" w14:textId="77777777" w:rsidR="00131320" w:rsidRPr="00032D3A" w:rsidRDefault="00131320" w:rsidP="00533AA2">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FBBF" w14:textId="77777777" w:rsidR="00131320" w:rsidRPr="00032D3A" w:rsidRDefault="00131320"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FEAB38" w14:textId="77777777" w:rsidR="00131320" w:rsidRPr="00032D3A" w:rsidRDefault="00131320" w:rsidP="00533AA2">
            <w:pPr>
              <w:pStyle w:val="TAC"/>
              <w:rPr>
                <w:lang w:eastAsia="zh-CN"/>
              </w:rPr>
            </w:pPr>
          </w:p>
        </w:tc>
      </w:tr>
      <w:tr w:rsidR="00131320" w14:paraId="3D4938E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400030" w14:textId="77777777" w:rsidR="00131320" w:rsidRDefault="00131320" w:rsidP="00533AA2">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41CAA" w14:textId="77777777" w:rsidR="00131320" w:rsidRDefault="00131320" w:rsidP="00533AA2">
            <w:pPr>
              <w:pStyle w:val="TAC"/>
            </w:pPr>
            <w:r>
              <w:t>CA_n30A-n77A</w:t>
            </w:r>
          </w:p>
          <w:p w14:paraId="06DC568A" w14:textId="77777777" w:rsidR="00131320" w:rsidRDefault="00131320" w:rsidP="00533AA2">
            <w:pPr>
              <w:pStyle w:val="TAC"/>
            </w:pPr>
            <w:r>
              <w:t>CA_n30A-n260A</w:t>
            </w:r>
          </w:p>
          <w:p w14:paraId="4DF0A920" w14:textId="77777777" w:rsidR="00131320" w:rsidRDefault="00131320" w:rsidP="00533AA2">
            <w:pPr>
              <w:pStyle w:val="TAC"/>
            </w:pPr>
            <w:r>
              <w:t>CA_n77A-n260A</w:t>
            </w:r>
          </w:p>
        </w:tc>
        <w:tc>
          <w:tcPr>
            <w:tcW w:w="1155" w:type="dxa"/>
            <w:gridSpan w:val="2"/>
            <w:tcBorders>
              <w:left w:val="single" w:sz="4" w:space="0" w:color="auto"/>
              <w:right w:val="single" w:sz="4" w:space="0" w:color="auto"/>
            </w:tcBorders>
            <w:vAlign w:val="center"/>
          </w:tcPr>
          <w:p w14:paraId="249504EC"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927A"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020366" w14:textId="77777777" w:rsidR="00131320" w:rsidRDefault="00131320" w:rsidP="00533AA2">
            <w:pPr>
              <w:pStyle w:val="TAC"/>
            </w:pPr>
            <w:r>
              <w:t>0</w:t>
            </w:r>
          </w:p>
        </w:tc>
      </w:tr>
      <w:tr w:rsidR="00131320" w14:paraId="76EEFDA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19798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58B219"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6B5327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C5DB"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1F543A" w14:textId="77777777" w:rsidR="00131320" w:rsidRDefault="00131320" w:rsidP="00533AA2">
            <w:pPr>
              <w:pStyle w:val="TAC"/>
            </w:pPr>
          </w:p>
        </w:tc>
      </w:tr>
      <w:tr w:rsidR="00131320" w14:paraId="5BB1297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86B01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D23F6"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BF97F8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BB0E" w14:textId="77777777" w:rsidR="00131320" w:rsidRDefault="00131320"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1DC23B" w14:textId="77777777" w:rsidR="00131320" w:rsidRDefault="00131320" w:rsidP="00533AA2">
            <w:pPr>
              <w:pStyle w:val="TAC"/>
            </w:pPr>
          </w:p>
        </w:tc>
      </w:tr>
      <w:tr w:rsidR="00131320" w14:paraId="519A804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90F135" w14:textId="77777777" w:rsidR="00131320" w:rsidRDefault="00131320" w:rsidP="00533AA2">
            <w:pPr>
              <w:pStyle w:val="TAC"/>
            </w:pPr>
            <w:r w:rsidRPr="006B5692">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24775" w14:textId="77777777" w:rsidR="00131320" w:rsidRDefault="00131320" w:rsidP="00533AA2">
            <w:pPr>
              <w:pStyle w:val="TAC"/>
            </w:pPr>
            <w:r>
              <w:t>CA_n30A-n77A</w:t>
            </w:r>
          </w:p>
          <w:p w14:paraId="2DFC3F1A" w14:textId="77777777" w:rsidR="00131320" w:rsidRDefault="00131320" w:rsidP="00533AA2">
            <w:pPr>
              <w:pStyle w:val="TAC"/>
            </w:pPr>
            <w:r>
              <w:t>CA_n30A-n260A/G</w:t>
            </w:r>
          </w:p>
          <w:p w14:paraId="410D9BFE" w14:textId="77777777" w:rsidR="00131320" w:rsidRDefault="00131320" w:rsidP="00533AA2">
            <w:pPr>
              <w:pStyle w:val="TAC"/>
            </w:pPr>
            <w:r>
              <w:t>CA_n77A-n260A/G</w:t>
            </w:r>
          </w:p>
        </w:tc>
        <w:tc>
          <w:tcPr>
            <w:tcW w:w="1155" w:type="dxa"/>
            <w:gridSpan w:val="2"/>
            <w:tcBorders>
              <w:left w:val="single" w:sz="4" w:space="0" w:color="auto"/>
              <w:right w:val="single" w:sz="4" w:space="0" w:color="auto"/>
            </w:tcBorders>
            <w:vAlign w:val="center"/>
          </w:tcPr>
          <w:p w14:paraId="4226270E"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1E60"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5B1DFE" w14:textId="77777777" w:rsidR="00131320" w:rsidRDefault="00131320" w:rsidP="00533AA2">
            <w:pPr>
              <w:pStyle w:val="TAC"/>
            </w:pPr>
            <w:r>
              <w:t>0</w:t>
            </w:r>
          </w:p>
        </w:tc>
      </w:tr>
      <w:tr w:rsidR="00131320" w14:paraId="29C4F14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38DA7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1246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97E46D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0552"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E5D263" w14:textId="77777777" w:rsidR="00131320" w:rsidRDefault="00131320" w:rsidP="00533AA2">
            <w:pPr>
              <w:pStyle w:val="TAC"/>
            </w:pPr>
          </w:p>
        </w:tc>
      </w:tr>
      <w:tr w:rsidR="00131320" w14:paraId="6BCF3BC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68744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09E1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EFD558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39CF" w14:textId="77777777" w:rsidR="00131320" w:rsidRDefault="00131320"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A4B563" w14:textId="77777777" w:rsidR="00131320" w:rsidRDefault="00131320" w:rsidP="00533AA2">
            <w:pPr>
              <w:pStyle w:val="TAC"/>
            </w:pPr>
          </w:p>
        </w:tc>
      </w:tr>
      <w:tr w:rsidR="00131320" w14:paraId="018A7D6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343C13" w14:textId="77777777" w:rsidR="00131320" w:rsidRDefault="00131320" w:rsidP="00533AA2">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15A2D" w14:textId="77777777" w:rsidR="00131320" w:rsidRDefault="00131320" w:rsidP="00533AA2">
            <w:pPr>
              <w:pStyle w:val="TAC"/>
            </w:pPr>
            <w:r>
              <w:t>CA_n30A-n77A</w:t>
            </w:r>
          </w:p>
          <w:p w14:paraId="041D4FCF" w14:textId="77777777" w:rsidR="00131320" w:rsidRDefault="00131320" w:rsidP="00533AA2">
            <w:pPr>
              <w:pStyle w:val="TAC"/>
            </w:pPr>
            <w:r>
              <w:t>CA_n30A-n260A/G/H</w:t>
            </w:r>
          </w:p>
          <w:p w14:paraId="738B7B68" w14:textId="77777777" w:rsidR="00131320" w:rsidRDefault="00131320" w:rsidP="00533AA2">
            <w:pPr>
              <w:pStyle w:val="TAC"/>
            </w:pPr>
            <w:r>
              <w:t>CA_n77A-n260A/G/H</w:t>
            </w:r>
          </w:p>
        </w:tc>
        <w:tc>
          <w:tcPr>
            <w:tcW w:w="1155" w:type="dxa"/>
            <w:gridSpan w:val="2"/>
            <w:tcBorders>
              <w:left w:val="single" w:sz="4" w:space="0" w:color="auto"/>
              <w:right w:val="single" w:sz="4" w:space="0" w:color="auto"/>
            </w:tcBorders>
            <w:vAlign w:val="center"/>
          </w:tcPr>
          <w:p w14:paraId="490A425C"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ADBF"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64890" w14:textId="77777777" w:rsidR="00131320" w:rsidRDefault="00131320" w:rsidP="00533AA2">
            <w:pPr>
              <w:pStyle w:val="TAC"/>
            </w:pPr>
            <w:r>
              <w:t>0</w:t>
            </w:r>
          </w:p>
        </w:tc>
      </w:tr>
      <w:tr w:rsidR="00131320" w14:paraId="40C3E7D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FA928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D3BC9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8F64AE9"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C20F"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B58534" w14:textId="77777777" w:rsidR="00131320" w:rsidRDefault="00131320" w:rsidP="00533AA2">
            <w:pPr>
              <w:pStyle w:val="TAC"/>
            </w:pPr>
          </w:p>
        </w:tc>
      </w:tr>
      <w:tr w:rsidR="00131320" w14:paraId="72C61AE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A3108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BE05E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CF62AB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861A" w14:textId="77777777" w:rsidR="00131320" w:rsidRDefault="00131320"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6F6D6F" w14:textId="77777777" w:rsidR="00131320" w:rsidRDefault="00131320" w:rsidP="00533AA2">
            <w:pPr>
              <w:pStyle w:val="TAC"/>
            </w:pPr>
          </w:p>
        </w:tc>
      </w:tr>
      <w:tr w:rsidR="00131320" w14:paraId="0C5DF10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0413F9" w14:textId="77777777" w:rsidR="00131320" w:rsidRDefault="00131320" w:rsidP="00533AA2">
            <w:pPr>
              <w:pStyle w:val="TAC"/>
            </w:pPr>
            <w:r w:rsidRPr="006B5692">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7F0681" w14:textId="77777777" w:rsidR="00131320" w:rsidRDefault="00131320" w:rsidP="00533AA2">
            <w:pPr>
              <w:pStyle w:val="TAC"/>
            </w:pPr>
            <w:r>
              <w:t>CA_n30A-n77A</w:t>
            </w:r>
          </w:p>
          <w:p w14:paraId="3C2974E8" w14:textId="77777777" w:rsidR="00131320" w:rsidRDefault="00131320" w:rsidP="00533AA2">
            <w:pPr>
              <w:pStyle w:val="TAC"/>
            </w:pPr>
            <w:r>
              <w:t>CA_n30A-n260A/G/H/I</w:t>
            </w:r>
          </w:p>
          <w:p w14:paraId="1D76AD71" w14:textId="77777777" w:rsidR="00131320" w:rsidRDefault="00131320" w:rsidP="00533AA2">
            <w:pPr>
              <w:pStyle w:val="TAC"/>
            </w:pPr>
            <w:r>
              <w:t>CA_n77A-n260A/G/H/I</w:t>
            </w:r>
          </w:p>
        </w:tc>
        <w:tc>
          <w:tcPr>
            <w:tcW w:w="1155" w:type="dxa"/>
            <w:gridSpan w:val="2"/>
            <w:tcBorders>
              <w:left w:val="single" w:sz="4" w:space="0" w:color="auto"/>
              <w:right w:val="single" w:sz="4" w:space="0" w:color="auto"/>
            </w:tcBorders>
            <w:vAlign w:val="center"/>
          </w:tcPr>
          <w:p w14:paraId="6CE894A0"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B064"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6DC652" w14:textId="77777777" w:rsidR="00131320" w:rsidRDefault="00131320" w:rsidP="00533AA2">
            <w:pPr>
              <w:pStyle w:val="TAC"/>
            </w:pPr>
            <w:r>
              <w:t>0</w:t>
            </w:r>
          </w:p>
        </w:tc>
      </w:tr>
      <w:tr w:rsidR="00131320" w14:paraId="1FB80DD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F4B76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2D52D8"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AD0138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84A0"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0ED2C1" w14:textId="77777777" w:rsidR="00131320" w:rsidRDefault="00131320" w:rsidP="00533AA2">
            <w:pPr>
              <w:pStyle w:val="TAC"/>
            </w:pPr>
          </w:p>
        </w:tc>
      </w:tr>
      <w:tr w:rsidR="00131320" w14:paraId="188E22F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F858E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8A28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AFF65C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D271" w14:textId="77777777" w:rsidR="00131320" w:rsidRDefault="00131320"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90268" w14:textId="77777777" w:rsidR="00131320" w:rsidRDefault="00131320" w:rsidP="00533AA2">
            <w:pPr>
              <w:pStyle w:val="TAC"/>
            </w:pPr>
          </w:p>
        </w:tc>
      </w:tr>
      <w:tr w:rsidR="00131320" w14:paraId="086E1F9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DFB5F2" w14:textId="77777777" w:rsidR="00131320" w:rsidRDefault="00131320" w:rsidP="00533AA2">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3CD71" w14:textId="77777777" w:rsidR="00131320" w:rsidRDefault="00131320" w:rsidP="00533AA2">
            <w:pPr>
              <w:pStyle w:val="TAC"/>
            </w:pPr>
            <w:r>
              <w:t>CA_n30A-n77A</w:t>
            </w:r>
          </w:p>
          <w:p w14:paraId="7DFD61A8" w14:textId="77777777" w:rsidR="00131320" w:rsidRDefault="00131320" w:rsidP="00533AA2">
            <w:pPr>
              <w:pStyle w:val="TAC"/>
            </w:pPr>
            <w:r>
              <w:t>CA_n30A-n260A/G/H/I/J</w:t>
            </w:r>
          </w:p>
          <w:p w14:paraId="7C9862AA" w14:textId="77777777" w:rsidR="00131320" w:rsidRDefault="00131320" w:rsidP="00533AA2">
            <w:pPr>
              <w:pStyle w:val="TAC"/>
            </w:pPr>
            <w:r>
              <w:t>CA_n77A-n260A/G/H/I/J</w:t>
            </w:r>
          </w:p>
        </w:tc>
        <w:tc>
          <w:tcPr>
            <w:tcW w:w="1155" w:type="dxa"/>
            <w:gridSpan w:val="2"/>
            <w:tcBorders>
              <w:left w:val="single" w:sz="4" w:space="0" w:color="auto"/>
              <w:right w:val="single" w:sz="4" w:space="0" w:color="auto"/>
            </w:tcBorders>
            <w:vAlign w:val="center"/>
          </w:tcPr>
          <w:p w14:paraId="7D0DFEAD"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3AD8"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E3E05" w14:textId="77777777" w:rsidR="00131320" w:rsidRDefault="00131320" w:rsidP="00533AA2">
            <w:pPr>
              <w:pStyle w:val="TAC"/>
            </w:pPr>
            <w:r>
              <w:t>0</w:t>
            </w:r>
          </w:p>
        </w:tc>
      </w:tr>
      <w:tr w:rsidR="00131320" w14:paraId="4F859F3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BE61D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C05E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D3AC9A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E77C"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5860C7" w14:textId="77777777" w:rsidR="00131320" w:rsidRDefault="00131320" w:rsidP="00533AA2">
            <w:pPr>
              <w:pStyle w:val="TAC"/>
            </w:pPr>
          </w:p>
        </w:tc>
      </w:tr>
      <w:tr w:rsidR="00131320" w14:paraId="70248E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3AC53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BE76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6DA3FB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8C08" w14:textId="77777777" w:rsidR="00131320" w:rsidRDefault="00131320"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24DC4F" w14:textId="77777777" w:rsidR="00131320" w:rsidRDefault="00131320" w:rsidP="00533AA2">
            <w:pPr>
              <w:pStyle w:val="TAC"/>
            </w:pPr>
          </w:p>
        </w:tc>
      </w:tr>
      <w:tr w:rsidR="00131320" w14:paraId="2A588B2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7CA3FD" w14:textId="77777777" w:rsidR="00131320" w:rsidRDefault="00131320" w:rsidP="00533AA2">
            <w:pPr>
              <w:pStyle w:val="TAC"/>
            </w:pPr>
            <w:r w:rsidRPr="006B5692">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BFDBF" w14:textId="77777777" w:rsidR="00131320" w:rsidRDefault="00131320" w:rsidP="00533AA2">
            <w:pPr>
              <w:pStyle w:val="TAC"/>
            </w:pPr>
            <w:r>
              <w:t>CA_n30A-n77A</w:t>
            </w:r>
          </w:p>
          <w:p w14:paraId="36326440" w14:textId="77777777" w:rsidR="00131320" w:rsidRDefault="00131320" w:rsidP="00533AA2">
            <w:pPr>
              <w:pStyle w:val="TAC"/>
            </w:pPr>
            <w:r>
              <w:t>CA_n30A-n260A/G/H/I/J/K</w:t>
            </w:r>
          </w:p>
          <w:p w14:paraId="463CB940" w14:textId="77777777" w:rsidR="00131320" w:rsidRDefault="00131320" w:rsidP="00533AA2">
            <w:pPr>
              <w:pStyle w:val="TAC"/>
            </w:pPr>
            <w:r>
              <w:t>CA_n77A-n260A/G/H/I/J/K</w:t>
            </w:r>
          </w:p>
        </w:tc>
        <w:tc>
          <w:tcPr>
            <w:tcW w:w="1155" w:type="dxa"/>
            <w:gridSpan w:val="2"/>
            <w:tcBorders>
              <w:left w:val="single" w:sz="4" w:space="0" w:color="auto"/>
              <w:right w:val="single" w:sz="4" w:space="0" w:color="auto"/>
            </w:tcBorders>
            <w:vAlign w:val="center"/>
          </w:tcPr>
          <w:p w14:paraId="229BA977"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EC35"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328D04" w14:textId="77777777" w:rsidR="00131320" w:rsidRDefault="00131320" w:rsidP="00533AA2">
            <w:pPr>
              <w:pStyle w:val="TAC"/>
            </w:pPr>
            <w:r>
              <w:t>0</w:t>
            </w:r>
          </w:p>
        </w:tc>
      </w:tr>
      <w:tr w:rsidR="00131320" w14:paraId="1F9C074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E0041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95F17"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491B77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4BD6"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6505CA" w14:textId="77777777" w:rsidR="00131320" w:rsidRDefault="00131320" w:rsidP="00533AA2">
            <w:pPr>
              <w:pStyle w:val="TAC"/>
            </w:pPr>
          </w:p>
        </w:tc>
      </w:tr>
      <w:tr w:rsidR="00131320" w14:paraId="43CFFD6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D0E48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DCA4F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AB0F32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79E3" w14:textId="77777777" w:rsidR="00131320" w:rsidRDefault="00131320"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E9B4F4" w14:textId="77777777" w:rsidR="00131320" w:rsidRDefault="00131320" w:rsidP="00533AA2">
            <w:pPr>
              <w:pStyle w:val="TAC"/>
            </w:pPr>
          </w:p>
        </w:tc>
      </w:tr>
      <w:tr w:rsidR="00131320" w14:paraId="7C88A28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38857A" w14:textId="77777777" w:rsidR="00131320" w:rsidRDefault="00131320" w:rsidP="00533AA2">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549E0" w14:textId="77777777" w:rsidR="00131320" w:rsidRDefault="00131320" w:rsidP="00533AA2">
            <w:pPr>
              <w:pStyle w:val="TAC"/>
            </w:pPr>
            <w:r>
              <w:t>CA_n30A-n77A</w:t>
            </w:r>
          </w:p>
          <w:p w14:paraId="74CFE4D2" w14:textId="77777777" w:rsidR="00131320" w:rsidRDefault="00131320" w:rsidP="00533AA2">
            <w:pPr>
              <w:pStyle w:val="TAC"/>
            </w:pPr>
            <w:r>
              <w:t>CA_n30A-n260A/G/H/I/J/K/L</w:t>
            </w:r>
          </w:p>
          <w:p w14:paraId="668A534F" w14:textId="77777777" w:rsidR="00131320" w:rsidRDefault="00131320" w:rsidP="00533AA2">
            <w:pPr>
              <w:pStyle w:val="TAC"/>
            </w:pPr>
            <w:r>
              <w:t>CA_n77A-n260A/G/H/I/J/K/L</w:t>
            </w:r>
          </w:p>
        </w:tc>
        <w:tc>
          <w:tcPr>
            <w:tcW w:w="1155" w:type="dxa"/>
            <w:gridSpan w:val="2"/>
            <w:tcBorders>
              <w:left w:val="single" w:sz="4" w:space="0" w:color="auto"/>
              <w:right w:val="single" w:sz="4" w:space="0" w:color="auto"/>
            </w:tcBorders>
            <w:vAlign w:val="center"/>
          </w:tcPr>
          <w:p w14:paraId="63AAE3D3"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0599"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A804B" w14:textId="77777777" w:rsidR="00131320" w:rsidRDefault="00131320" w:rsidP="00533AA2">
            <w:pPr>
              <w:pStyle w:val="TAC"/>
            </w:pPr>
            <w:r>
              <w:t>0</w:t>
            </w:r>
          </w:p>
        </w:tc>
      </w:tr>
      <w:tr w:rsidR="00131320" w14:paraId="6C616F6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D0C4E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DB47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2A22DE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A302"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224944" w14:textId="77777777" w:rsidR="00131320" w:rsidRDefault="00131320" w:rsidP="00533AA2">
            <w:pPr>
              <w:pStyle w:val="TAC"/>
            </w:pPr>
          </w:p>
        </w:tc>
      </w:tr>
      <w:tr w:rsidR="00131320" w14:paraId="13A26BF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FB70A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D6CF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8EB1A4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CCB7" w14:textId="77777777" w:rsidR="00131320" w:rsidRDefault="00131320"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C967DD" w14:textId="77777777" w:rsidR="00131320" w:rsidRDefault="00131320" w:rsidP="00533AA2">
            <w:pPr>
              <w:pStyle w:val="TAC"/>
            </w:pPr>
          </w:p>
        </w:tc>
      </w:tr>
      <w:tr w:rsidR="00131320" w14:paraId="5BC007B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14C509" w14:textId="77777777" w:rsidR="00131320" w:rsidRDefault="00131320" w:rsidP="00533AA2">
            <w:pPr>
              <w:pStyle w:val="TAC"/>
            </w:pPr>
            <w:r w:rsidRPr="006B5692">
              <w:lastRenderedPageBreak/>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D7D01A" w14:textId="77777777" w:rsidR="00131320" w:rsidRDefault="00131320" w:rsidP="00533AA2">
            <w:pPr>
              <w:pStyle w:val="TAC"/>
            </w:pPr>
            <w:r>
              <w:t>CA_n30A-n77A</w:t>
            </w:r>
          </w:p>
          <w:p w14:paraId="4E572327" w14:textId="77777777" w:rsidR="00131320" w:rsidRDefault="00131320" w:rsidP="00533AA2">
            <w:pPr>
              <w:pStyle w:val="TAC"/>
            </w:pPr>
            <w:r>
              <w:t>CA_n30A-n260A/G/H/I/J/K/L/M</w:t>
            </w:r>
          </w:p>
          <w:p w14:paraId="7FEC615C" w14:textId="77777777" w:rsidR="00131320" w:rsidRDefault="00131320" w:rsidP="00533AA2">
            <w:pPr>
              <w:pStyle w:val="TAC"/>
            </w:pPr>
            <w:r>
              <w:t>CA_n77A-n260A/G/H/I/J/K/L/M</w:t>
            </w:r>
          </w:p>
        </w:tc>
        <w:tc>
          <w:tcPr>
            <w:tcW w:w="1155" w:type="dxa"/>
            <w:gridSpan w:val="2"/>
            <w:tcBorders>
              <w:left w:val="single" w:sz="4" w:space="0" w:color="auto"/>
              <w:right w:val="single" w:sz="4" w:space="0" w:color="auto"/>
            </w:tcBorders>
            <w:vAlign w:val="center"/>
          </w:tcPr>
          <w:p w14:paraId="2A601097" w14:textId="77777777" w:rsidR="00131320" w:rsidRDefault="00131320" w:rsidP="00533AA2">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4899" w14:textId="77777777" w:rsidR="00131320" w:rsidRDefault="00131320"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2E3F5" w14:textId="77777777" w:rsidR="00131320" w:rsidRDefault="00131320" w:rsidP="00533AA2">
            <w:pPr>
              <w:pStyle w:val="TAC"/>
            </w:pPr>
            <w:r>
              <w:t>0</w:t>
            </w:r>
          </w:p>
        </w:tc>
      </w:tr>
      <w:tr w:rsidR="00131320" w14:paraId="684E1C3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F3FB66"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0059A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77D827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3CF2C" w14:textId="77777777" w:rsidR="00131320" w:rsidRDefault="00131320"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2FBC0D" w14:textId="77777777" w:rsidR="00131320" w:rsidRDefault="00131320" w:rsidP="00533AA2">
            <w:pPr>
              <w:pStyle w:val="TAC"/>
            </w:pPr>
          </w:p>
        </w:tc>
      </w:tr>
      <w:tr w:rsidR="00131320" w14:paraId="61314CE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9DF7A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26A9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32F905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8557" w14:textId="77777777" w:rsidR="00131320" w:rsidRDefault="00131320"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2540BC" w14:textId="77777777" w:rsidR="00131320" w:rsidRDefault="00131320" w:rsidP="00533AA2">
            <w:pPr>
              <w:pStyle w:val="TAC"/>
            </w:pPr>
          </w:p>
        </w:tc>
      </w:tr>
      <w:tr w:rsidR="00131320" w14:paraId="5109323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5F32BF" w14:textId="77777777" w:rsidR="00131320" w:rsidRDefault="00131320" w:rsidP="00533AA2">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AAF83" w14:textId="77777777" w:rsidR="00131320" w:rsidRDefault="00131320" w:rsidP="00533AA2">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569C2488" w14:textId="77777777" w:rsidR="00131320" w:rsidRDefault="00131320" w:rsidP="00533AA2">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3F325D7B" w14:textId="77777777" w:rsidR="00131320" w:rsidRDefault="00131320" w:rsidP="00533AA2">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0A391CFE" w14:textId="77777777" w:rsidR="00131320" w:rsidRDefault="00131320" w:rsidP="00533AA2">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9DF90" w14:textId="77777777" w:rsidR="00131320" w:rsidRDefault="00131320" w:rsidP="00533AA2">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A2865C" w14:textId="77777777" w:rsidR="00131320" w:rsidRDefault="00131320" w:rsidP="00533AA2">
            <w:pPr>
              <w:pStyle w:val="TAC"/>
            </w:pPr>
            <w:r>
              <w:rPr>
                <w:rFonts w:cs="Arial" w:hint="eastAsia"/>
                <w:color w:val="000000" w:themeColor="text1"/>
                <w:szCs w:val="18"/>
                <w:lang w:val="en-US" w:eastAsia="zh-CN"/>
              </w:rPr>
              <w:t>0</w:t>
            </w:r>
          </w:p>
        </w:tc>
      </w:tr>
      <w:tr w:rsidR="00131320" w14:paraId="14925B8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D93E8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192BE"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BA775F6" w14:textId="77777777" w:rsidR="00131320" w:rsidRDefault="00131320" w:rsidP="00533AA2">
            <w:pPr>
              <w:pStyle w:val="TAC"/>
            </w:pPr>
            <w:r>
              <w:rPr>
                <w:rFonts w:cs="Arial" w:hint="eastAsia"/>
                <w:color w:val="000000" w:themeColor="text1"/>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550C8" w14:textId="77777777" w:rsidR="00131320" w:rsidRDefault="00131320" w:rsidP="00533AA2">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63D8F094" w14:textId="77777777" w:rsidR="00131320" w:rsidRDefault="00131320" w:rsidP="00533AA2">
            <w:pPr>
              <w:pStyle w:val="TAC"/>
            </w:pPr>
          </w:p>
        </w:tc>
      </w:tr>
      <w:tr w:rsidR="00131320" w14:paraId="2EA2F07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CCE90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4C633"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3D047AC1" w14:textId="77777777" w:rsidR="00131320" w:rsidRDefault="00131320" w:rsidP="00533AA2">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60AFD"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4073AF" w14:textId="77777777" w:rsidR="00131320" w:rsidRDefault="00131320" w:rsidP="00533AA2">
            <w:pPr>
              <w:pStyle w:val="TAC"/>
            </w:pPr>
          </w:p>
        </w:tc>
      </w:tr>
      <w:tr w:rsidR="00131320" w14:paraId="6A4979A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EF0029" w14:textId="77777777" w:rsidR="00131320" w:rsidRDefault="00131320" w:rsidP="00533AA2">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5E7F4" w14:textId="77777777" w:rsidR="00131320" w:rsidRDefault="00131320" w:rsidP="00533AA2">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41006B49" w14:textId="77777777" w:rsidR="00131320" w:rsidRDefault="00131320" w:rsidP="00533AA2">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48209BB9" w14:textId="77777777" w:rsidR="00131320" w:rsidRDefault="00131320" w:rsidP="00533AA2">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2602D7A2" w14:textId="77777777" w:rsidR="00131320" w:rsidRDefault="00131320" w:rsidP="00533AA2">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2A02" w14:textId="77777777" w:rsidR="00131320" w:rsidRDefault="00131320" w:rsidP="00533AA2">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B3657E" w14:textId="77777777" w:rsidR="00131320" w:rsidRDefault="00131320" w:rsidP="00533AA2">
            <w:pPr>
              <w:pStyle w:val="TAC"/>
            </w:pPr>
            <w:r>
              <w:rPr>
                <w:rFonts w:cs="Arial" w:hint="eastAsia"/>
                <w:color w:val="000000" w:themeColor="text1"/>
                <w:szCs w:val="18"/>
                <w:lang w:val="en-US" w:eastAsia="zh-CN"/>
              </w:rPr>
              <w:t>0</w:t>
            </w:r>
          </w:p>
        </w:tc>
      </w:tr>
      <w:tr w:rsidR="00131320" w14:paraId="66E9CE7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CCBE3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A9B61F"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5BC85F2" w14:textId="77777777" w:rsidR="00131320" w:rsidRDefault="00131320" w:rsidP="00533AA2">
            <w:pPr>
              <w:pStyle w:val="TAC"/>
            </w:pPr>
            <w:r>
              <w:rPr>
                <w:rFonts w:cs="Arial" w:hint="eastAsia"/>
                <w:color w:val="000000" w:themeColor="text1"/>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8815" w14:textId="77777777" w:rsidR="00131320" w:rsidRDefault="00131320" w:rsidP="00533AA2">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4504813" w14:textId="77777777" w:rsidR="00131320" w:rsidRDefault="00131320" w:rsidP="00533AA2">
            <w:pPr>
              <w:pStyle w:val="TAC"/>
            </w:pPr>
          </w:p>
        </w:tc>
      </w:tr>
      <w:tr w:rsidR="00131320" w14:paraId="6DCEAB7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2A211E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95BBFD"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2159900F" w14:textId="77777777" w:rsidR="00131320" w:rsidRDefault="00131320" w:rsidP="00533AA2">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5D4E"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20223F" w14:textId="77777777" w:rsidR="00131320" w:rsidRDefault="00131320" w:rsidP="00533AA2">
            <w:pPr>
              <w:pStyle w:val="TAC"/>
            </w:pPr>
          </w:p>
        </w:tc>
      </w:tr>
      <w:tr w:rsidR="00131320" w:rsidRPr="00032D3A" w14:paraId="3352F71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94F99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86F1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209F57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31B57C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6B0292C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5CC4F" w14:textId="77777777" w:rsidR="00131320" w:rsidRPr="00032D3A" w:rsidRDefault="00131320" w:rsidP="00533AA2">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3BE1D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131320" w:rsidRPr="00032D3A" w14:paraId="7E5A60E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DD802D"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B03E2"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C20BE29" w14:textId="77777777" w:rsidR="00131320" w:rsidRPr="00032D3A" w:rsidRDefault="00131320" w:rsidP="00533AA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BE231" w14:textId="77777777" w:rsidR="00131320" w:rsidRPr="00032D3A" w:rsidRDefault="00131320" w:rsidP="00533AA2">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914D97" w14:textId="77777777" w:rsidR="00131320" w:rsidRPr="00032D3A" w:rsidRDefault="00131320" w:rsidP="00533AA2">
            <w:pPr>
              <w:pStyle w:val="TAC"/>
              <w:rPr>
                <w:szCs w:val="18"/>
                <w:lang w:eastAsia="zh-CN"/>
              </w:rPr>
            </w:pPr>
          </w:p>
        </w:tc>
      </w:tr>
      <w:tr w:rsidR="00131320" w:rsidRPr="00032D3A" w14:paraId="3F00FF3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43C5C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7FB26"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03ACB20" w14:textId="77777777" w:rsidR="00131320" w:rsidRPr="00032D3A" w:rsidRDefault="00131320" w:rsidP="00533AA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F813D" w14:textId="77777777" w:rsidR="00131320" w:rsidRPr="00032D3A" w:rsidRDefault="00131320" w:rsidP="00533AA2">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5DC952" w14:textId="77777777" w:rsidR="00131320" w:rsidRPr="00032D3A" w:rsidRDefault="00131320" w:rsidP="00533AA2">
            <w:pPr>
              <w:pStyle w:val="TAC"/>
              <w:rPr>
                <w:szCs w:val="18"/>
                <w:lang w:eastAsia="zh-CN"/>
              </w:rPr>
            </w:pPr>
          </w:p>
        </w:tc>
      </w:tr>
      <w:tr w:rsidR="00131320" w:rsidRPr="00032D3A" w14:paraId="0659C37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4AE1AE" w14:textId="77777777" w:rsidR="00131320" w:rsidRPr="00032D3A" w:rsidRDefault="00131320" w:rsidP="00533AA2">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092B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61CA8E9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32CE0616" w14:textId="77777777" w:rsidR="00131320" w:rsidRPr="00032D3A" w:rsidRDefault="00131320" w:rsidP="00533AA2">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24CC46C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C4BA8E"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35A723"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F2BC10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AD106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A837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972AD2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6A4042"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0048F" w14:textId="77777777" w:rsidR="00131320" w:rsidRPr="00032D3A" w:rsidRDefault="00131320" w:rsidP="00533AA2">
            <w:pPr>
              <w:pStyle w:val="TAC"/>
              <w:rPr>
                <w:szCs w:val="18"/>
                <w:lang w:eastAsia="zh-CN"/>
              </w:rPr>
            </w:pPr>
          </w:p>
        </w:tc>
      </w:tr>
      <w:tr w:rsidR="00131320" w:rsidRPr="00032D3A" w14:paraId="4F4B09C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993D0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614D3"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319A4B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D1C871"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037276" w14:textId="77777777" w:rsidR="00131320" w:rsidRPr="00032D3A" w:rsidRDefault="00131320" w:rsidP="00533AA2">
            <w:pPr>
              <w:pStyle w:val="TAC"/>
              <w:rPr>
                <w:szCs w:val="18"/>
                <w:lang w:eastAsia="zh-CN"/>
              </w:rPr>
            </w:pPr>
          </w:p>
        </w:tc>
      </w:tr>
      <w:tr w:rsidR="00131320" w:rsidRPr="00032D3A" w14:paraId="6FB746E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C333AC" w14:textId="77777777" w:rsidR="00131320" w:rsidRPr="00032D3A" w:rsidRDefault="00131320" w:rsidP="00533AA2">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2042F"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5D87497A"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2A1AB553"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DAAE91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BE3E68"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6CBDB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61C0DD0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2842C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96C4B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705034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5ADAF5"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8EDCFD" w14:textId="77777777" w:rsidR="00131320" w:rsidRPr="00032D3A" w:rsidRDefault="00131320" w:rsidP="00533AA2">
            <w:pPr>
              <w:pStyle w:val="TAC"/>
              <w:rPr>
                <w:szCs w:val="18"/>
                <w:lang w:eastAsia="zh-CN"/>
              </w:rPr>
            </w:pPr>
          </w:p>
        </w:tc>
      </w:tr>
      <w:tr w:rsidR="00131320" w:rsidRPr="00032D3A" w14:paraId="428BD24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EB5C62"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44007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9D24EB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227D85" w14:textId="77777777" w:rsidR="00131320" w:rsidRPr="00032D3A" w:rsidRDefault="00131320"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65C9D" w14:textId="77777777" w:rsidR="00131320" w:rsidRPr="00032D3A" w:rsidRDefault="00131320" w:rsidP="00533AA2">
            <w:pPr>
              <w:pStyle w:val="TAC"/>
              <w:rPr>
                <w:szCs w:val="18"/>
                <w:lang w:eastAsia="zh-CN"/>
              </w:rPr>
            </w:pPr>
          </w:p>
        </w:tc>
      </w:tr>
      <w:tr w:rsidR="00131320" w:rsidRPr="00032D3A" w14:paraId="70D43EB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0E75BD" w14:textId="77777777" w:rsidR="00131320" w:rsidRPr="00032D3A" w:rsidRDefault="00131320" w:rsidP="00533AA2">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790E1"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250DCA94"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1D214425"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03FF1A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6153E"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9BE3E"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495941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77E048"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E3FB4E"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32CAE5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27F7C6"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59300E" w14:textId="77777777" w:rsidR="00131320" w:rsidRPr="00032D3A" w:rsidRDefault="00131320" w:rsidP="00533AA2">
            <w:pPr>
              <w:pStyle w:val="TAC"/>
              <w:rPr>
                <w:szCs w:val="18"/>
                <w:lang w:eastAsia="zh-CN"/>
              </w:rPr>
            </w:pPr>
          </w:p>
        </w:tc>
      </w:tr>
      <w:tr w:rsidR="00131320" w:rsidRPr="00032D3A" w14:paraId="74168A0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5E9B01"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D6A1A"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98C414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B15F32" w14:textId="77777777" w:rsidR="00131320" w:rsidRPr="00032D3A" w:rsidRDefault="00131320"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9DB431" w14:textId="77777777" w:rsidR="00131320" w:rsidRPr="00032D3A" w:rsidRDefault="00131320" w:rsidP="00533AA2">
            <w:pPr>
              <w:pStyle w:val="TAC"/>
              <w:rPr>
                <w:szCs w:val="18"/>
                <w:lang w:eastAsia="zh-CN"/>
              </w:rPr>
            </w:pPr>
          </w:p>
        </w:tc>
      </w:tr>
      <w:tr w:rsidR="00131320" w:rsidRPr="00032D3A" w14:paraId="1B5DBDE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B9FA4C" w14:textId="77777777" w:rsidR="00131320" w:rsidRPr="00032D3A" w:rsidRDefault="00131320" w:rsidP="00533AA2">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401AA"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4680983F"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4E5D7949"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302BB8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164B0"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E09FC2"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84E554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4C0EE0"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E3A926"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EDD07B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E13C7"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C9B5BF" w14:textId="77777777" w:rsidR="00131320" w:rsidRPr="00032D3A" w:rsidRDefault="00131320" w:rsidP="00533AA2">
            <w:pPr>
              <w:pStyle w:val="TAC"/>
              <w:rPr>
                <w:szCs w:val="18"/>
                <w:lang w:eastAsia="zh-CN"/>
              </w:rPr>
            </w:pPr>
          </w:p>
        </w:tc>
      </w:tr>
      <w:tr w:rsidR="00131320" w:rsidRPr="00032D3A" w14:paraId="64E40BD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A460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E68F2"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99CC7E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AEE242" w14:textId="77777777" w:rsidR="00131320" w:rsidRPr="00032D3A" w:rsidRDefault="00131320"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2AD96C" w14:textId="77777777" w:rsidR="00131320" w:rsidRPr="00032D3A" w:rsidRDefault="00131320" w:rsidP="00533AA2">
            <w:pPr>
              <w:pStyle w:val="TAC"/>
              <w:rPr>
                <w:szCs w:val="18"/>
                <w:lang w:eastAsia="zh-CN"/>
              </w:rPr>
            </w:pPr>
          </w:p>
        </w:tc>
      </w:tr>
      <w:tr w:rsidR="00131320" w:rsidRPr="00032D3A" w14:paraId="622C46B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A7A1B5" w14:textId="77777777" w:rsidR="00131320" w:rsidRPr="00032D3A" w:rsidRDefault="00131320" w:rsidP="00533AA2">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36BBB"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7D78A9A4"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1910E813"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8A3DF2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54C4B"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3C7A4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C69C0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A0F50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E4E9A1"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CE3A86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FFB89"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21B6AD" w14:textId="77777777" w:rsidR="00131320" w:rsidRPr="00032D3A" w:rsidRDefault="00131320" w:rsidP="00533AA2">
            <w:pPr>
              <w:pStyle w:val="TAC"/>
              <w:rPr>
                <w:szCs w:val="18"/>
                <w:lang w:eastAsia="zh-CN"/>
              </w:rPr>
            </w:pPr>
          </w:p>
        </w:tc>
      </w:tr>
      <w:tr w:rsidR="00131320" w:rsidRPr="00032D3A" w14:paraId="4481137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1343B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87F8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CE1D1B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370144" w14:textId="77777777" w:rsidR="00131320" w:rsidRPr="00032D3A" w:rsidRDefault="00131320"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3878DA" w14:textId="77777777" w:rsidR="00131320" w:rsidRPr="00032D3A" w:rsidRDefault="00131320" w:rsidP="00533AA2">
            <w:pPr>
              <w:pStyle w:val="TAC"/>
              <w:rPr>
                <w:szCs w:val="18"/>
                <w:lang w:eastAsia="zh-CN"/>
              </w:rPr>
            </w:pPr>
          </w:p>
        </w:tc>
      </w:tr>
      <w:tr w:rsidR="00131320" w:rsidRPr="00032D3A" w14:paraId="746E98E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D3C47F" w14:textId="77777777" w:rsidR="00131320" w:rsidRPr="00032D3A" w:rsidRDefault="00131320" w:rsidP="00533AA2">
            <w:pPr>
              <w:pStyle w:val="TAC"/>
            </w:pPr>
            <w:r w:rsidRPr="00032D3A">
              <w:rPr>
                <w:lang w:val="en-US" w:eastAsia="zh-CN"/>
              </w:rPr>
              <w:lastRenderedPageBreak/>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60BF0"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3FA4BAD2"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2D9FF2D1"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C32FE4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531A5A"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26E01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CCFC1A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ECE6FA"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65F7D7"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AE19F9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B51FD4"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92E107" w14:textId="77777777" w:rsidR="00131320" w:rsidRPr="00032D3A" w:rsidRDefault="00131320" w:rsidP="00533AA2">
            <w:pPr>
              <w:pStyle w:val="TAC"/>
              <w:rPr>
                <w:szCs w:val="18"/>
                <w:lang w:eastAsia="zh-CN"/>
              </w:rPr>
            </w:pPr>
          </w:p>
        </w:tc>
      </w:tr>
      <w:tr w:rsidR="00131320" w:rsidRPr="00032D3A" w14:paraId="7782DB3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450407"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84AA6"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4148E6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900C9" w14:textId="77777777" w:rsidR="00131320" w:rsidRPr="00032D3A" w:rsidRDefault="00131320"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FC4F0" w14:textId="77777777" w:rsidR="00131320" w:rsidRPr="00032D3A" w:rsidRDefault="00131320" w:rsidP="00533AA2">
            <w:pPr>
              <w:pStyle w:val="TAC"/>
              <w:rPr>
                <w:szCs w:val="18"/>
                <w:lang w:eastAsia="zh-CN"/>
              </w:rPr>
            </w:pPr>
          </w:p>
        </w:tc>
      </w:tr>
      <w:tr w:rsidR="00131320" w:rsidRPr="00032D3A" w14:paraId="70A80CE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0B760" w14:textId="77777777" w:rsidR="00131320" w:rsidRPr="00032D3A" w:rsidRDefault="00131320" w:rsidP="00533AA2">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27DB61"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5017FBAB"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431EAA75"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A7E347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AF19D6"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7EFC76"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B390CC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442D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66B83"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FD735D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3A3EBE"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85E899" w14:textId="77777777" w:rsidR="00131320" w:rsidRPr="00032D3A" w:rsidRDefault="00131320" w:rsidP="00533AA2">
            <w:pPr>
              <w:pStyle w:val="TAC"/>
              <w:rPr>
                <w:szCs w:val="18"/>
                <w:lang w:eastAsia="zh-CN"/>
              </w:rPr>
            </w:pPr>
          </w:p>
        </w:tc>
      </w:tr>
      <w:tr w:rsidR="00131320" w:rsidRPr="00032D3A" w14:paraId="2033046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ACD86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7EA80"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4EBF19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A0E7F4" w14:textId="77777777" w:rsidR="00131320" w:rsidRPr="00032D3A" w:rsidRDefault="00131320"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F6643" w14:textId="77777777" w:rsidR="00131320" w:rsidRPr="00032D3A" w:rsidRDefault="00131320" w:rsidP="00533AA2">
            <w:pPr>
              <w:pStyle w:val="TAC"/>
              <w:rPr>
                <w:szCs w:val="18"/>
                <w:lang w:eastAsia="zh-CN"/>
              </w:rPr>
            </w:pPr>
          </w:p>
        </w:tc>
      </w:tr>
      <w:tr w:rsidR="00131320" w:rsidRPr="00032D3A" w14:paraId="1538DB9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3C20F4" w14:textId="77777777" w:rsidR="00131320" w:rsidRPr="00032D3A" w:rsidRDefault="00131320" w:rsidP="00533AA2">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92C6B"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29BA07C6"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60C8F6FE"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8B853B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70DE29"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07B1B2"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D64D36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4D3FA5"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8F663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75164E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990E11"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BD90B2" w14:textId="77777777" w:rsidR="00131320" w:rsidRPr="00032D3A" w:rsidRDefault="00131320" w:rsidP="00533AA2">
            <w:pPr>
              <w:pStyle w:val="TAC"/>
              <w:rPr>
                <w:szCs w:val="18"/>
                <w:lang w:eastAsia="zh-CN"/>
              </w:rPr>
            </w:pPr>
          </w:p>
        </w:tc>
      </w:tr>
      <w:tr w:rsidR="00131320" w:rsidRPr="00032D3A" w14:paraId="1DF04E5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1009D7"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63FA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1D45BC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D2D6F5" w14:textId="77777777" w:rsidR="00131320" w:rsidRPr="00032D3A" w:rsidRDefault="00131320"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D6F37" w14:textId="77777777" w:rsidR="00131320" w:rsidRPr="00032D3A" w:rsidRDefault="00131320" w:rsidP="00533AA2">
            <w:pPr>
              <w:pStyle w:val="TAC"/>
              <w:rPr>
                <w:szCs w:val="18"/>
                <w:lang w:eastAsia="zh-CN"/>
              </w:rPr>
            </w:pPr>
          </w:p>
        </w:tc>
      </w:tr>
      <w:tr w:rsidR="00131320" w:rsidRPr="00032D3A" w14:paraId="037C075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FA7D1B" w14:textId="77777777" w:rsidR="00131320" w:rsidRPr="00032D3A" w:rsidRDefault="00131320" w:rsidP="00533AA2">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E474D" w14:textId="77777777" w:rsidR="00131320" w:rsidRPr="00032D3A" w:rsidRDefault="00131320" w:rsidP="00533AA2">
            <w:pPr>
              <w:pStyle w:val="TAC"/>
              <w:rPr>
                <w:lang w:val="en-US" w:eastAsia="zh-CN"/>
              </w:rPr>
            </w:pPr>
            <w:r>
              <w:rPr>
                <w:lang w:val="en-US" w:eastAsia="zh-CN"/>
              </w:rPr>
              <w:t>CA_n40A-n77A-n77</w:t>
            </w:r>
            <w:r w:rsidRPr="00032D3A">
              <w:rPr>
                <w:lang w:val="en-US" w:eastAsia="zh-CN"/>
              </w:rPr>
              <w:t>A</w:t>
            </w:r>
          </w:p>
          <w:p w14:paraId="3D2254A7"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691651EC"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851C0F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64DC10"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5B0FD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9ABB0C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31A88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C52A3"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D9B052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210C51"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E28240" w14:textId="77777777" w:rsidR="00131320" w:rsidRPr="00032D3A" w:rsidRDefault="00131320" w:rsidP="00533AA2">
            <w:pPr>
              <w:pStyle w:val="TAC"/>
              <w:rPr>
                <w:szCs w:val="18"/>
                <w:lang w:eastAsia="zh-CN"/>
              </w:rPr>
            </w:pPr>
          </w:p>
        </w:tc>
      </w:tr>
      <w:tr w:rsidR="00131320" w:rsidRPr="00032D3A" w14:paraId="29B5796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A9D933"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E4C9F"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6CE5A7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712D84" w14:textId="77777777" w:rsidR="00131320" w:rsidRPr="00032D3A" w:rsidRDefault="00131320"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EC1A31" w14:textId="77777777" w:rsidR="00131320" w:rsidRPr="00032D3A" w:rsidRDefault="00131320" w:rsidP="00533AA2">
            <w:pPr>
              <w:pStyle w:val="TAC"/>
              <w:rPr>
                <w:szCs w:val="18"/>
                <w:lang w:eastAsia="zh-CN"/>
              </w:rPr>
            </w:pPr>
          </w:p>
        </w:tc>
      </w:tr>
      <w:tr w:rsidR="00131320" w:rsidRPr="00032D3A" w14:paraId="7EB2C89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FE6531" w14:textId="77777777" w:rsidR="00131320" w:rsidRPr="00032D3A" w:rsidRDefault="00131320" w:rsidP="00533AA2">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CD24F"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5A9CDB71"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4E9B6779"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ADD7C9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01EC25"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D3D3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121C35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C61FA0"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7FDC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F8FFED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30F48B"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22624B" w14:textId="77777777" w:rsidR="00131320" w:rsidRPr="00032D3A" w:rsidRDefault="00131320" w:rsidP="00533AA2">
            <w:pPr>
              <w:pStyle w:val="TAC"/>
              <w:rPr>
                <w:szCs w:val="18"/>
                <w:lang w:eastAsia="zh-CN"/>
              </w:rPr>
            </w:pPr>
          </w:p>
        </w:tc>
      </w:tr>
      <w:tr w:rsidR="00131320" w:rsidRPr="00032D3A" w14:paraId="689A9BF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50CB2F"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8FA257"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E53BC6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6F51E5" w14:textId="77777777" w:rsidR="00131320" w:rsidRPr="00032D3A" w:rsidRDefault="00131320"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A5AAEA" w14:textId="77777777" w:rsidR="00131320" w:rsidRPr="00032D3A" w:rsidRDefault="00131320" w:rsidP="00533AA2">
            <w:pPr>
              <w:pStyle w:val="TAC"/>
              <w:rPr>
                <w:szCs w:val="18"/>
                <w:lang w:eastAsia="zh-CN"/>
              </w:rPr>
            </w:pPr>
          </w:p>
        </w:tc>
      </w:tr>
      <w:tr w:rsidR="00131320" w:rsidRPr="00032D3A" w14:paraId="37E0BFF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5F0F9B" w14:textId="77777777" w:rsidR="00131320" w:rsidRPr="00032D3A" w:rsidRDefault="00131320" w:rsidP="00533AA2">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E666DA"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7504A637"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4E6970E9" w14:textId="77777777" w:rsidR="00131320" w:rsidRPr="00032D3A" w:rsidRDefault="00131320"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E1D67E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27A073"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3109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1BFA55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30F5F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57F385"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A260E6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03847F"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FED85F" w14:textId="77777777" w:rsidR="00131320" w:rsidRPr="00032D3A" w:rsidRDefault="00131320" w:rsidP="00533AA2">
            <w:pPr>
              <w:pStyle w:val="TAC"/>
              <w:rPr>
                <w:szCs w:val="18"/>
                <w:lang w:eastAsia="zh-CN"/>
              </w:rPr>
            </w:pPr>
          </w:p>
        </w:tc>
      </w:tr>
      <w:tr w:rsidR="00131320" w:rsidRPr="00032D3A" w14:paraId="387655D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375CA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AC00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6D6617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666C58" w14:textId="77777777" w:rsidR="00131320" w:rsidRPr="00032D3A" w:rsidRDefault="00131320"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762CE" w14:textId="77777777" w:rsidR="00131320" w:rsidRPr="00032D3A" w:rsidRDefault="00131320" w:rsidP="00533AA2">
            <w:pPr>
              <w:pStyle w:val="TAC"/>
              <w:rPr>
                <w:szCs w:val="18"/>
                <w:lang w:eastAsia="zh-CN"/>
              </w:rPr>
            </w:pPr>
          </w:p>
        </w:tc>
      </w:tr>
      <w:tr w:rsidR="00131320" w:rsidRPr="00032D3A" w14:paraId="76996EB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C74317" w14:textId="77777777" w:rsidR="00131320" w:rsidRPr="00032D3A" w:rsidRDefault="00131320" w:rsidP="00533AA2">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58F1D"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2C30297F"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4EB4BE6F" w14:textId="77777777" w:rsidR="00131320" w:rsidRPr="00032D3A" w:rsidRDefault="00131320"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6FA853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631A0"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3AB75E"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686E2E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39F71D"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5CA050E"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230A4C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2D6293"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B2B4870" w14:textId="77777777" w:rsidR="00131320" w:rsidRPr="00032D3A" w:rsidRDefault="00131320" w:rsidP="00533AA2">
            <w:pPr>
              <w:pStyle w:val="TAC"/>
              <w:rPr>
                <w:szCs w:val="18"/>
                <w:lang w:eastAsia="zh-CN"/>
              </w:rPr>
            </w:pPr>
          </w:p>
        </w:tc>
      </w:tr>
      <w:tr w:rsidR="00131320" w:rsidRPr="00032D3A" w14:paraId="010571B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BAA4B0"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CAA56"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62F7A2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6D62D5"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758894" w14:textId="77777777" w:rsidR="00131320" w:rsidRPr="00032D3A" w:rsidRDefault="00131320" w:rsidP="00533AA2">
            <w:pPr>
              <w:pStyle w:val="TAC"/>
              <w:rPr>
                <w:szCs w:val="18"/>
                <w:lang w:eastAsia="zh-CN"/>
              </w:rPr>
            </w:pPr>
          </w:p>
        </w:tc>
      </w:tr>
      <w:tr w:rsidR="00131320" w:rsidRPr="00032D3A" w14:paraId="1E4F0A2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E7DB5C" w14:textId="77777777" w:rsidR="00131320" w:rsidRPr="00032D3A" w:rsidRDefault="00131320" w:rsidP="00533AA2">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73184"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379352C5"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29DB23CA" w14:textId="77777777" w:rsidR="00131320" w:rsidRPr="00032D3A" w:rsidRDefault="00131320"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6F8CD2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34A08"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9BC7DC"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22020F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465695"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A748417"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2FC711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8C9B64"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231F8BB" w14:textId="77777777" w:rsidR="00131320" w:rsidRPr="00032D3A" w:rsidRDefault="00131320" w:rsidP="00533AA2">
            <w:pPr>
              <w:pStyle w:val="TAC"/>
              <w:rPr>
                <w:szCs w:val="18"/>
                <w:lang w:eastAsia="zh-CN"/>
              </w:rPr>
            </w:pPr>
          </w:p>
        </w:tc>
      </w:tr>
      <w:tr w:rsidR="00131320" w:rsidRPr="00032D3A" w14:paraId="07A060B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9E318D"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FA513"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ECC92E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2BBECB" w14:textId="77777777" w:rsidR="00131320" w:rsidRPr="00032D3A" w:rsidRDefault="00131320"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4351A7" w14:textId="77777777" w:rsidR="00131320" w:rsidRPr="00032D3A" w:rsidRDefault="00131320" w:rsidP="00533AA2">
            <w:pPr>
              <w:pStyle w:val="TAC"/>
              <w:rPr>
                <w:szCs w:val="18"/>
                <w:lang w:eastAsia="zh-CN"/>
              </w:rPr>
            </w:pPr>
          </w:p>
        </w:tc>
      </w:tr>
      <w:tr w:rsidR="00131320" w:rsidRPr="00032D3A" w14:paraId="0BA54FA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AA24CB" w14:textId="77777777" w:rsidR="00131320" w:rsidRPr="00032D3A" w:rsidRDefault="00131320" w:rsidP="00533AA2">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245F4"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7F52830B"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1B7A424C" w14:textId="77777777" w:rsidR="00131320" w:rsidRPr="00032D3A" w:rsidRDefault="00131320"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C4E167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1415B"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F4FD47"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376CBE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ECAE3A"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5E4D6A2"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70ABAC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D1BEC"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914F138" w14:textId="77777777" w:rsidR="00131320" w:rsidRPr="00032D3A" w:rsidRDefault="00131320" w:rsidP="00533AA2">
            <w:pPr>
              <w:pStyle w:val="TAC"/>
              <w:rPr>
                <w:szCs w:val="18"/>
                <w:lang w:eastAsia="zh-CN"/>
              </w:rPr>
            </w:pPr>
          </w:p>
        </w:tc>
      </w:tr>
      <w:tr w:rsidR="00131320" w:rsidRPr="00032D3A" w14:paraId="79BD916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7A5A75"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CEAAF"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2F40D8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B882C3" w14:textId="77777777" w:rsidR="00131320" w:rsidRPr="00032D3A" w:rsidRDefault="00131320"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7D3095" w14:textId="77777777" w:rsidR="00131320" w:rsidRPr="00032D3A" w:rsidRDefault="00131320" w:rsidP="00533AA2">
            <w:pPr>
              <w:pStyle w:val="TAC"/>
              <w:rPr>
                <w:szCs w:val="18"/>
                <w:lang w:eastAsia="zh-CN"/>
              </w:rPr>
            </w:pPr>
          </w:p>
        </w:tc>
      </w:tr>
      <w:tr w:rsidR="00131320" w:rsidRPr="00032D3A" w14:paraId="3065529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7F1A7D" w14:textId="77777777" w:rsidR="00131320" w:rsidRPr="00032D3A" w:rsidRDefault="00131320" w:rsidP="00533AA2">
            <w:pPr>
              <w:pStyle w:val="TAC"/>
              <w:rPr>
                <w:lang w:val="en-US" w:eastAsia="zh-CN"/>
              </w:rPr>
            </w:pPr>
            <w:r>
              <w:rPr>
                <w:lang w:val="en-US" w:eastAsia="zh-CN"/>
              </w:rPr>
              <w:lastRenderedPageBreak/>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82F1D"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03A42F33"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4CB36BD4" w14:textId="77777777" w:rsidR="00131320" w:rsidRPr="00032D3A" w:rsidRDefault="00131320"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A3C759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8DA75"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18CD9"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F98F46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1DA0E7"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DB28D0B"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5D9B1A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80C7D4"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67EF565" w14:textId="77777777" w:rsidR="00131320" w:rsidRPr="00032D3A" w:rsidRDefault="00131320" w:rsidP="00533AA2">
            <w:pPr>
              <w:pStyle w:val="TAC"/>
              <w:rPr>
                <w:szCs w:val="18"/>
                <w:lang w:eastAsia="zh-CN"/>
              </w:rPr>
            </w:pPr>
          </w:p>
        </w:tc>
      </w:tr>
      <w:tr w:rsidR="00131320" w:rsidRPr="00032D3A" w14:paraId="72D8C7B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E46BDA"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A8DFE"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F6369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993F94" w14:textId="77777777" w:rsidR="00131320" w:rsidRPr="00032D3A" w:rsidRDefault="00131320"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29135D" w14:textId="77777777" w:rsidR="00131320" w:rsidRPr="00032D3A" w:rsidRDefault="00131320" w:rsidP="00533AA2">
            <w:pPr>
              <w:pStyle w:val="TAC"/>
              <w:rPr>
                <w:szCs w:val="18"/>
                <w:lang w:eastAsia="zh-CN"/>
              </w:rPr>
            </w:pPr>
          </w:p>
        </w:tc>
      </w:tr>
      <w:tr w:rsidR="00131320" w:rsidRPr="00032D3A" w14:paraId="15F90B1A"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72140B" w14:textId="77777777" w:rsidR="00131320" w:rsidRPr="00032D3A" w:rsidRDefault="00131320" w:rsidP="00533AA2">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7A0C6" w14:textId="77777777" w:rsidR="00131320" w:rsidRPr="00032D3A" w:rsidRDefault="00131320"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585F76F0" w14:textId="77777777" w:rsidR="00131320" w:rsidRPr="00032D3A" w:rsidRDefault="00131320" w:rsidP="00533AA2">
            <w:pPr>
              <w:pStyle w:val="TAC"/>
              <w:rPr>
                <w:lang w:val="en-US" w:eastAsia="zh-CN"/>
              </w:rPr>
            </w:pPr>
            <w:r>
              <w:rPr>
                <w:lang w:val="en-US" w:eastAsia="zh-CN"/>
              </w:rPr>
              <w:t>CA_n77A-n257A-n257</w:t>
            </w:r>
            <w:r w:rsidRPr="00032D3A">
              <w:rPr>
                <w:lang w:val="en-US" w:eastAsia="zh-CN"/>
              </w:rPr>
              <w:t>A</w:t>
            </w:r>
          </w:p>
          <w:p w14:paraId="6162C491" w14:textId="77777777" w:rsidR="00131320" w:rsidRPr="00032D3A" w:rsidRDefault="00131320"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51BDC1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67FDF"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F465F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F81153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2BB1C6"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D4FBDCA"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30C57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13A929"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E4D88AC" w14:textId="77777777" w:rsidR="00131320" w:rsidRPr="00032D3A" w:rsidRDefault="00131320" w:rsidP="00533AA2">
            <w:pPr>
              <w:pStyle w:val="TAC"/>
              <w:rPr>
                <w:szCs w:val="18"/>
                <w:lang w:eastAsia="zh-CN"/>
              </w:rPr>
            </w:pPr>
          </w:p>
        </w:tc>
      </w:tr>
      <w:tr w:rsidR="00131320" w:rsidRPr="00032D3A" w14:paraId="5F4062E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179394"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85823C"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9E2201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F632ED" w14:textId="77777777" w:rsidR="00131320" w:rsidRPr="00032D3A" w:rsidRDefault="00131320"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0C91C1" w14:textId="77777777" w:rsidR="00131320" w:rsidRPr="00032D3A" w:rsidRDefault="00131320" w:rsidP="00533AA2">
            <w:pPr>
              <w:pStyle w:val="TAC"/>
              <w:rPr>
                <w:szCs w:val="18"/>
                <w:lang w:eastAsia="zh-CN"/>
              </w:rPr>
            </w:pPr>
          </w:p>
        </w:tc>
      </w:tr>
      <w:tr w:rsidR="00131320" w:rsidRPr="00032D3A" w14:paraId="61310E8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1FA7FD" w14:textId="77777777" w:rsidR="00131320" w:rsidRPr="00032D3A" w:rsidRDefault="00131320" w:rsidP="00533AA2">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7C6DDA" w14:textId="77777777" w:rsidR="00131320" w:rsidRPr="00032D3A" w:rsidRDefault="00131320" w:rsidP="00533AA2">
            <w:pPr>
              <w:pStyle w:val="TAC"/>
              <w:rPr>
                <w:lang w:val="en-US" w:eastAsia="zh-CN"/>
              </w:rPr>
            </w:pPr>
            <w:r>
              <w:rPr>
                <w:lang w:val="en-US" w:eastAsia="zh-CN"/>
              </w:rPr>
              <w:t>CA_n40A-n77ACA_n40A-n77A</w:t>
            </w:r>
          </w:p>
          <w:p w14:paraId="798F0EF8" w14:textId="77777777" w:rsidR="00131320" w:rsidRPr="00032D3A" w:rsidRDefault="00131320" w:rsidP="00533AA2">
            <w:pPr>
              <w:pStyle w:val="TAC"/>
              <w:rPr>
                <w:lang w:val="en-US" w:eastAsia="zh-CN"/>
              </w:rPr>
            </w:pPr>
            <w:r>
              <w:rPr>
                <w:lang w:val="en-US" w:eastAsia="zh-CN"/>
              </w:rPr>
              <w:t>CA_n77A-n257A</w:t>
            </w:r>
          </w:p>
          <w:p w14:paraId="003E4AF1" w14:textId="77777777" w:rsidR="00131320" w:rsidRPr="00032D3A" w:rsidRDefault="00131320"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0CDA2F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F2C0E5"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DED227"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C726A5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06AA75"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4C60F70"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D4B19B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26A679"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6CD48E5" w14:textId="77777777" w:rsidR="00131320" w:rsidRPr="00032D3A" w:rsidRDefault="00131320" w:rsidP="00533AA2">
            <w:pPr>
              <w:pStyle w:val="TAC"/>
              <w:rPr>
                <w:szCs w:val="18"/>
                <w:lang w:eastAsia="zh-CN"/>
              </w:rPr>
            </w:pPr>
          </w:p>
        </w:tc>
      </w:tr>
      <w:tr w:rsidR="00131320" w:rsidRPr="00032D3A" w14:paraId="109DB0E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662383"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6D09E5"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3215D9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109465" w14:textId="77777777" w:rsidR="00131320" w:rsidRPr="00032D3A" w:rsidRDefault="00131320"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19AA0E" w14:textId="77777777" w:rsidR="00131320" w:rsidRPr="00032D3A" w:rsidRDefault="00131320" w:rsidP="00533AA2">
            <w:pPr>
              <w:pStyle w:val="TAC"/>
              <w:rPr>
                <w:szCs w:val="18"/>
                <w:lang w:eastAsia="zh-CN"/>
              </w:rPr>
            </w:pPr>
          </w:p>
        </w:tc>
      </w:tr>
      <w:tr w:rsidR="00131320" w:rsidRPr="00032D3A" w14:paraId="67B0EC4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9780C2" w14:textId="77777777" w:rsidR="00131320" w:rsidRPr="00032D3A" w:rsidRDefault="00131320" w:rsidP="00533AA2">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333DDD" w14:textId="77777777" w:rsidR="00131320" w:rsidRPr="00032D3A" w:rsidRDefault="00131320" w:rsidP="00533AA2">
            <w:pPr>
              <w:pStyle w:val="TAC"/>
              <w:rPr>
                <w:lang w:val="en-US" w:eastAsia="zh-CN"/>
              </w:rPr>
            </w:pPr>
            <w:r>
              <w:rPr>
                <w:lang w:val="en-US" w:eastAsia="zh-CN"/>
              </w:rPr>
              <w:t>CA_n40A-n77ACA_n40A-n77A</w:t>
            </w:r>
          </w:p>
          <w:p w14:paraId="67D90147" w14:textId="77777777" w:rsidR="00131320" w:rsidRPr="00032D3A" w:rsidRDefault="00131320" w:rsidP="00533AA2">
            <w:pPr>
              <w:pStyle w:val="TAC"/>
              <w:rPr>
                <w:lang w:val="en-US" w:eastAsia="zh-CN"/>
              </w:rPr>
            </w:pPr>
            <w:r>
              <w:rPr>
                <w:lang w:val="en-US" w:eastAsia="zh-CN"/>
              </w:rPr>
              <w:t>CA_n77A-n257A</w:t>
            </w:r>
          </w:p>
          <w:p w14:paraId="0B12F144" w14:textId="77777777" w:rsidR="00131320" w:rsidRPr="00032D3A" w:rsidRDefault="00131320"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0BE637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FABB0C"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E6AE12"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3CC59C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64ACC5"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644C0A7"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69FC49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46EEA3"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E3DCC1E" w14:textId="77777777" w:rsidR="00131320" w:rsidRPr="00032D3A" w:rsidRDefault="00131320" w:rsidP="00533AA2">
            <w:pPr>
              <w:pStyle w:val="TAC"/>
              <w:rPr>
                <w:szCs w:val="18"/>
                <w:lang w:eastAsia="zh-CN"/>
              </w:rPr>
            </w:pPr>
          </w:p>
        </w:tc>
      </w:tr>
      <w:tr w:rsidR="00131320" w:rsidRPr="00032D3A" w14:paraId="3BFDBF1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9C76E5"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9D5C7"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4DB220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B5AA68" w14:textId="77777777" w:rsidR="00131320" w:rsidRPr="00032D3A" w:rsidRDefault="00131320"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572A47" w14:textId="77777777" w:rsidR="00131320" w:rsidRPr="00032D3A" w:rsidRDefault="00131320" w:rsidP="00533AA2">
            <w:pPr>
              <w:pStyle w:val="TAC"/>
              <w:rPr>
                <w:szCs w:val="18"/>
                <w:lang w:eastAsia="zh-CN"/>
              </w:rPr>
            </w:pPr>
          </w:p>
        </w:tc>
      </w:tr>
      <w:tr w:rsidR="00131320" w:rsidRPr="00032D3A" w14:paraId="435F1AC3"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995C6F" w14:textId="77777777" w:rsidR="00131320" w:rsidRPr="00032D3A" w:rsidRDefault="00131320" w:rsidP="00533AA2">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BB7D5" w14:textId="77777777" w:rsidR="00131320" w:rsidRPr="00032D3A" w:rsidRDefault="00131320" w:rsidP="00533AA2">
            <w:pPr>
              <w:pStyle w:val="TAC"/>
              <w:rPr>
                <w:lang w:val="en-US" w:eastAsia="zh-CN"/>
              </w:rPr>
            </w:pPr>
            <w:r>
              <w:rPr>
                <w:lang w:val="en-US" w:eastAsia="zh-CN"/>
              </w:rPr>
              <w:t>CA_n40A-n77ACA_n40A-n77A</w:t>
            </w:r>
          </w:p>
          <w:p w14:paraId="33485859" w14:textId="77777777" w:rsidR="00131320" w:rsidRPr="00032D3A" w:rsidRDefault="00131320" w:rsidP="00533AA2">
            <w:pPr>
              <w:pStyle w:val="TAC"/>
              <w:rPr>
                <w:lang w:val="en-US" w:eastAsia="zh-CN"/>
              </w:rPr>
            </w:pPr>
            <w:r>
              <w:rPr>
                <w:lang w:val="en-US" w:eastAsia="zh-CN"/>
              </w:rPr>
              <w:t>CA_n77A-n257A</w:t>
            </w:r>
          </w:p>
          <w:p w14:paraId="79720C5F" w14:textId="77777777" w:rsidR="00131320" w:rsidRPr="00032D3A" w:rsidRDefault="00131320"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75181A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E71E0E"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79091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5D3F1B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28F65"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B93E664"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3FA55D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BC8FFF"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DECF085" w14:textId="77777777" w:rsidR="00131320" w:rsidRPr="00032D3A" w:rsidRDefault="00131320" w:rsidP="00533AA2">
            <w:pPr>
              <w:pStyle w:val="TAC"/>
              <w:rPr>
                <w:szCs w:val="18"/>
                <w:lang w:eastAsia="zh-CN"/>
              </w:rPr>
            </w:pPr>
          </w:p>
        </w:tc>
      </w:tr>
      <w:tr w:rsidR="00131320" w:rsidRPr="00032D3A" w14:paraId="7E42871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ECB352"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859AF"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A85630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34857D" w14:textId="77777777" w:rsidR="00131320" w:rsidRPr="00032D3A" w:rsidRDefault="00131320"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F201F9" w14:textId="77777777" w:rsidR="00131320" w:rsidRPr="00032D3A" w:rsidRDefault="00131320" w:rsidP="00533AA2">
            <w:pPr>
              <w:pStyle w:val="TAC"/>
              <w:rPr>
                <w:szCs w:val="18"/>
                <w:lang w:eastAsia="zh-CN"/>
              </w:rPr>
            </w:pPr>
          </w:p>
        </w:tc>
      </w:tr>
      <w:tr w:rsidR="00131320" w:rsidRPr="00032D3A" w14:paraId="6AE6265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44A0AB" w14:textId="77777777" w:rsidR="00131320" w:rsidRPr="00032D3A" w:rsidRDefault="00131320" w:rsidP="00533AA2">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4A5F3" w14:textId="77777777" w:rsidR="00131320" w:rsidRPr="00032D3A" w:rsidRDefault="00131320" w:rsidP="00533AA2">
            <w:pPr>
              <w:pStyle w:val="TAC"/>
              <w:rPr>
                <w:lang w:val="en-US" w:eastAsia="zh-CN"/>
              </w:rPr>
            </w:pPr>
            <w:r>
              <w:rPr>
                <w:lang w:val="en-US" w:eastAsia="zh-CN"/>
              </w:rPr>
              <w:t>CA_n40A-n77ACA_n40A-n77A</w:t>
            </w:r>
          </w:p>
          <w:p w14:paraId="50EF2F59" w14:textId="77777777" w:rsidR="00131320" w:rsidRPr="00032D3A" w:rsidRDefault="00131320" w:rsidP="00533AA2">
            <w:pPr>
              <w:pStyle w:val="TAC"/>
              <w:rPr>
                <w:lang w:val="en-US" w:eastAsia="zh-CN"/>
              </w:rPr>
            </w:pPr>
            <w:r>
              <w:rPr>
                <w:lang w:val="en-US" w:eastAsia="zh-CN"/>
              </w:rPr>
              <w:t>CA_n77A-n257A</w:t>
            </w:r>
          </w:p>
          <w:p w14:paraId="02F83B88" w14:textId="77777777" w:rsidR="00131320" w:rsidRPr="00032D3A" w:rsidRDefault="00131320"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08108DD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1E9592"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5D0DC5"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BFBC69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59C77A"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1464E25"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130851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6F4855"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136BCF4" w14:textId="77777777" w:rsidR="00131320" w:rsidRPr="00032D3A" w:rsidRDefault="00131320" w:rsidP="00533AA2">
            <w:pPr>
              <w:pStyle w:val="TAC"/>
              <w:rPr>
                <w:szCs w:val="18"/>
                <w:lang w:eastAsia="zh-CN"/>
              </w:rPr>
            </w:pPr>
          </w:p>
        </w:tc>
      </w:tr>
      <w:tr w:rsidR="00131320" w:rsidRPr="00032D3A" w14:paraId="6CCCB14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FE62B3"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1D50AF"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5AD136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CD46DB" w14:textId="77777777" w:rsidR="00131320" w:rsidRPr="00032D3A" w:rsidRDefault="00131320"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24187F" w14:textId="77777777" w:rsidR="00131320" w:rsidRPr="00032D3A" w:rsidRDefault="00131320" w:rsidP="00533AA2">
            <w:pPr>
              <w:pStyle w:val="TAC"/>
              <w:rPr>
                <w:szCs w:val="18"/>
                <w:lang w:eastAsia="zh-CN"/>
              </w:rPr>
            </w:pPr>
          </w:p>
        </w:tc>
      </w:tr>
      <w:tr w:rsidR="00131320" w:rsidRPr="00032D3A" w14:paraId="749EAFA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B9D56D" w14:textId="77777777" w:rsidR="00131320" w:rsidRPr="00032D3A" w:rsidRDefault="00131320" w:rsidP="00533AA2">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3D67FB" w14:textId="77777777" w:rsidR="00131320" w:rsidRPr="00032D3A" w:rsidRDefault="00131320" w:rsidP="00533AA2">
            <w:pPr>
              <w:pStyle w:val="TAC"/>
              <w:rPr>
                <w:lang w:val="en-US" w:eastAsia="zh-CN"/>
              </w:rPr>
            </w:pPr>
            <w:r>
              <w:rPr>
                <w:lang w:val="en-US" w:eastAsia="zh-CN"/>
              </w:rPr>
              <w:t>CA_n40A-n77ACA_n40A-n77A</w:t>
            </w:r>
          </w:p>
          <w:p w14:paraId="4DCAB032" w14:textId="77777777" w:rsidR="00131320" w:rsidRPr="00032D3A" w:rsidRDefault="00131320" w:rsidP="00533AA2">
            <w:pPr>
              <w:pStyle w:val="TAC"/>
              <w:rPr>
                <w:lang w:val="en-US" w:eastAsia="zh-CN"/>
              </w:rPr>
            </w:pPr>
            <w:r>
              <w:rPr>
                <w:lang w:val="en-US" w:eastAsia="zh-CN"/>
              </w:rPr>
              <w:t>CA_n77A-n257A</w:t>
            </w:r>
          </w:p>
          <w:p w14:paraId="73D647DA" w14:textId="77777777" w:rsidR="00131320" w:rsidRPr="00032D3A" w:rsidRDefault="00131320"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E8F604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6DFEE0"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7CB4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0C1988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C53E03"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7E8B050"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4C0C1E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DAC641"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0F48C93" w14:textId="77777777" w:rsidR="00131320" w:rsidRPr="00032D3A" w:rsidRDefault="00131320" w:rsidP="00533AA2">
            <w:pPr>
              <w:pStyle w:val="TAC"/>
              <w:rPr>
                <w:szCs w:val="18"/>
                <w:lang w:eastAsia="zh-CN"/>
              </w:rPr>
            </w:pPr>
          </w:p>
        </w:tc>
      </w:tr>
      <w:tr w:rsidR="00131320" w:rsidRPr="00032D3A" w14:paraId="021FCF1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054491"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44599"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98EA6A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CCEC7" w14:textId="77777777" w:rsidR="00131320" w:rsidRPr="00032D3A" w:rsidRDefault="00131320"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B58E45" w14:textId="77777777" w:rsidR="00131320" w:rsidRPr="00032D3A" w:rsidRDefault="00131320" w:rsidP="00533AA2">
            <w:pPr>
              <w:pStyle w:val="TAC"/>
              <w:rPr>
                <w:szCs w:val="18"/>
                <w:lang w:eastAsia="zh-CN"/>
              </w:rPr>
            </w:pPr>
          </w:p>
        </w:tc>
      </w:tr>
      <w:tr w:rsidR="00131320" w:rsidRPr="00032D3A" w14:paraId="07FF00C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57D5DC" w14:textId="77777777" w:rsidR="00131320" w:rsidRPr="00032D3A" w:rsidRDefault="00131320" w:rsidP="00533AA2">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4171D" w14:textId="77777777" w:rsidR="00131320" w:rsidRPr="00032D3A" w:rsidRDefault="00131320" w:rsidP="00533AA2">
            <w:pPr>
              <w:pStyle w:val="TAC"/>
              <w:rPr>
                <w:lang w:val="en-US" w:eastAsia="zh-CN"/>
              </w:rPr>
            </w:pPr>
            <w:r>
              <w:rPr>
                <w:lang w:val="en-US" w:eastAsia="zh-CN"/>
              </w:rPr>
              <w:t>CA_n40A-n77ACA_n40A-n77A</w:t>
            </w:r>
          </w:p>
          <w:p w14:paraId="6CE79B3C" w14:textId="77777777" w:rsidR="00131320" w:rsidRPr="00032D3A" w:rsidRDefault="00131320" w:rsidP="00533AA2">
            <w:pPr>
              <w:pStyle w:val="TAC"/>
              <w:rPr>
                <w:lang w:val="en-US" w:eastAsia="zh-CN"/>
              </w:rPr>
            </w:pPr>
            <w:r>
              <w:rPr>
                <w:lang w:val="en-US" w:eastAsia="zh-CN"/>
              </w:rPr>
              <w:t>CA_n77A-n257A</w:t>
            </w:r>
          </w:p>
          <w:p w14:paraId="0C3B35A0" w14:textId="77777777" w:rsidR="00131320" w:rsidRPr="00032D3A" w:rsidRDefault="00131320"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684F31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6ED3DC"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C2673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054326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CD8A90"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4499FF6"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78A7E8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25CD6E" w14:textId="77777777" w:rsidR="00131320" w:rsidRPr="00032D3A" w:rsidRDefault="00131320"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0469F25" w14:textId="77777777" w:rsidR="00131320" w:rsidRPr="00032D3A" w:rsidRDefault="00131320" w:rsidP="00533AA2">
            <w:pPr>
              <w:pStyle w:val="TAC"/>
              <w:rPr>
                <w:szCs w:val="18"/>
                <w:lang w:eastAsia="zh-CN"/>
              </w:rPr>
            </w:pPr>
          </w:p>
        </w:tc>
      </w:tr>
      <w:tr w:rsidR="00131320" w:rsidRPr="00032D3A" w14:paraId="0A1ECC3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1E325E" w14:textId="77777777" w:rsidR="00131320" w:rsidRPr="00032D3A" w:rsidRDefault="00131320"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F2CA6" w14:textId="77777777" w:rsidR="00131320" w:rsidRPr="00032D3A" w:rsidRDefault="00131320"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7E0906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0FBC4B" w14:textId="77777777" w:rsidR="00131320" w:rsidRPr="00032D3A" w:rsidRDefault="00131320"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B76809" w14:textId="77777777" w:rsidR="00131320" w:rsidRPr="00032D3A" w:rsidRDefault="00131320" w:rsidP="00533AA2">
            <w:pPr>
              <w:pStyle w:val="TAC"/>
              <w:rPr>
                <w:szCs w:val="18"/>
                <w:lang w:eastAsia="zh-CN"/>
              </w:rPr>
            </w:pPr>
          </w:p>
        </w:tc>
      </w:tr>
      <w:tr w:rsidR="00131320" w:rsidRPr="00032D3A" w14:paraId="1044B3C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8CC3CD" w14:textId="77777777" w:rsidR="00131320" w:rsidRPr="00032D3A" w:rsidRDefault="00131320" w:rsidP="00533AA2">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0724D" w14:textId="77777777" w:rsidR="00131320" w:rsidRPr="00032D3A" w:rsidRDefault="00131320" w:rsidP="00533AA2">
            <w:pPr>
              <w:pStyle w:val="TAC"/>
              <w:rPr>
                <w:lang w:val="en-US" w:eastAsia="zh-CN"/>
              </w:rPr>
            </w:pPr>
            <w:r>
              <w:rPr>
                <w:lang w:val="en-US" w:eastAsia="zh-CN"/>
              </w:rPr>
              <w:t>CA_n40A-n77ACA_n40A-n77A</w:t>
            </w:r>
          </w:p>
          <w:p w14:paraId="746DE436" w14:textId="77777777" w:rsidR="00131320" w:rsidRPr="00032D3A" w:rsidRDefault="00131320" w:rsidP="00533AA2">
            <w:pPr>
              <w:pStyle w:val="TAC"/>
              <w:rPr>
                <w:lang w:val="en-US" w:eastAsia="zh-CN"/>
              </w:rPr>
            </w:pPr>
            <w:r>
              <w:rPr>
                <w:lang w:val="en-US" w:eastAsia="zh-CN"/>
              </w:rPr>
              <w:t>CA_n77A-n257A</w:t>
            </w:r>
          </w:p>
          <w:p w14:paraId="36D8EF91"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B6B629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14D2A"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E9FAB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050D28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B2671C"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2A7A61"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9A5D9F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A6D262"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E1DFBB" w14:textId="77777777" w:rsidR="00131320" w:rsidRPr="00032D3A" w:rsidRDefault="00131320" w:rsidP="00533AA2">
            <w:pPr>
              <w:pStyle w:val="TAC"/>
              <w:rPr>
                <w:szCs w:val="18"/>
                <w:lang w:eastAsia="zh-CN"/>
              </w:rPr>
            </w:pPr>
          </w:p>
        </w:tc>
      </w:tr>
      <w:tr w:rsidR="00131320" w:rsidRPr="00032D3A" w14:paraId="53B3A45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A8D3A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D0611"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E6E5D7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48D47" w14:textId="77777777" w:rsidR="00131320" w:rsidRPr="00032D3A" w:rsidRDefault="00131320" w:rsidP="00533AA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CAE9E" w14:textId="77777777" w:rsidR="00131320" w:rsidRPr="00032D3A" w:rsidRDefault="00131320" w:rsidP="00533AA2">
            <w:pPr>
              <w:pStyle w:val="TAC"/>
              <w:rPr>
                <w:szCs w:val="18"/>
                <w:lang w:eastAsia="zh-CN"/>
              </w:rPr>
            </w:pPr>
          </w:p>
        </w:tc>
      </w:tr>
      <w:tr w:rsidR="00131320" w:rsidRPr="00032D3A" w14:paraId="51C78B1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B549C5" w14:textId="77777777" w:rsidR="00131320" w:rsidRPr="00032D3A" w:rsidRDefault="00131320" w:rsidP="00533AA2">
            <w:pPr>
              <w:pStyle w:val="TAC"/>
            </w:pPr>
            <w:r w:rsidRPr="00032D3A">
              <w:rPr>
                <w:lang w:val="en-US" w:eastAsia="zh-CN"/>
              </w:rPr>
              <w:lastRenderedPageBreak/>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BD712" w14:textId="77777777" w:rsidR="00131320" w:rsidRPr="00032D3A" w:rsidRDefault="00131320" w:rsidP="00533AA2">
            <w:pPr>
              <w:pStyle w:val="TAC"/>
              <w:rPr>
                <w:lang w:val="en-US" w:eastAsia="zh-CN"/>
              </w:rPr>
            </w:pPr>
            <w:r>
              <w:rPr>
                <w:lang w:val="en-US" w:eastAsia="zh-CN"/>
              </w:rPr>
              <w:t>CA_n40A-n77ACA_n40A-n77A</w:t>
            </w:r>
          </w:p>
          <w:p w14:paraId="72D69278" w14:textId="77777777" w:rsidR="00131320" w:rsidRPr="00032D3A" w:rsidRDefault="00131320" w:rsidP="00533AA2">
            <w:pPr>
              <w:pStyle w:val="TAC"/>
              <w:rPr>
                <w:lang w:val="en-US" w:eastAsia="zh-CN"/>
              </w:rPr>
            </w:pPr>
            <w:r>
              <w:rPr>
                <w:lang w:val="en-US" w:eastAsia="zh-CN"/>
              </w:rPr>
              <w:t>CA_n77A-n257A</w:t>
            </w:r>
          </w:p>
          <w:p w14:paraId="2CBE09FE"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11922D9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ECBFCB"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6ADD5"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8E434B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309CFE"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03A4B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1D32F2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C43B11"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1ABD7D" w14:textId="77777777" w:rsidR="00131320" w:rsidRPr="00032D3A" w:rsidRDefault="00131320" w:rsidP="00533AA2">
            <w:pPr>
              <w:pStyle w:val="TAC"/>
              <w:rPr>
                <w:szCs w:val="18"/>
                <w:lang w:eastAsia="zh-CN"/>
              </w:rPr>
            </w:pPr>
          </w:p>
        </w:tc>
      </w:tr>
      <w:tr w:rsidR="00131320" w:rsidRPr="00032D3A" w14:paraId="54A5C8E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C7DF5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02502"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F28A91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C0915" w14:textId="77777777" w:rsidR="00131320" w:rsidRPr="00032D3A" w:rsidRDefault="00131320"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56523" w14:textId="77777777" w:rsidR="00131320" w:rsidRPr="00032D3A" w:rsidRDefault="00131320" w:rsidP="00533AA2">
            <w:pPr>
              <w:pStyle w:val="TAC"/>
              <w:rPr>
                <w:szCs w:val="18"/>
                <w:lang w:eastAsia="zh-CN"/>
              </w:rPr>
            </w:pPr>
          </w:p>
        </w:tc>
      </w:tr>
      <w:tr w:rsidR="00131320" w:rsidRPr="00032D3A" w14:paraId="58A8CD9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183F6B" w14:textId="77777777" w:rsidR="00131320" w:rsidRPr="00032D3A" w:rsidRDefault="00131320" w:rsidP="00533AA2">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5EA59" w14:textId="77777777" w:rsidR="00131320" w:rsidRPr="00032D3A" w:rsidRDefault="00131320" w:rsidP="00533AA2">
            <w:pPr>
              <w:pStyle w:val="TAC"/>
              <w:rPr>
                <w:lang w:val="en-US" w:eastAsia="zh-CN"/>
              </w:rPr>
            </w:pPr>
            <w:r>
              <w:rPr>
                <w:lang w:val="en-US" w:eastAsia="zh-CN"/>
              </w:rPr>
              <w:t>CA_n40A-n77ACA_n40A-n77A</w:t>
            </w:r>
          </w:p>
          <w:p w14:paraId="2D3C498D" w14:textId="77777777" w:rsidR="00131320" w:rsidRPr="00032D3A" w:rsidRDefault="00131320" w:rsidP="00533AA2">
            <w:pPr>
              <w:pStyle w:val="TAC"/>
              <w:rPr>
                <w:lang w:val="en-US" w:eastAsia="zh-CN"/>
              </w:rPr>
            </w:pPr>
            <w:r>
              <w:rPr>
                <w:lang w:val="en-US" w:eastAsia="zh-CN"/>
              </w:rPr>
              <w:t>CA_n77A-n257A</w:t>
            </w:r>
          </w:p>
          <w:p w14:paraId="7CDE6B61"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7BCA5B2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18BFC4"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8183C4"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962843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E32BE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195E1E"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43C8D2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FED181"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B80347" w14:textId="77777777" w:rsidR="00131320" w:rsidRPr="00032D3A" w:rsidRDefault="00131320" w:rsidP="00533AA2">
            <w:pPr>
              <w:pStyle w:val="TAC"/>
              <w:rPr>
                <w:szCs w:val="18"/>
                <w:lang w:eastAsia="zh-CN"/>
              </w:rPr>
            </w:pPr>
          </w:p>
        </w:tc>
      </w:tr>
      <w:tr w:rsidR="00131320" w:rsidRPr="00032D3A" w14:paraId="2B41AD1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7758D8"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84417"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078F63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B0109" w14:textId="77777777" w:rsidR="00131320" w:rsidRPr="00032D3A" w:rsidRDefault="00131320"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B39AAC" w14:textId="77777777" w:rsidR="00131320" w:rsidRPr="00032D3A" w:rsidRDefault="00131320" w:rsidP="00533AA2">
            <w:pPr>
              <w:pStyle w:val="TAC"/>
              <w:rPr>
                <w:szCs w:val="18"/>
                <w:lang w:eastAsia="zh-CN"/>
              </w:rPr>
            </w:pPr>
          </w:p>
        </w:tc>
      </w:tr>
      <w:tr w:rsidR="00131320" w:rsidRPr="00032D3A" w14:paraId="433A91D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997DA8" w14:textId="77777777" w:rsidR="00131320" w:rsidRPr="00032D3A" w:rsidRDefault="00131320" w:rsidP="00533AA2">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66202" w14:textId="77777777" w:rsidR="00131320" w:rsidRPr="00032D3A" w:rsidRDefault="00131320" w:rsidP="00533AA2">
            <w:pPr>
              <w:pStyle w:val="TAC"/>
              <w:rPr>
                <w:lang w:val="en-US" w:eastAsia="zh-CN"/>
              </w:rPr>
            </w:pPr>
            <w:r>
              <w:rPr>
                <w:lang w:val="en-US" w:eastAsia="zh-CN"/>
              </w:rPr>
              <w:t>CA_n40A-n77ACA_n40A-n77A</w:t>
            </w:r>
          </w:p>
          <w:p w14:paraId="009AC79D" w14:textId="77777777" w:rsidR="00131320" w:rsidRPr="00032D3A" w:rsidRDefault="00131320" w:rsidP="00533AA2">
            <w:pPr>
              <w:pStyle w:val="TAC"/>
              <w:rPr>
                <w:lang w:val="en-US" w:eastAsia="zh-CN"/>
              </w:rPr>
            </w:pPr>
            <w:r>
              <w:rPr>
                <w:lang w:val="en-US" w:eastAsia="zh-CN"/>
              </w:rPr>
              <w:t>CA_n77A-n257A</w:t>
            </w:r>
          </w:p>
          <w:p w14:paraId="4CE88031"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E8AAD7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2CC4F4"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8CBCF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FF68E8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FAE3B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FDC250"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11435B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5D0E8A"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0376EF" w14:textId="77777777" w:rsidR="00131320" w:rsidRPr="00032D3A" w:rsidRDefault="00131320" w:rsidP="00533AA2">
            <w:pPr>
              <w:pStyle w:val="TAC"/>
              <w:rPr>
                <w:szCs w:val="18"/>
                <w:lang w:eastAsia="zh-CN"/>
              </w:rPr>
            </w:pPr>
          </w:p>
        </w:tc>
      </w:tr>
      <w:tr w:rsidR="00131320" w:rsidRPr="00032D3A" w14:paraId="2297ECC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C5E958"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959FD2"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E2126B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D7E644" w14:textId="77777777" w:rsidR="00131320" w:rsidRPr="00032D3A" w:rsidRDefault="00131320"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9B52A" w14:textId="77777777" w:rsidR="00131320" w:rsidRPr="00032D3A" w:rsidRDefault="00131320" w:rsidP="00533AA2">
            <w:pPr>
              <w:pStyle w:val="TAC"/>
              <w:rPr>
                <w:szCs w:val="18"/>
                <w:lang w:eastAsia="zh-CN"/>
              </w:rPr>
            </w:pPr>
          </w:p>
        </w:tc>
      </w:tr>
      <w:tr w:rsidR="00131320" w:rsidRPr="00032D3A" w14:paraId="45FAE00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62F33F" w14:textId="77777777" w:rsidR="00131320" w:rsidRPr="00032D3A" w:rsidRDefault="00131320" w:rsidP="00533AA2">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A7BC6" w14:textId="77777777" w:rsidR="00131320" w:rsidRPr="00032D3A" w:rsidRDefault="00131320" w:rsidP="00533AA2">
            <w:pPr>
              <w:pStyle w:val="TAC"/>
              <w:rPr>
                <w:lang w:val="en-US" w:eastAsia="zh-CN"/>
              </w:rPr>
            </w:pPr>
            <w:r>
              <w:rPr>
                <w:lang w:val="en-US" w:eastAsia="zh-CN"/>
              </w:rPr>
              <w:t>CA_n40A-n77ACA_n40A-n77A</w:t>
            </w:r>
          </w:p>
          <w:p w14:paraId="270B2423" w14:textId="77777777" w:rsidR="00131320" w:rsidRPr="00032D3A" w:rsidRDefault="00131320" w:rsidP="00533AA2">
            <w:pPr>
              <w:pStyle w:val="TAC"/>
              <w:rPr>
                <w:lang w:val="en-US" w:eastAsia="zh-CN"/>
              </w:rPr>
            </w:pPr>
            <w:r>
              <w:rPr>
                <w:lang w:val="en-US" w:eastAsia="zh-CN"/>
              </w:rPr>
              <w:t>CA_n77A-n257A</w:t>
            </w:r>
          </w:p>
          <w:p w14:paraId="717617F2"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A8198D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09E82"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DC27C"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4EAA43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71ED6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AD2F01"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BF1281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C7F7A"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D36C32" w14:textId="77777777" w:rsidR="00131320" w:rsidRPr="00032D3A" w:rsidRDefault="00131320" w:rsidP="00533AA2">
            <w:pPr>
              <w:pStyle w:val="TAC"/>
              <w:rPr>
                <w:szCs w:val="18"/>
                <w:lang w:eastAsia="zh-CN"/>
              </w:rPr>
            </w:pPr>
          </w:p>
        </w:tc>
      </w:tr>
      <w:tr w:rsidR="00131320" w:rsidRPr="00032D3A" w14:paraId="1169B09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A9A02D"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2B6E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1DFFD4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05926C" w14:textId="77777777" w:rsidR="00131320" w:rsidRPr="00032D3A" w:rsidRDefault="00131320"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CF0118" w14:textId="77777777" w:rsidR="00131320" w:rsidRPr="00032D3A" w:rsidRDefault="00131320" w:rsidP="00533AA2">
            <w:pPr>
              <w:pStyle w:val="TAC"/>
              <w:rPr>
                <w:szCs w:val="18"/>
                <w:lang w:eastAsia="zh-CN"/>
              </w:rPr>
            </w:pPr>
          </w:p>
        </w:tc>
      </w:tr>
      <w:tr w:rsidR="00131320" w:rsidRPr="00032D3A" w14:paraId="548F3AD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A94809" w14:textId="77777777" w:rsidR="00131320" w:rsidRPr="00032D3A" w:rsidRDefault="00131320" w:rsidP="00533AA2">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D424E" w14:textId="77777777" w:rsidR="00131320" w:rsidRPr="00032D3A" w:rsidRDefault="00131320" w:rsidP="00533AA2">
            <w:pPr>
              <w:pStyle w:val="TAC"/>
              <w:rPr>
                <w:lang w:val="en-US" w:eastAsia="zh-CN"/>
              </w:rPr>
            </w:pPr>
            <w:r>
              <w:rPr>
                <w:lang w:val="en-US" w:eastAsia="zh-CN"/>
              </w:rPr>
              <w:t>CA_n40A-n77A</w:t>
            </w:r>
          </w:p>
          <w:p w14:paraId="4C259DA6" w14:textId="77777777" w:rsidR="00131320" w:rsidRPr="00032D3A" w:rsidRDefault="00131320" w:rsidP="00533AA2">
            <w:pPr>
              <w:pStyle w:val="TAC"/>
              <w:rPr>
                <w:lang w:val="en-US" w:eastAsia="zh-CN"/>
              </w:rPr>
            </w:pPr>
            <w:r>
              <w:rPr>
                <w:lang w:val="en-US" w:eastAsia="zh-CN"/>
              </w:rPr>
              <w:t>CA_n77A-n257A</w:t>
            </w:r>
          </w:p>
          <w:p w14:paraId="5A1DD80C"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45F6300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9D7D6C"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15BE6"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D0274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D1B529"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1F91F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B2F0FF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85284A"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676E61" w14:textId="77777777" w:rsidR="00131320" w:rsidRPr="00032D3A" w:rsidRDefault="00131320" w:rsidP="00533AA2">
            <w:pPr>
              <w:pStyle w:val="TAC"/>
              <w:rPr>
                <w:szCs w:val="18"/>
                <w:lang w:eastAsia="zh-CN"/>
              </w:rPr>
            </w:pPr>
          </w:p>
        </w:tc>
      </w:tr>
      <w:tr w:rsidR="00131320" w:rsidRPr="00032D3A" w14:paraId="482BF0A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44D638"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AE33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94C33D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6C9A30" w14:textId="77777777" w:rsidR="00131320" w:rsidRPr="00032D3A" w:rsidRDefault="00131320"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4054B" w14:textId="77777777" w:rsidR="00131320" w:rsidRPr="00032D3A" w:rsidRDefault="00131320" w:rsidP="00533AA2">
            <w:pPr>
              <w:pStyle w:val="TAC"/>
              <w:rPr>
                <w:szCs w:val="18"/>
                <w:lang w:eastAsia="zh-CN"/>
              </w:rPr>
            </w:pPr>
          </w:p>
        </w:tc>
      </w:tr>
      <w:tr w:rsidR="00131320" w:rsidRPr="00032D3A" w14:paraId="5B8E4C2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BB16FF" w14:textId="77777777" w:rsidR="00131320" w:rsidRPr="00032D3A" w:rsidRDefault="00131320" w:rsidP="00533AA2">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E0B8E" w14:textId="77777777" w:rsidR="00131320" w:rsidRPr="00032D3A" w:rsidRDefault="00131320" w:rsidP="00533AA2">
            <w:pPr>
              <w:pStyle w:val="TAC"/>
              <w:rPr>
                <w:lang w:val="en-US" w:eastAsia="zh-CN"/>
              </w:rPr>
            </w:pPr>
            <w:r>
              <w:rPr>
                <w:lang w:val="en-US" w:eastAsia="zh-CN"/>
              </w:rPr>
              <w:t>CA_n40A-n77A</w:t>
            </w:r>
          </w:p>
          <w:p w14:paraId="44BE1509" w14:textId="77777777" w:rsidR="00131320" w:rsidRPr="00032D3A" w:rsidRDefault="00131320" w:rsidP="00533AA2">
            <w:pPr>
              <w:pStyle w:val="TAC"/>
              <w:rPr>
                <w:lang w:val="en-US" w:eastAsia="zh-CN"/>
              </w:rPr>
            </w:pPr>
            <w:r>
              <w:rPr>
                <w:lang w:val="en-US" w:eastAsia="zh-CN"/>
              </w:rPr>
              <w:t>CA_n77A-n257A</w:t>
            </w:r>
          </w:p>
          <w:p w14:paraId="4B39DAED"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5909C1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C066E9"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38C299"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F9281E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0BAB69"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BBCD0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6B5AFB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2279A3"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A1359C" w14:textId="77777777" w:rsidR="00131320" w:rsidRPr="00032D3A" w:rsidRDefault="00131320" w:rsidP="00533AA2">
            <w:pPr>
              <w:pStyle w:val="TAC"/>
              <w:rPr>
                <w:szCs w:val="18"/>
                <w:lang w:eastAsia="zh-CN"/>
              </w:rPr>
            </w:pPr>
          </w:p>
        </w:tc>
      </w:tr>
      <w:tr w:rsidR="00131320" w:rsidRPr="00032D3A" w14:paraId="759C005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8D7745"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256682"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DDA7E4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2AC60D" w14:textId="77777777" w:rsidR="00131320" w:rsidRPr="00032D3A" w:rsidRDefault="00131320"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CC846" w14:textId="77777777" w:rsidR="00131320" w:rsidRPr="00032D3A" w:rsidRDefault="00131320" w:rsidP="00533AA2">
            <w:pPr>
              <w:pStyle w:val="TAC"/>
              <w:rPr>
                <w:szCs w:val="18"/>
                <w:lang w:eastAsia="zh-CN"/>
              </w:rPr>
            </w:pPr>
          </w:p>
        </w:tc>
      </w:tr>
      <w:tr w:rsidR="00131320" w:rsidRPr="00032D3A" w14:paraId="3C005AE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C509ED" w14:textId="77777777" w:rsidR="00131320" w:rsidRPr="00032D3A" w:rsidRDefault="00131320" w:rsidP="00533AA2">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AB585" w14:textId="77777777" w:rsidR="00131320" w:rsidRPr="00032D3A" w:rsidRDefault="00131320" w:rsidP="00533AA2">
            <w:pPr>
              <w:pStyle w:val="TAC"/>
              <w:rPr>
                <w:lang w:val="en-US" w:eastAsia="zh-CN"/>
              </w:rPr>
            </w:pPr>
            <w:r>
              <w:rPr>
                <w:lang w:val="en-US" w:eastAsia="zh-CN"/>
              </w:rPr>
              <w:t>CA_n40A-n77A</w:t>
            </w:r>
          </w:p>
          <w:p w14:paraId="51B282DC" w14:textId="77777777" w:rsidR="00131320" w:rsidRPr="00032D3A" w:rsidRDefault="00131320" w:rsidP="00533AA2">
            <w:pPr>
              <w:pStyle w:val="TAC"/>
              <w:rPr>
                <w:lang w:val="en-US" w:eastAsia="zh-CN"/>
              </w:rPr>
            </w:pPr>
            <w:r>
              <w:rPr>
                <w:lang w:val="en-US" w:eastAsia="zh-CN"/>
              </w:rPr>
              <w:t>CA_n77A-n257A</w:t>
            </w:r>
          </w:p>
          <w:p w14:paraId="48532011"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802067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ED859"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7EB55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41D61E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ABE05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C9C7E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806337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F2556D"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C3DDB5" w14:textId="77777777" w:rsidR="00131320" w:rsidRPr="00032D3A" w:rsidRDefault="00131320" w:rsidP="00533AA2">
            <w:pPr>
              <w:pStyle w:val="TAC"/>
              <w:rPr>
                <w:szCs w:val="18"/>
                <w:lang w:eastAsia="zh-CN"/>
              </w:rPr>
            </w:pPr>
          </w:p>
        </w:tc>
      </w:tr>
      <w:tr w:rsidR="00131320" w:rsidRPr="00032D3A" w14:paraId="2F8E579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22873"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68078"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14B5A6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70C76" w14:textId="77777777" w:rsidR="00131320" w:rsidRPr="00032D3A" w:rsidRDefault="00131320"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5E0CF" w14:textId="77777777" w:rsidR="00131320" w:rsidRPr="00032D3A" w:rsidRDefault="00131320" w:rsidP="00533AA2">
            <w:pPr>
              <w:pStyle w:val="TAC"/>
              <w:rPr>
                <w:szCs w:val="18"/>
                <w:lang w:eastAsia="zh-CN"/>
              </w:rPr>
            </w:pPr>
          </w:p>
        </w:tc>
      </w:tr>
      <w:tr w:rsidR="00131320" w:rsidRPr="00032D3A" w14:paraId="2985A9F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C409E4" w14:textId="77777777" w:rsidR="00131320" w:rsidRPr="00032D3A" w:rsidRDefault="00131320" w:rsidP="00533AA2">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C19DD" w14:textId="77777777" w:rsidR="00131320" w:rsidRPr="00032D3A" w:rsidRDefault="00131320" w:rsidP="00533AA2">
            <w:pPr>
              <w:pStyle w:val="TAC"/>
              <w:rPr>
                <w:lang w:val="en-US" w:eastAsia="zh-CN"/>
              </w:rPr>
            </w:pPr>
            <w:r>
              <w:rPr>
                <w:lang w:val="en-US" w:eastAsia="zh-CN"/>
              </w:rPr>
              <w:t>CA_n40A-n77A</w:t>
            </w:r>
          </w:p>
          <w:p w14:paraId="0C39094F" w14:textId="77777777" w:rsidR="00131320" w:rsidRPr="00032D3A" w:rsidRDefault="00131320" w:rsidP="00533AA2">
            <w:pPr>
              <w:pStyle w:val="TAC"/>
              <w:rPr>
                <w:lang w:val="en-US" w:eastAsia="zh-CN"/>
              </w:rPr>
            </w:pPr>
            <w:r>
              <w:rPr>
                <w:lang w:val="en-US" w:eastAsia="zh-CN"/>
              </w:rPr>
              <w:t>CA_n77A-n257A</w:t>
            </w:r>
          </w:p>
          <w:p w14:paraId="0326D3E6"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39BDAE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287F53"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9433F"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3515E9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D773FB"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891D93"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A4095D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19301"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3159DE" w14:textId="77777777" w:rsidR="00131320" w:rsidRPr="00032D3A" w:rsidRDefault="00131320" w:rsidP="00533AA2">
            <w:pPr>
              <w:pStyle w:val="TAC"/>
              <w:rPr>
                <w:szCs w:val="18"/>
                <w:lang w:eastAsia="zh-CN"/>
              </w:rPr>
            </w:pPr>
          </w:p>
        </w:tc>
      </w:tr>
      <w:tr w:rsidR="00131320" w:rsidRPr="00032D3A" w14:paraId="781E1F8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A6582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11B98"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CDC9C5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6694D7" w14:textId="77777777" w:rsidR="00131320" w:rsidRPr="00032D3A" w:rsidRDefault="00131320"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8D0C6" w14:textId="77777777" w:rsidR="00131320" w:rsidRPr="00032D3A" w:rsidRDefault="00131320" w:rsidP="00533AA2">
            <w:pPr>
              <w:pStyle w:val="TAC"/>
              <w:rPr>
                <w:szCs w:val="18"/>
                <w:lang w:eastAsia="zh-CN"/>
              </w:rPr>
            </w:pPr>
          </w:p>
        </w:tc>
      </w:tr>
      <w:tr w:rsidR="00131320" w:rsidRPr="00032D3A" w14:paraId="34400DC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ABA76D" w14:textId="77777777" w:rsidR="00131320" w:rsidRPr="00032D3A" w:rsidRDefault="00131320" w:rsidP="00533AA2">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2DB55" w14:textId="77777777" w:rsidR="00131320" w:rsidRPr="00032D3A" w:rsidRDefault="00131320" w:rsidP="00533AA2">
            <w:pPr>
              <w:pStyle w:val="TAC"/>
              <w:rPr>
                <w:lang w:val="en-US" w:eastAsia="zh-CN"/>
              </w:rPr>
            </w:pPr>
            <w:r>
              <w:rPr>
                <w:lang w:val="en-US" w:eastAsia="zh-CN"/>
              </w:rPr>
              <w:t>CA_n40A-n77A</w:t>
            </w:r>
          </w:p>
          <w:p w14:paraId="09E54AD0" w14:textId="77777777" w:rsidR="00131320" w:rsidRPr="00032D3A" w:rsidRDefault="00131320" w:rsidP="00533AA2">
            <w:pPr>
              <w:pStyle w:val="TAC"/>
              <w:rPr>
                <w:lang w:val="en-US" w:eastAsia="zh-CN"/>
              </w:rPr>
            </w:pPr>
            <w:r>
              <w:rPr>
                <w:lang w:val="en-US" w:eastAsia="zh-CN"/>
              </w:rPr>
              <w:t>CA_n77A-n257A</w:t>
            </w:r>
          </w:p>
          <w:p w14:paraId="3C73B5A6"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E0C81F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E2A059"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E31F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7FB063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5D54FD"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226E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4EAEB2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4B4188"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1DD180" w14:textId="77777777" w:rsidR="00131320" w:rsidRPr="00032D3A" w:rsidRDefault="00131320" w:rsidP="00533AA2">
            <w:pPr>
              <w:pStyle w:val="TAC"/>
              <w:rPr>
                <w:szCs w:val="18"/>
                <w:lang w:eastAsia="zh-CN"/>
              </w:rPr>
            </w:pPr>
          </w:p>
        </w:tc>
      </w:tr>
      <w:tr w:rsidR="00131320" w:rsidRPr="00032D3A" w14:paraId="021B908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299F2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C7A95"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E877BE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A9E5C0" w14:textId="77777777" w:rsidR="00131320" w:rsidRPr="00032D3A" w:rsidRDefault="00131320"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DFC87E" w14:textId="77777777" w:rsidR="00131320" w:rsidRPr="00032D3A" w:rsidRDefault="00131320" w:rsidP="00533AA2">
            <w:pPr>
              <w:pStyle w:val="TAC"/>
              <w:rPr>
                <w:szCs w:val="18"/>
                <w:lang w:eastAsia="zh-CN"/>
              </w:rPr>
            </w:pPr>
          </w:p>
        </w:tc>
      </w:tr>
      <w:tr w:rsidR="00131320" w:rsidRPr="00032D3A" w14:paraId="346B6C1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832263" w14:textId="77777777" w:rsidR="00131320" w:rsidRPr="00032D3A" w:rsidRDefault="00131320" w:rsidP="00533AA2">
            <w:pPr>
              <w:pStyle w:val="TAC"/>
            </w:pPr>
            <w:r w:rsidRPr="00032D3A">
              <w:rPr>
                <w:lang w:val="en-US" w:eastAsia="zh-CN"/>
              </w:rPr>
              <w:lastRenderedPageBreak/>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B3066" w14:textId="77777777" w:rsidR="00131320" w:rsidRPr="00032D3A" w:rsidRDefault="00131320" w:rsidP="00533AA2">
            <w:pPr>
              <w:pStyle w:val="TAC"/>
              <w:rPr>
                <w:lang w:val="en-US" w:eastAsia="zh-CN"/>
              </w:rPr>
            </w:pPr>
            <w:r>
              <w:rPr>
                <w:lang w:val="en-US" w:eastAsia="zh-CN"/>
              </w:rPr>
              <w:t>CA_n40A-n77A</w:t>
            </w:r>
          </w:p>
          <w:p w14:paraId="510C69FB" w14:textId="77777777" w:rsidR="00131320" w:rsidRPr="00032D3A" w:rsidRDefault="00131320" w:rsidP="00533AA2">
            <w:pPr>
              <w:pStyle w:val="TAC"/>
              <w:rPr>
                <w:lang w:val="en-US" w:eastAsia="zh-CN"/>
              </w:rPr>
            </w:pPr>
            <w:r>
              <w:rPr>
                <w:lang w:val="en-US" w:eastAsia="zh-CN"/>
              </w:rPr>
              <w:t>CA_n77A-n257A</w:t>
            </w:r>
          </w:p>
          <w:p w14:paraId="644AB379"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20D41B6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2AF35E"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7072E"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CAECE3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1E9C4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5E152D"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95F40D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46EAEB" w14:textId="77777777" w:rsidR="00131320" w:rsidRPr="00032D3A" w:rsidRDefault="00131320"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AF1468" w14:textId="77777777" w:rsidR="00131320" w:rsidRPr="00032D3A" w:rsidRDefault="00131320" w:rsidP="00533AA2">
            <w:pPr>
              <w:pStyle w:val="TAC"/>
              <w:rPr>
                <w:szCs w:val="18"/>
                <w:lang w:eastAsia="zh-CN"/>
              </w:rPr>
            </w:pPr>
          </w:p>
        </w:tc>
      </w:tr>
      <w:tr w:rsidR="00131320" w:rsidRPr="00032D3A" w14:paraId="1C7BA38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2A1E8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1CEE6"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4CB2DB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49493" w14:textId="77777777" w:rsidR="00131320" w:rsidRPr="00032D3A" w:rsidRDefault="00131320"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E4AADC" w14:textId="77777777" w:rsidR="00131320" w:rsidRPr="00032D3A" w:rsidRDefault="00131320" w:rsidP="00533AA2">
            <w:pPr>
              <w:pStyle w:val="TAC"/>
              <w:rPr>
                <w:szCs w:val="18"/>
                <w:lang w:eastAsia="zh-CN"/>
              </w:rPr>
            </w:pPr>
          </w:p>
        </w:tc>
      </w:tr>
      <w:tr w:rsidR="00131320" w:rsidRPr="00032D3A" w14:paraId="21B06A58"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3C165A" w14:textId="77777777" w:rsidR="00131320" w:rsidRPr="00032D3A" w:rsidRDefault="00131320" w:rsidP="00533AA2">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26504" w14:textId="77777777" w:rsidR="00131320" w:rsidRPr="00032D3A" w:rsidRDefault="00131320" w:rsidP="00533AA2">
            <w:pPr>
              <w:pStyle w:val="TAC"/>
              <w:rPr>
                <w:lang w:val="en-US" w:eastAsia="zh-CN"/>
              </w:rPr>
            </w:pPr>
            <w:r>
              <w:rPr>
                <w:lang w:val="en-US" w:eastAsia="zh-CN"/>
              </w:rPr>
              <w:t>CA_n40A-n77A</w:t>
            </w:r>
          </w:p>
          <w:p w14:paraId="125A40FE" w14:textId="77777777" w:rsidR="00131320" w:rsidRPr="00032D3A" w:rsidRDefault="00131320" w:rsidP="00533AA2">
            <w:pPr>
              <w:pStyle w:val="TAC"/>
              <w:rPr>
                <w:lang w:val="en-US" w:eastAsia="zh-CN"/>
              </w:rPr>
            </w:pPr>
            <w:r>
              <w:rPr>
                <w:lang w:val="en-US" w:eastAsia="zh-CN"/>
              </w:rPr>
              <w:t>CA_n77A-n257A</w:t>
            </w:r>
          </w:p>
          <w:p w14:paraId="2B7C118A"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1B996A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D45A81"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A0F3A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0F80DD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EC848B"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A5826B"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4389060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B84AF9"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B2120E8" w14:textId="77777777" w:rsidR="00131320" w:rsidRPr="00032D3A" w:rsidRDefault="00131320" w:rsidP="00533AA2">
            <w:pPr>
              <w:pStyle w:val="TAC"/>
              <w:rPr>
                <w:szCs w:val="18"/>
                <w:lang w:eastAsia="zh-CN"/>
              </w:rPr>
            </w:pPr>
          </w:p>
        </w:tc>
      </w:tr>
      <w:tr w:rsidR="00131320" w:rsidRPr="00032D3A" w14:paraId="6074C5A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38D039"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8D4A0"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721E79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BFB55F" w14:textId="77777777" w:rsidR="00131320" w:rsidRPr="00032D3A" w:rsidRDefault="00131320" w:rsidP="00533AA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9DEC08" w14:textId="77777777" w:rsidR="00131320" w:rsidRPr="00032D3A" w:rsidRDefault="00131320" w:rsidP="00533AA2">
            <w:pPr>
              <w:pStyle w:val="TAC"/>
              <w:rPr>
                <w:szCs w:val="18"/>
                <w:lang w:eastAsia="zh-CN"/>
              </w:rPr>
            </w:pPr>
          </w:p>
        </w:tc>
      </w:tr>
      <w:tr w:rsidR="00131320" w:rsidRPr="00032D3A" w14:paraId="25645ED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D03E5C" w14:textId="77777777" w:rsidR="00131320" w:rsidRPr="00032D3A" w:rsidRDefault="00131320" w:rsidP="00533AA2">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F53853" w14:textId="77777777" w:rsidR="00131320" w:rsidRPr="00032D3A" w:rsidRDefault="00131320" w:rsidP="00533AA2">
            <w:pPr>
              <w:pStyle w:val="TAC"/>
              <w:rPr>
                <w:lang w:val="en-US" w:eastAsia="zh-CN"/>
              </w:rPr>
            </w:pPr>
            <w:r>
              <w:rPr>
                <w:lang w:val="en-US" w:eastAsia="zh-CN"/>
              </w:rPr>
              <w:t>CA_n40A-n77A</w:t>
            </w:r>
          </w:p>
          <w:p w14:paraId="577E8704" w14:textId="77777777" w:rsidR="00131320" w:rsidRPr="00032D3A" w:rsidRDefault="00131320" w:rsidP="00533AA2">
            <w:pPr>
              <w:pStyle w:val="TAC"/>
              <w:rPr>
                <w:lang w:val="en-US" w:eastAsia="zh-CN"/>
              </w:rPr>
            </w:pPr>
            <w:r>
              <w:rPr>
                <w:lang w:val="en-US" w:eastAsia="zh-CN"/>
              </w:rPr>
              <w:t>CA_n77A-n257A</w:t>
            </w:r>
          </w:p>
          <w:p w14:paraId="2C0E8D81"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45575AA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3E0C91"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4E43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FB5DCD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97027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5ACED"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E07CDF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4B28E"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3F2ABCF" w14:textId="77777777" w:rsidR="00131320" w:rsidRPr="00032D3A" w:rsidRDefault="00131320" w:rsidP="00533AA2">
            <w:pPr>
              <w:pStyle w:val="TAC"/>
              <w:rPr>
                <w:szCs w:val="18"/>
                <w:lang w:eastAsia="zh-CN"/>
              </w:rPr>
            </w:pPr>
          </w:p>
        </w:tc>
      </w:tr>
      <w:tr w:rsidR="00131320" w:rsidRPr="00032D3A" w14:paraId="594A72C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E63098"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3272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86237F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A0A66" w14:textId="77777777" w:rsidR="00131320" w:rsidRPr="00032D3A" w:rsidRDefault="00131320"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DB4B6" w14:textId="77777777" w:rsidR="00131320" w:rsidRPr="00032D3A" w:rsidRDefault="00131320" w:rsidP="00533AA2">
            <w:pPr>
              <w:pStyle w:val="TAC"/>
              <w:rPr>
                <w:szCs w:val="18"/>
                <w:lang w:eastAsia="zh-CN"/>
              </w:rPr>
            </w:pPr>
          </w:p>
        </w:tc>
      </w:tr>
      <w:tr w:rsidR="00131320" w:rsidRPr="00032D3A" w14:paraId="3551E9C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22DD4B" w14:textId="77777777" w:rsidR="00131320" w:rsidRPr="00032D3A" w:rsidRDefault="00131320" w:rsidP="00533AA2">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05047" w14:textId="77777777" w:rsidR="00131320" w:rsidRPr="00032D3A" w:rsidRDefault="00131320" w:rsidP="00533AA2">
            <w:pPr>
              <w:pStyle w:val="TAC"/>
              <w:rPr>
                <w:lang w:val="en-US" w:eastAsia="zh-CN"/>
              </w:rPr>
            </w:pPr>
            <w:r>
              <w:rPr>
                <w:lang w:val="en-US" w:eastAsia="zh-CN"/>
              </w:rPr>
              <w:t>CA_n40A-n77A</w:t>
            </w:r>
          </w:p>
          <w:p w14:paraId="176478F4" w14:textId="77777777" w:rsidR="00131320" w:rsidRPr="00032D3A" w:rsidRDefault="00131320" w:rsidP="00533AA2">
            <w:pPr>
              <w:pStyle w:val="TAC"/>
              <w:rPr>
                <w:lang w:val="en-US" w:eastAsia="zh-CN"/>
              </w:rPr>
            </w:pPr>
            <w:r>
              <w:rPr>
                <w:lang w:val="en-US" w:eastAsia="zh-CN"/>
              </w:rPr>
              <w:t>CA_n77A-n257A</w:t>
            </w:r>
          </w:p>
          <w:p w14:paraId="0480F539"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624C313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0A17CE"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3FEC1D"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66F863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835270"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FE5AE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2F2C71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CD3991"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A263297" w14:textId="77777777" w:rsidR="00131320" w:rsidRPr="00032D3A" w:rsidRDefault="00131320" w:rsidP="00533AA2">
            <w:pPr>
              <w:pStyle w:val="TAC"/>
              <w:rPr>
                <w:szCs w:val="18"/>
                <w:lang w:eastAsia="zh-CN"/>
              </w:rPr>
            </w:pPr>
          </w:p>
        </w:tc>
      </w:tr>
      <w:tr w:rsidR="00131320" w:rsidRPr="00032D3A" w14:paraId="33A8162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7C26F9"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FED35"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76BE06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8D64BA" w14:textId="77777777" w:rsidR="00131320" w:rsidRPr="00032D3A" w:rsidRDefault="00131320"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5E1714" w14:textId="77777777" w:rsidR="00131320" w:rsidRPr="00032D3A" w:rsidRDefault="00131320" w:rsidP="00533AA2">
            <w:pPr>
              <w:pStyle w:val="TAC"/>
              <w:rPr>
                <w:szCs w:val="18"/>
                <w:lang w:eastAsia="zh-CN"/>
              </w:rPr>
            </w:pPr>
          </w:p>
        </w:tc>
      </w:tr>
      <w:tr w:rsidR="00131320" w:rsidRPr="00032D3A" w14:paraId="28064246"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65F536" w14:textId="77777777" w:rsidR="00131320" w:rsidRPr="00032D3A" w:rsidRDefault="00131320" w:rsidP="00533AA2">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CF0CF" w14:textId="77777777" w:rsidR="00131320" w:rsidRPr="00032D3A" w:rsidRDefault="00131320" w:rsidP="00533AA2">
            <w:pPr>
              <w:pStyle w:val="TAC"/>
              <w:rPr>
                <w:lang w:val="en-US" w:eastAsia="zh-CN"/>
              </w:rPr>
            </w:pPr>
            <w:r>
              <w:rPr>
                <w:lang w:val="en-US" w:eastAsia="zh-CN"/>
              </w:rPr>
              <w:t>CA_n40A-n77A</w:t>
            </w:r>
          </w:p>
          <w:p w14:paraId="502F0705" w14:textId="77777777" w:rsidR="00131320" w:rsidRPr="00032D3A" w:rsidRDefault="00131320" w:rsidP="00533AA2">
            <w:pPr>
              <w:pStyle w:val="TAC"/>
              <w:rPr>
                <w:lang w:val="en-US" w:eastAsia="zh-CN"/>
              </w:rPr>
            </w:pPr>
            <w:r>
              <w:rPr>
                <w:lang w:val="en-US" w:eastAsia="zh-CN"/>
              </w:rPr>
              <w:t>CA_n77A-n257A</w:t>
            </w:r>
          </w:p>
          <w:p w14:paraId="372D3225"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BE97B6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30D11A"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D29762"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3CD610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294FB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33875"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1F99D5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1625B0"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CB0C049" w14:textId="77777777" w:rsidR="00131320" w:rsidRPr="00032D3A" w:rsidRDefault="00131320" w:rsidP="00533AA2">
            <w:pPr>
              <w:pStyle w:val="TAC"/>
              <w:rPr>
                <w:szCs w:val="18"/>
                <w:lang w:eastAsia="zh-CN"/>
              </w:rPr>
            </w:pPr>
          </w:p>
        </w:tc>
      </w:tr>
      <w:tr w:rsidR="00131320" w:rsidRPr="00032D3A" w14:paraId="1860D5E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0F047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BC777"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7A8FDF7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7CE41E" w14:textId="77777777" w:rsidR="00131320" w:rsidRPr="00032D3A" w:rsidRDefault="00131320"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4857E5" w14:textId="77777777" w:rsidR="00131320" w:rsidRPr="00032D3A" w:rsidRDefault="00131320" w:rsidP="00533AA2">
            <w:pPr>
              <w:pStyle w:val="TAC"/>
              <w:rPr>
                <w:szCs w:val="18"/>
                <w:lang w:eastAsia="zh-CN"/>
              </w:rPr>
            </w:pPr>
          </w:p>
        </w:tc>
      </w:tr>
      <w:tr w:rsidR="00131320" w:rsidRPr="00032D3A" w14:paraId="44413060"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FB5729" w14:textId="77777777" w:rsidR="00131320" w:rsidRPr="00032D3A" w:rsidRDefault="00131320" w:rsidP="00533AA2">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BA1FA" w14:textId="77777777" w:rsidR="00131320" w:rsidRPr="00032D3A" w:rsidRDefault="00131320" w:rsidP="00533AA2">
            <w:pPr>
              <w:pStyle w:val="TAC"/>
              <w:rPr>
                <w:lang w:val="en-US" w:eastAsia="zh-CN"/>
              </w:rPr>
            </w:pPr>
            <w:r>
              <w:rPr>
                <w:lang w:val="en-US" w:eastAsia="zh-CN"/>
              </w:rPr>
              <w:t>CA_n40A-n77A</w:t>
            </w:r>
          </w:p>
          <w:p w14:paraId="3E91C4BE" w14:textId="77777777" w:rsidR="00131320" w:rsidRPr="00032D3A" w:rsidRDefault="00131320" w:rsidP="00533AA2">
            <w:pPr>
              <w:pStyle w:val="TAC"/>
              <w:rPr>
                <w:lang w:val="en-US" w:eastAsia="zh-CN"/>
              </w:rPr>
            </w:pPr>
            <w:r>
              <w:rPr>
                <w:lang w:val="en-US" w:eastAsia="zh-CN"/>
              </w:rPr>
              <w:t>CA_n77A-n257A</w:t>
            </w:r>
          </w:p>
          <w:p w14:paraId="79358D74"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1680929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83FFEC"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FDD781"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B33D21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E9BBC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D5802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1A2679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6C8BEE"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5410A45" w14:textId="77777777" w:rsidR="00131320" w:rsidRPr="00032D3A" w:rsidRDefault="00131320" w:rsidP="00533AA2">
            <w:pPr>
              <w:pStyle w:val="TAC"/>
              <w:rPr>
                <w:szCs w:val="18"/>
                <w:lang w:eastAsia="zh-CN"/>
              </w:rPr>
            </w:pPr>
          </w:p>
        </w:tc>
      </w:tr>
      <w:tr w:rsidR="00131320" w:rsidRPr="00032D3A" w14:paraId="17E2DF4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0F4161"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BE03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BE627E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95950B" w14:textId="77777777" w:rsidR="00131320" w:rsidRPr="00032D3A" w:rsidRDefault="00131320"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83B5D1" w14:textId="77777777" w:rsidR="00131320" w:rsidRPr="00032D3A" w:rsidRDefault="00131320" w:rsidP="00533AA2">
            <w:pPr>
              <w:pStyle w:val="TAC"/>
              <w:rPr>
                <w:szCs w:val="18"/>
                <w:lang w:eastAsia="zh-CN"/>
              </w:rPr>
            </w:pPr>
          </w:p>
        </w:tc>
      </w:tr>
      <w:tr w:rsidR="00131320" w:rsidRPr="00032D3A" w14:paraId="1EBFBAFD"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9C8427" w14:textId="77777777" w:rsidR="00131320" w:rsidRPr="00032D3A" w:rsidRDefault="00131320" w:rsidP="00533AA2">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6B273" w14:textId="77777777" w:rsidR="00131320" w:rsidRPr="00032D3A" w:rsidRDefault="00131320" w:rsidP="00533AA2">
            <w:pPr>
              <w:pStyle w:val="TAC"/>
              <w:rPr>
                <w:lang w:val="en-US" w:eastAsia="zh-CN"/>
              </w:rPr>
            </w:pPr>
            <w:r>
              <w:rPr>
                <w:lang w:val="en-US" w:eastAsia="zh-CN"/>
              </w:rPr>
              <w:t>CA_n40A-n77A</w:t>
            </w:r>
          </w:p>
          <w:p w14:paraId="1A789702" w14:textId="77777777" w:rsidR="00131320" w:rsidRPr="00032D3A" w:rsidRDefault="00131320" w:rsidP="00533AA2">
            <w:pPr>
              <w:pStyle w:val="TAC"/>
              <w:rPr>
                <w:lang w:val="en-US" w:eastAsia="zh-CN"/>
              </w:rPr>
            </w:pPr>
            <w:r>
              <w:rPr>
                <w:lang w:val="en-US" w:eastAsia="zh-CN"/>
              </w:rPr>
              <w:t>CA_n77A-n257A</w:t>
            </w:r>
          </w:p>
          <w:p w14:paraId="1F45E82B"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7E8753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49BCA"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956B1"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E361F1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54AF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C98B0B"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0E8105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C8CB3B"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F294B30" w14:textId="77777777" w:rsidR="00131320" w:rsidRPr="00032D3A" w:rsidRDefault="00131320" w:rsidP="00533AA2">
            <w:pPr>
              <w:pStyle w:val="TAC"/>
              <w:rPr>
                <w:szCs w:val="18"/>
                <w:lang w:eastAsia="zh-CN"/>
              </w:rPr>
            </w:pPr>
          </w:p>
        </w:tc>
      </w:tr>
      <w:tr w:rsidR="00131320" w:rsidRPr="00032D3A" w14:paraId="5895466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54B8F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880E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685AEA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91D72" w14:textId="77777777" w:rsidR="00131320" w:rsidRPr="00032D3A" w:rsidRDefault="00131320"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B78C7" w14:textId="77777777" w:rsidR="00131320" w:rsidRPr="00032D3A" w:rsidRDefault="00131320" w:rsidP="00533AA2">
            <w:pPr>
              <w:pStyle w:val="TAC"/>
              <w:rPr>
                <w:szCs w:val="18"/>
                <w:lang w:eastAsia="zh-CN"/>
              </w:rPr>
            </w:pPr>
          </w:p>
        </w:tc>
      </w:tr>
      <w:tr w:rsidR="00131320" w:rsidRPr="00032D3A" w14:paraId="7B06ACE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B9DA24" w14:textId="77777777" w:rsidR="00131320" w:rsidRPr="00032D3A" w:rsidRDefault="00131320" w:rsidP="00533AA2">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28E4B" w14:textId="77777777" w:rsidR="00131320" w:rsidRPr="00032D3A" w:rsidRDefault="00131320" w:rsidP="00533AA2">
            <w:pPr>
              <w:pStyle w:val="TAC"/>
              <w:rPr>
                <w:lang w:val="en-US" w:eastAsia="zh-CN"/>
              </w:rPr>
            </w:pPr>
            <w:r>
              <w:rPr>
                <w:lang w:val="en-US" w:eastAsia="zh-CN"/>
              </w:rPr>
              <w:t>CA_n40A-n77A</w:t>
            </w:r>
          </w:p>
          <w:p w14:paraId="5149866C" w14:textId="77777777" w:rsidR="00131320" w:rsidRPr="00032D3A" w:rsidRDefault="00131320" w:rsidP="00533AA2">
            <w:pPr>
              <w:pStyle w:val="TAC"/>
              <w:rPr>
                <w:lang w:val="en-US" w:eastAsia="zh-CN"/>
              </w:rPr>
            </w:pPr>
            <w:r>
              <w:rPr>
                <w:lang w:val="en-US" w:eastAsia="zh-CN"/>
              </w:rPr>
              <w:t>CA_n77A-n257A</w:t>
            </w:r>
          </w:p>
          <w:p w14:paraId="0CB6B967"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8F3589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999CB4"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1D59B1"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B7167C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23C5FA"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6EDA2A"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CB46F0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132281"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1F57A0" w14:textId="77777777" w:rsidR="00131320" w:rsidRPr="00032D3A" w:rsidRDefault="00131320" w:rsidP="00533AA2">
            <w:pPr>
              <w:pStyle w:val="TAC"/>
              <w:rPr>
                <w:szCs w:val="18"/>
                <w:lang w:eastAsia="zh-CN"/>
              </w:rPr>
            </w:pPr>
          </w:p>
        </w:tc>
      </w:tr>
      <w:tr w:rsidR="00131320" w:rsidRPr="00032D3A" w14:paraId="0BB87C3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A6E349"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6A1E8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321943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072F4" w14:textId="77777777" w:rsidR="00131320" w:rsidRPr="00032D3A" w:rsidRDefault="00131320"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86B41D" w14:textId="77777777" w:rsidR="00131320" w:rsidRPr="00032D3A" w:rsidRDefault="00131320" w:rsidP="00533AA2">
            <w:pPr>
              <w:pStyle w:val="TAC"/>
              <w:rPr>
                <w:szCs w:val="18"/>
                <w:lang w:eastAsia="zh-CN"/>
              </w:rPr>
            </w:pPr>
          </w:p>
        </w:tc>
      </w:tr>
      <w:tr w:rsidR="00131320" w:rsidRPr="00032D3A" w14:paraId="3CBD0F5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27FAF" w14:textId="77777777" w:rsidR="00131320" w:rsidRPr="00032D3A" w:rsidRDefault="00131320" w:rsidP="00533AA2">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92269" w14:textId="77777777" w:rsidR="00131320" w:rsidRPr="00032D3A" w:rsidRDefault="00131320" w:rsidP="00533AA2">
            <w:pPr>
              <w:pStyle w:val="TAC"/>
              <w:rPr>
                <w:lang w:val="en-US" w:eastAsia="zh-CN"/>
              </w:rPr>
            </w:pPr>
            <w:r>
              <w:rPr>
                <w:lang w:val="en-US" w:eastAsia="zh-CN"/>
              </w:rPr>
              <w:t>CA_n40A-n77A</w:t>
            </w:r>
          </w:p>
          <w:p w14:paraId="3859D4B6" w14:textId="77777777" w:rsidR="00131320" w:rsidRPr="00032D3A" w:rsidRDefault="00131320" w:rsidP="00533AA2">
            <w:pPr>
              <w:pStyle w:val="TAC"/>
              <w:rPr>
                <w:lang w:val="en-US" w:eastAsia="zh-CN"/>
              </w:rPr>
            </w:pPr>
            <w:r>
              <w:rPr>
                <w:lang w:val="en-US" w:eastAsia="zh-CN"/>
              </w:rPr>
              <w:t>CA_n77A-n257A</w:t>
            </w:r>
          </w:p>
          <w:p w14:paraId="6942174B"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2784758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9DC1B8"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1D651F"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F5A1D9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02FFA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15D812"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30F0BC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44621B"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1748D36" w14:textId="77777777" w:rsidR="00131320" w:rsidRPr="00032D3A" w:rsidRDefault="00131320" w:rsidP="00533AA2">
            <w:pPr>
              <w:pStyle w:val="TAC"/>
              <w:rPr>
                <w:szCs w:val="18"/>
                <w:lang w:eastAsia="zh-CN"/>
              </w:rPr>
            </w:pPr>
          </w:p>
        </w:tc>
      </w:tr>
      <w:tr w:rsidR="00131320" w:rsidRPr="00032D3A" w14:paraId="56F8231B"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2D326C"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41E8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744950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1557C0" w14:textId="77777777" w:rsidR="00131320" w:rsidRPr="00032D3A" w:rsidRDefault="00131320"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D43B6A" w14:textId="77777777" w:rsidR="00131320" w:rsidRPr="00032D3A" w:rsidRDefault="00131320" w:rsidP="00533AA2">
            <w:pPr>
              <w:pStyle w:val="TAC"/>
              <w:rPr>
                <w:szCs w:val="18"/>
                <w:lang w:eastAsia="zh-CN"/>
              </w:rPr>
            </w:pPr>
          </w:p>
        </w:tc>
      </w:tr>
      <w:tr w:rsidR="00131320" w:rsidRPr="00032D3A" w14:paraId="65B761A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67953C" w14:textId="77777777" w:rsidR="00131320" w:rsidRPr="00032D3A" w:rsidRDefault="00131320" w:rsidP="00533AA2">
            <w:pPr>
              <w:pStyle w:val="TAC"/>
            </w:pPr>
            <w:r w:rsidRPr="00032D3A">
              <w:rPr>
                <w:lang w:val="en-US" w:eastAsia="zh-CN"/>
              </w:rPr>
              <w:lastRenderedPageBreak/>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4CAC9" w14:textId="77777777" w:rsidR="00131320" w:rsidRPr="00032D3A" w:rsidRDefault="00131320" w:rsidP="00533AA2">
            <w:pPr>
              <w:pStyle w:val="TAC"/>
              <w:rPr>
                <w:lang w:val="en-US" w:eastAsia="zh-CN"/>
              </w:rPr>
            </w:pPr>
            <w:r>
              <w:rPr>
                <w:lang w:val="en-US" w:eastAsia="zh-CN"/>
              </w:rPr>
              <w:t>CA_n40A-n77A</w:t>
            </w:r>
          </w:p>
          <w:p w14:paraId="66742608" w14:textId="77777777" w:rsidR="00131320" w:rsidRPr="00032D3A" w:rsidRDefault="00131320" w:rsidP="00533AA2">
            <w:pPr>
              <w:pStyle w:val="TAC"/>
              <w:rPr>
                <w:lang w:val="en-US" w:eastAsia="zh-CN"/>
              </w:rPr>
            </w:pPr>
            <w:r>
              <w:rPr>
                <w:lang w:val="en-US" w:eastAsia="zh-CN"/>
              </w:rPr>
              <w:t>CA_n77A-n257A</w:t>
            </w:r>
          </w:p>
          <w:p w14:paraId="10E3F6C6"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147EB2B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9A02F2"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FE52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227587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297AD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5A4EAB"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C88B15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0736F0"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D345BE" w14:textId="77777777" w:rsidR="00131320" w:rsidRPr="00032D3A" w:rsidRDefault="00131320" w:rsidP="00533AA2">
            <w:pPr>
              <w:pStyle w:val="TAC"/>
              <w:rPr>
                <w:szCs w:val="18"/>
                <w:lang w:eastAsia="zh-CN"/>
              </w:rPr>
            </w:pPr>
          </w:p>
        </w:tc>
      </w:tr>
      <w:tr w:rsidR="00131320" w:rsidRPr="00032D3A" w14:paraId="0F9A918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79FA9C"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03F03"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CCE382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4DC0E9" w14:textId="77777777" w:rsidR="00131320" w:rsidRPr="00032D3A" w:rsidRDefault="00131320"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EE64B6" w14:textId="77777777" w:rsidR="00131320" w:rsidRPr="00032D3A" w:rsidRDefault="00131320" w:rsidP="00533AA2">
            <w:pPr>
              <w:pStyle w:val="TAC"/>
              <w:rPr>
                <w:szCs w:val="18"/>
                <w:lang w:eastAsia="zh-CN"/>
              </w:rPr>
            </w:pPr>
          </w:p>
        </w:tc>
      </w:tr>
      <w:tr w:rsidR="00131320" w:rsidRPr="00032D3A" w14:paraId="38A7557F"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CEBCBE" w14:textId="77777777" w:rsidR="00131320" w:rsidRPr="00032D3A" w:rsidRDefault="00131320" w:rsidP="00533AA2">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B9BCB" w14:textId="77777777" w:rsidR="00131320" w:rsidRPr="00032D3A" w:rsidRDefault="00131320" w:rsidP="00533AA2">
            <w:pPr>
              <w:pStyle w:val="TAC"/>
              <w:rPr>
                <w:lang w:val="en-US" w:eastAsia="zh-CN"/>
              </w:rPr>
            </w:pPr>
            <w:r>
              <w:rPr>
                <w:lang w:val="en-US" w:eastAsia="zh-CN"/>
              </w:rPr>
              <w:t>CA_n40A-n77A</w:t>
            </w:r>
          </w:p>
          <w:p w14:paraId="51047B42" w14:textId="77777777" w:rsidR="00131320" w:rsidRPr="00032D3A" w:rsidRDefault="00131320" w:rsidP="00533AA2">
            <w:pPr>
              <w:pStyle w:val="TAC"/>
              <w:rPr>
                <w:lang w:val="en-US" w:eastAsia="zh-CN"/>
              </w:rPr>
            </w:pPr>
            <w:r>
              <w:rPr>
                <w:lang w:val="en-US" w:eastAsia="zh-CN"/>
              </w:rPr>
              <w:t>CA_n77A-n257A</w:t>
            </w:r>
          </w:p>
          <w:p w14:paraId="33F97BE1"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512259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396DFF"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3D9C7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AA431C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87B6B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7857B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66C95F1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51F93A"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1D31A49" w14:textId="77777777" w:rsidR="00131320" w:rsidRPr="00032D3A" w:rsidRDefault="00131320" w:rsidP="00533AA2">
            <w:pPr>
              <w:pStyle w:val="TAC"/>
              <w:rPr>
                <w:szCs w:val="18"/>
                <w:lang w:eastAsia="zh-CN"/>
              </w:rPr>
            </w:pPr>
          </w:p>
        </w:tc>
      </w:tr>
      <w:tr w:rsidR="00131320" w:rsidRPr="00032D3A" w14:paraId="3845D77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17195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38A87"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09561CD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9BFAC7" w14:textId="77777777" w:rsidR="00131320" w:rsidRPr="00032D3A" w:rsidRDefault="00131320"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F08C5E" w14:textId="77777777" w:rsidR="00131320" w:rsidRPr="00032D3A" w:rsidRDefault="00131320" w:rsidP="00533AA2">
            <w:pPr>
              <w:pStyle w:val="TAC"/>
              <w:rPr>
                <w:szCs w:val="18"/>
                <w:lang w:eastAsia="zh-CN"/>
              </w:rPr>
            </w:pPr>
          </w:p>
        </w:tc>
      </w:tr>
      <w:tr w:rsidR="00131320" w:rsidRPr="00032D3A" w14:paraId="5387DD9B"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6746CB" w14:textId="77777777" w:rsidR="00131320" w:rsidRPr="00032D3A" w:rsidRDefault="00131320" w:rsidP="00533AA2">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3C8CB" w14:textId="77777777" w:rsidR="00131320" w:rsidRPr="00032D3A" w:rsidRDefault="00131320" w:rsidP="00533AA2">
            <w:pPr>
              <w:pStyle w:val="TAC"/>
              <w:rPr>
                <w:lang w:val="en-US" w:eastAsia="zh-CN"/>
              </w:rPr>
            </w:pPr>
            <w:r>
              <w:rPr>
                <w:lang w:val="en-US" w:eastAsia="zh-CN"/>
              </w:rPr>
              <w:t>CA_n40A-n77A</w:t>
            </w:r>
          </w:p>
          <w:p w14:paraId="6D0ACE90" w14:textId="77777777" w:rsidR="00131320" w:rsidRPr="00032D3A" w:rsidRDefault="00131320" w:rsidP="00533AA2">
            <w:pPr>
              <w:pStyle w:val="TAC"/>
              <w:rPr>
                <w:lang w:val="en-US" w:eastAsia="zh-CN"/>
              </w:rPr>
            </w:pPr>
            <w:r>
              <w:rPr>
                <w:lang w:val="en-US" w:eastAsia="zh-CN"/>
              </w:rPr>
              <w:t>CA_n77A-n257A</w:t>
            </w:r>
          </w:p>
          <w:p w14:paraId="52A35AB4" w14:textId="77777777" w:rsidR="00131320" w:rsidRPr="00032D3A" w:rsidRDefault="00131320"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FDB96E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395B97" w14:textId="77777777" w:rsidR="00131320" w:rsidRPr="00032D3A" w:rsidRDefault="00131320"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7B5565"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AD2EAA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D5BF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CD4E8C"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74B1F7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02BA19" w14:textId="77777777" w:rsidR="00131320" w:rsidRPr="00032D3A" w:rsidRDefault="00131320"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BAA2ED1" w14:textId="77777777" w:rsidR="00131320" w:rsidRPr="00032D3A" w:rsidRDefault="00131320" w:rsidP="00533AA2">
            <w:pPr>
              <w:pStyle w:val="TAC"/>
              <w:rPr>
                <w:szCs w:val="18"/>
                <w:lang w:eastAsia="zh-CN"/>
              </w:rPr>
            </w:pPr>
          </w:p>
        </w:tc>
      </w:tr>
      <w:tr w:rsidR="00131320" w:rsidRPr="00032D3A" w14:paraId="6353A6D7"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81FE7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CBCC1"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39B20C8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98989F" w14:textId="77777777" w:rsidR="00131320" w:rsidRPr="00032D3A" w:rsidRDefault="00131320"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40153" w14:textId="77777777" w:rsidR="00131320" w:rsidRPr="00032D3A" w:rsidRDefault="00131320" w:rsidP="00533AA2">
            <w:pPr>
              <w:pStyle w:val="TAC"/>
              <w:rPr>
                <w:szCs w:val="18"/>
                <w:lang w:eastAsia="zh-CN"/>
              </w:rPr>
            </w:pPr>
          </w:p>
        </w:tc>
      </w:tr>
      <w:tr w:rsidR="00131320" w:rsidRPr="00032D3A" w14:paraId="2A089401"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347035" w14:textId="77777777" w:rsidR="00131320" w:rsidRPr="00032D3A" w:rsidRDefault="00131320" w:rsidP="00533AA2">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15C86" w14:textId="77777777" w:rsidR="00131320" w:rsidRPr="00032D3A" w:rsidRDefault="00131320" w:rsidP="00533AA2">
            <w:pPr>
              <w:pStyle w:val="TAC"/>
              <w:rPr>
                <w:rFonts w:cs="Arial"/>
                <w:color w:val="000000" w:themeColor="text1"/>
                <w:szCs w:val="18"/>
                <w:lang w:val="en-US"/>
              </w:rPr>
            </w:pPr>
            <w:r w:rsidRPr="00032D3A">
              <w:rPr>
                <w:rFonts w:cs="Arial"/>
                <w:color w:val="000000" w:themeColor="text1"/>
                <w:szCs w:val="18"/>
                <w:lang w:val="en-US" w:eastAsia="zh-CN"/>
              </w:rPr>
              <w:t>CA_n40A</w:t>
            </w:r>
          </w:p>
          <w:p w14:paraId="26074E28" w14:textId="77777777" w:rsidR="00131320" w:rsidRPr="00032D3A" w:rsidRDefault="00131320" w:rsidP="00533AA2">
            <w:pPr>
              <w:pStyle w:val="TAC"/>
              <w:rPr>
                <w:rFonts w:cs="Arial"/>
                <w:color w:val="000000" w:themeColor="text1"/>
                <w:szCs w:val="18"/>
                <w:lang w:val="en-US"/>
              </w:rPr>
            </w:pPr>
            <w:r w:rsidRPr="00032D3A">
              <w:rPr>
                <w:rFonts w:cs="Arial"/>
                <w:color w:val="000000" w:themeColor="text1"/>
                <w:szCs w:val="18"/>
                <w:lang w:val="en-US" w:eastAsia="zh-CN"/>
              </w:rPr>
              <w:t>CA_n78A</w:t>
            </w:r>
          </w:p>
          <w:p w14:paraId="014E2755" w14:textId="77777777" w:rsidR="00131320" w:rsidRPr="00032D3A" w:rsidRDefault="00131320" w:rsidP="00533AA2">
            <w:pPr>
              <w:pStyle w:val="TAC"/>
              <w:rPr>
                <w:rFonts w:cs="Arial"/>
                <w:color w:val="000000" w:themeColor="text1"/>
                <w:szCs w:val="18"/>
                <w:lang w:val="en-US"/>
              </w:rPr>
            </w:pPr>
            <w:r w:rsidRPr="00032D3A">
              <w:rPr>
                <w:rFonts w:cs="Arial"/>
                <w:color w:val="000000" w:themeColor="text1"/>
                <w:szCs w:val="18"/>
                <w:lang w:val="en-US" w:eastAsia="zh-CN"/>
              </w:rPr>
              <w:t>CA_n40A-n257A</w:t>
            </w:r>
          </w:p>
          <w:p w14:paraId="2E47905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0A7936B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5F3E5" w14:textId="77777777" w:rsidR="00131320" w:rsidRPr="00032D3A" w:rsidRDefault="00131320" w:rsidP="00533AA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A8AB9"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243724D"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22B81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FC2584"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1037FB6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B4EFC4" w14:textId="77777777" w:rsidR="00131320" w:rsidRPr="00032D3A" w:rsidRDefault="00131320" w:rsidP="00533AA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5F1F61" w14:textId="77777777" w:rsidR="00131320" w:rsidRPr="00032D3A" w:rsidRDefault="00131320" w:rsidP="00533AA2">
            <w:pPr>
              <w:pStyle w:val="TAC"/>
              <w:rPr>
                <w:szCs w:val="18"/>
                <w:lang w:eastAsia="zh-CN"/>
              </w:rPr>
            </w:pPr>
          </w:p>
        </w:tc>
      </w:tr>
      <w:tr w:rsidR="00131320" w:rsidRPr="00032D3A" w14:paraId="5160ACD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84D84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AE435"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56C17DC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0206F1"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D11D5F" w14:textId="77777777" w:rsidR="00131320" w:rsidRPr="00032D3A" w:rsidRDefault="00131320" w:rsidP="00533AA2">
            <w:pPr>
              <w:pStyle w:val="TAC"/>
              <w:rPr>
                <w:szCs w:val="18"/>
                <w:lang w:eastAsia="zh-CN"/>
              </w:rPr>
            </w:pPr>
          </w:p>
        </w:tc>
      </w:tr>
      <w:tr w:rsidR="00131320" w:rsidRPr="00032D3A" w14:paraId="65D3593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D37A18" w14:textId="77777777" w:rsidR="00131320" w:rsidRPr="00032D3A" w:rsidRDefault="00131320" w:rsidP="00533AA2">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F90D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650CD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AB0B9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9E89E7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C14D3D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9BF3"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DE7FA3"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7ACE0D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11A9DA"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AE167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9A0C04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3C1B"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59A9E04" w14:textId="77777777" w:rsidR="00131320" w:rsidRPr="00032D3A" w:rsidRDefault="00131320" w:rsidP="00533AA2">
            <w:pPr>
              <w:pStyle w:val="TAC"/>
              <w:rPr>
                <w:szCs w:val="18"/>
                <w:lang w:eastAsia="zh-CN"/>
              </w:rPr>
            </w:pPr>
          </w:p>
        </w:tc>
      </w:tr>
      <w:tr w:rsidR="00131320" w:rsidRPr="00032D3A" w14:paraId="0BC213A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3B36D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44EC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03F966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A4417"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92F4B1" w14:textId="77777777" w:rsidR="00131320" w:rsidRPr="00032D3A" w:rsidRDefault="00131320" w:rsidP="00533AA2">
            <w:pPr>
              <w:pStyle w:val="TAC"/>
              <w:rPr>
                <w:szCs w:val="18"/>
                <w:lang w:eastAsia="zh-CN"/>
              </w:rPr>
            </w:pPr>
          </w:p>
        </w:tc>
      </w:tr>
      <w:tr w:rsidR="00131320" w:rsidRPr="00032D3A" w14:paraId="699610A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78AFFB" w14:textId="77777777" w:rsidR="00131320" w:rsidRPr="00032D3A" w:rsidRDefault="00131320" w:rsidP="00533AA2">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4008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944A4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F2517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A2C53F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19E0FB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7371"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2F8F38"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BB142C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0A21E0"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C2593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2E5F18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40ED"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91A9420" w14:textId="77777777" w:rsidR="00131320" w:rsidRPr="00032D3A" w:rsidRDefault="00131320" w:rsidP="00533AA2">
            <w:pPr>
              <w:pStyle w:val="TAC"/>
              <w:rPr>
                <w:szCs w:val="18"/>
                <w:lang w:eastAsia="zh-CN"/>
              </w:rPr>
            </w:pPr>
          </w:p>
        </w:tc>
      </w:tr>
      <w:tr w:rsidR="00131320" w:rsidRPr="00032D3A" w14:paraId="4ED6B52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A5C8EA3"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8C6B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64C9A4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2F7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D12074" w14:textId="77777777" w:rsidR="00131320" w:rsidRPr="00032D3A" w:rsidRDefault="00131320" w:rsidP="00533AA2">
            <w:pPr>
              <w:pStyle w:val="TAC"/>
              <w:rPr>
                <w:szCs w:val="18"/>
                <w:lang w:eastAsia="zh-CN"/>
              </w:rPr>
            </w:pPr>
          </w:p>
        </w:tc>
      </w:tr>
      <w:tr w:rsidR="00131320" w:rsidRPr="00032D3A" w14:paraId="07BA675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F100DA" w14:textId="77777777" w:rsidR="00131320" w:rsidRPr="00032D3A" w:rsidRDefault="00131320" w:rsidP="00533AA2">
            <w:pPr>
              <w:pStyle w:val="TAC"/>
              <w:rPr>
                <w:szCs w:val="18"/>
              </w:rPr>
            </w:pPr>
            <w:r w:rsidRPr="00032D3A">
              <w:rPr>
                <w:rFonts w:eastAsia="MS Mincho"/>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A679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24CEC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1D16E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5904BD1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5D6EA0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041B"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F3596B"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20E680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1C409E"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79B1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B362D0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633E"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E11203C" w14:textId="77777777" w:rsidR="00131320" w:rsidRPr="00032D3A" w:rsidRDefault="00131320" w:rsidP="00533AA2">
            <w:pPr>
              <w:pStyle w:val="TAC"/>
              <w:rPr>
                <w:szCs w:val="18"/>
                <w:lang w:eastAsia="zh-CN"/>
              </w:rPr>
            </w:pPr>
          </w:p>
        </w:tc>
      </w:tr>
      <w:tr w:rsidR="00131320" w:rsidRPr="00032D3A" w14:paraId="5E90575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BA94C9"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AC99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F44BFA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72E3"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967843" w14:textId="77777777" w:rsidR="00131320" w:rsidRPr="00032D3A" w:rsidRDefault="00131320" w:rsidP="00533AA2">
            <w:pPr>
              <w:pStyle w:val="TAC"/>
              <w:rPr>
                <w:szCs w:val="18"/>
                <w:lang w:eastAsia="zh-CN"/>
              </w:rPr>
            </w:pPr>
          </w:p>
        </w:tc>
      </w:tr>
      <w:tr w:rsidR="00131320" w:rsidRPr="00032D3A" w14:paraId="5EBC96F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728202" w14:textId="77777777" w:rsidR="00131320" w:rsidRPr="00032D3A" w:rsidRDefault="00131320" w:rsidP="00533AA2">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280C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4374B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E248B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750C1D9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CD93CB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C3916"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6E8C5"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428B7F9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F98EC8"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E72F7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B15243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94CC"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E2813C6" w14:textId="77777777" w:rsidR="00131320" w:rsidRPr="00032D3A" w:rsidRDefault="00131320" w:rsidP="00533AA2">
            <w:pPr>
              <w:pStyle w:val="TAC"/>
              <w:rPr>
                <w:szCs w:val="18"/>
                <w:lang w:eastAsia="zh-CN"/>
              </w:rPr>
            </w:pPr>
          </w:p>
        </w:tc>
      </w:tr>
      <w:tr w:rsidR="00131320" w:rsidRPr="00032D3A" w14:paraId="1F821E5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AA12C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F371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E11E65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8825"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79ECE6" w14:textId="77777777" w:rsidR="00131320" w:rsidRPr="00032D3A" w:rsidRDefault="00131320" w:rsidP="00533AA2">
            <w:pPr>
              <w:pStyle w:val="TAC"/>
              <w:rPr>
                <w:szCs w:val="18"/>
                <w:lang w:eastAsia="zh-CN"/>
              </w:rPr>
            </w:pPr>
          </w:p>
        </w:tc>
      </w:tr>
      <w:tr w:rsidR="00131320" w:rsidRPr="00032D3A" w14:paraId="0CB45A7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D25022" w14:textId="77777777" w:rsidR="00131320" w:rsidRPr="00032D3A" w:rsidRDefault="00131320" w:rsidP="00533AA2">
            <w:pPr>
              <w:pStyle w:val="TAC"/>
              <w:rPr>
                <w:szCs w:val="18"/>
              </w:rPr>
            </w:pPr>
            <w:r w:rsidRPr="00032D3A">
              <w:rPr>
                <w:rFonts w:eastAsia="MS Mincho"/>
              </w:rPr>
              <w:lastRenderedPageBreak/>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91D7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CC346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03028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3485985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04330A0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1A50"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42474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49F357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FE3BA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433BA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754425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16A9"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14F2731" w14:textId="77777777" w:rsidR="00131320" w:rsidRPr="00032D3A" w:rsidRDefault="00131320" w:rsidP="00533AA2">
            <w:pPr>
              <w:pStyle w:val="TAC"/>
              <w:rPr>
                <w:szCs w:val="18"/>
                <w:lang w:eastAsia="zh-CN"/>
              </w:rPr>
            </w:pPr>
          </w:p>
        </w:tc>
      </w:tr>
      <w:tr w:rsidR="00131320" w:rsidRPr="00032D3A" w14:paraId="1877C37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D274E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DB08D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BEE50C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EE9A"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7A78C3" w14:textId="77777777" w:rsidR="00131320" w:rsidRPr="00032D3A" w:rsidRDefault="00131320" w:rsidP="00533AA2">
            <w:pPr>
              <w:pStyle w:val="TAC"/>
              <w:rPr>
                <w:szCs w:val="18"/>
                <w:lang w:eastAsia="zh-CN"/>
              </w:rPr>
            </w:pPr>
          </w:p>
        </w:tc>
      </w:tr>
      <w:tr w:rsidR="00131320" w:rsidRPr="00032D3A" w14:paraId="51C9289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931C3A" w14:textId="77777777" w:rsidR="00131320" w:rsidRPr="00032D3A" w:rsidRDefault="00131320" w:rsidP="00533AA2">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EAF0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7E07E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01C04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3F3AF0D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3370C2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AF58A"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0A64C8"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4A13B5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273B3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696D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EA4F63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591F6"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43D743E" w14:textId="77777777" w:rsidR="00131320" w:rsidRPr="00032D3A" w:rsidRDefault="00131320" w:rsidP="00533AA2">
            <w:pPr>
              <w:pStyle w:val="TAC"/>
              <w:rPr>
                <w:szCs w:val="18"/>
                <w:lang w:eastAsia="zh-CN"/>
              </w:rPr>
            </w:pPr>
          </w:p>
        </w:tc>
      </w:tr>
      <w:tr w:rsidR="00131320" w:rsidRPr="00032D3A" w14:paraId="2321EDB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6DBFF7"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A0DE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0A4CA2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6B91"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8A851F" w14:textId="77777777" w:rsidR="00131320" w:rsidRPr="00032D3A" w:rsidRDefault="00131320" w:rsidP="00533AA2">
            <w:pPr>
              <w:pStyle w:val="TAC"/>
              <w:rPr>
                <w:szCs w:val="18"/>
                <w:lang w:eastAsia="zh-CN"/>
              </w:rPr>
            </w:pPr>
          </w:p>
        </w:tc>
      </w:tr>
      <w:tr w:rsidR="00131320" w:rsidRPr="00032D3A" w14:paraId="3CACACC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A8B42E" w14:textId="77777777" w:rsidR="00131320" w:rsidRPr="00032D3A" w:rsidRDefault="00131320" w:rsidP="00533AA2">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545D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252FF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AE991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07339FD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62887D9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967A"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6480C4"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C75F0F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6C41E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281F72"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14B0F8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D52A"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01E7B89" w14:textId="77777777" w:rsidR="00131320" w:rsidRPr="00032D3A" w:rsidRDefault="00131320" w:rsidP="00533AA2">
            <w:pPr>
              <w:pStyle w:val="TAC"/>
              <w:rPr>
                <w:szCs w:val="18"/>
                <w:lang w:eastAsia="zh-CN"/>
              </w:rPr>
            </w:pPr>
          </w:p>
        </w:tc>
      </w:tr>
      <w:tr w:rsidR="00131320" w:rsidRPr="00032D3A" w14:paraId="4DB0A64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AAF8E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C357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23D391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39C57"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519AE8" w14:textId="77777777" w:rsidR="00131320" w:rsidRPr="00032D3A" w:rsidRDefault="00131320" w:rsidP="00533AA2">
            <w:pPr>
              <w:pStyle w:val="TAC"/>
              <w:rPr>
                <w:szCs w:val="18"/>
                <w:lang w:eastAsia="zh-CN"/>
              </w:rPr>
            </w:pPr>
          </w:p>
        </w:tc>
      </w:tr>
      <w:tr w:rsidR="00131320" w:rsidRPr="00032D3A" w14:paraId="06E6F26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E8A0A8" w14:textId="77777777" w:rsidR="00131320" w:rsidRPr="00032D3A" w:rsidRDefault="00131320" w:rsidP="00533AA2">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807D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02003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CF763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7DF7820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1B4378F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8244"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323F3"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D98DC6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EF0E9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0EE21D"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0053BA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CD62"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FAA26A1" w14:textId="77777777" w:rsidR="00131320" w:rsidRPr="00032D3A" w:rsidRDefault="00131320" w:rsidP="00533AA2">
            <w:pPr>
              <w:pStyle w:val="TAC"/>
              <w:rPr>
                <w:szCs w:val="18"/>
                <w:lang w:eastAsia="zh-CN"/>
              </w:rPr>
            </w:pPr>
          </w:p>
        </w:tc>
      </w:tr>
      <w:tr w:rsidR="00131320" w:rsidRPr="00032D3A" w14:paraId="0FE001D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4C6D88"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2B586"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7CABB9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1E2B"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1125B2" w14:textId="77777777" w:rsidR="00131320" w:rsidRPr="00032D3A" w:rsidRDefault="00131320" w:rsidP="00533AA2">
            <w:pPr>
              <w:pStyle w:val="TAC"/>
              <w:rPr>
                <w:szCs w:val="18"/>
                <w:lang w:eastAsia="zh-CN"/>
              </w:rPr>
            </w:pPr>
          </w:p>
        </w:tc>
      </w:tr>
      <w:tr w:rsidR="00131320" w:rsidRPr="00032D3A" w14:paraId="40D9B78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B38FB1" w14:textId="77777777" w:rsidR="00131320" w:rsidRPr="00032D3A" w:rsidRDefault="00131320" w:rsidP="00533AA2">
            <w:pPr>
              <w:pStyle w:val="TAC"/>
              <w:rPr>
                <w:szCs w:val="18"/>
              </w:rPr>
            </w:pPr>
            <w:r w:rsidRPr="00032D3A">
              <w:rPr>
                <w:rFonts w:eastAsia="MS Mincho"/>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C331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60151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165EF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0B44E49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D02790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9EB45"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F374EF"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D8ED10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1E96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438222"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6E4464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8788B"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8E53E2C" w14:textId="77777777" w:rsidR="00131320" w:rsidRPr="00032D3A" w:rsidRDefault="00131320" w:rsidP="00533AA2">
            <w:pPr>
              <w:pStyle w:val="TAC"/>
              <w:rPr>
                <w:szCs w:val="18"/>
                <w:lang w:eastAsia="zh-CN"/>
              </w:rPr>
            </w:pPr>
          </w:p>
        </w:tc>
      </w:tr>
      <w:tr w:rsidR="00131320" w:rsidRPr="00032D3A" w14:paraId="20C6DBD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F52E5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EA52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613A1B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BDD3"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34F5D0" w14:textId="77777777" w:rsidR="00131320" w:rsidRPr="00032D3A" w:rsidRDefault="00131320" w:rsidP="00533AA2">
            <w:pPr>
              <w:pStyle w:val="TAC"/>
              <w:rPr>
                <w:szCs w:val="18"/>
                <w:lang w:eastAsia="zh-CN"/>
              </w:rPr>
            </w:pPr>
          </w:p>
        </w:tc>
      </w:tr>
      <w:tr w:rsidR="00131320" w:rsidRPr="00032D3A" w14:paraId="4E18EEE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ECB88D" w14:textId="77777777" w:rsidR="00131320" w:rsidRPr="00032D3A" w:rsidRDefault="00131320" w:rsidP="00533AA2">
            <w:pPr>
              <w:pStyle w:val="TAC"/>
              <w:rPr>
                <w:szCs w:val="18"/>
              </w:rPr>
            </w:pPr>
            <w:r w:rsidRPr="00032D3A">
              <w:rPr>
                <w:rFonts w:eastAsia="MS Mincho"/>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0ACD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A3E07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E6203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3C6E138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65EF009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D089"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DD60A"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25B8F9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933498"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558908"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376BB4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04DA"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4F627A4" w14:textId="77777777" w:rsidR="00131320" w:rsidRPr="00032D3A" w:rsidRDefault="00131320" w:rsidP="00533AA2">
            <w:pPr>
              <w:pStyle w:val="TAC"/>
              <w:rPr>
                <w:szCs w:val="18"/>
                <w:lang w:eastAsia="zh-CN"/>
              </w:rPr>
            </w:pPr>
          </w:p>
        </w:tc>
      </w:tr>
      <w:tr w:rsidR="00131320" w:rsidRPr="00032D3A" w14:paraId="2C35103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9FE1CD"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668C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00ED5D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6575"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716DE" w14:textId="77777777" w:rsidR="00131320" w:rsidRPr="00032D3A" w:rsidRDefault="00131320" w:rsidP="00533AA2">
            <w:pPr>
              <w:pStyle w:val="TAC"/>
              <w:rPr>
                <w:szCs w:val="18"/>
                <w:lang w:eastAsia="zh-CN"/>
              </w:rPr>
            </w:pPr>
          </w:p>
        </w:tc>
      </w:tr>
      <w:tr w:rsidR="00131320" w:rsidRPr="00032D3A" w14:paraId="46E84F1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BB4E4C" w14:textId="77777777" w:rsidR="00131320" w:rsidRPr="00032D3A" w:rsidRDefault="00131320" w:rsidP="00533AA2">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75DF3" w14:textId="77777777" w:rsidR="00131320" w:rsidRPr="00032D3A" w:rsidRDefault="00131320" w:rsidP="00533AA2">
            <w:pPr>
              <w:pStyle w:val="TAC"/>
              <w:rPr>
                <w:rFonts w:cs="Arial"/>
                <w:color w:val="000000" w:themeColor="text1"/>
                <w:szCs w:val="18"/>
                <w:lang w:val="en-US"/>
              </w:rPr>
            </w:pPr>
            <w:r w:rsidRPr="00032D3A">
              <w:rPr>
                <w:rFonts w:cs="Arial"/>
                <w:color w:val="000000" w:themeColor="text1"/>
                <w:szCs w:val="18"/>
                <w:lang w:val="en-US" w:eastAsia="zh-CN"/>
              </w:rPr>
              <w:t>CA_n40A</w:t>
            </w:r>
          </w:p>
          <w:p w14:paraId="6B9C10C9" w14:textId="77777777" w:rsidR="00131320" w:rsidRPr="00032D3A" w:rsidRDefault="00131320" w:rsidP="00533AA2">
            <w:pPr>
              <w:pStyle w:val="TAC"/>
              <w:rPr>
                <w:rFonts w:cs="Arial"/>
                <w:color w:val="000000" w:themeColor="text1"/>
                <w:szCs w:val="18"/>
                <w:lang w:val="en-US"/>
              </w:rPr>
            </w:pPr>
            <w:r w:rsidRPr="00032D3A">
              <w:rPr>
                <w:rFonts w:cs="Arial"/>
                <w:color w:val="000000" w:themeColor="text1"/>
                <w:szCs w:val="18"/>
                <w:lang w:val="en-US" w:eastAsia="zh-CN"/>
              </w:rPr>
              <w:t>CA_n78A</w:t>
            </w:r>
          </w:p>
          <w:p w14:paraId="5D3CE33B" w14:textId="77777777" w:rsidR="00131320" w:rsidRPr="00032D3A" w:rsidRDefault="00131320" w:rsidP="00533AA2">
            <w:pPr>
              <w:pStyle w:val="TAC"/>
              <w:rPr>
                <w:rFonts w:cs="Arial"/>
                <w:color w:val="000000" w:themeColor="text1"/>
                <w:szCs w:val="18"/>
                <w:lang w:val="en-US"/>
              </w:rPr>
            </w:pPr>
            <w:r w:rsidRPr="00032D3A">
              <w:rPr>
                <w:rFonts w:cs="Arial"/>
                <w:color w:val="000000" w:themeColor="text1"/>
                <w:szCs w:val="18"/>
                <w:lang w:val="en-US" w:eastAsia="zh-CN"/>
              </w:rPr>
              <w:t>CA_n40A-n257A</w:t>
            </w:r>
          </w:p>
          <w:p w14:paraId="03E64426" w14:textId="77777777" w:rsidR="00131320" w:rsidRPr="00032D3A" w:rsidRDefault="00131320" w:rsidP="00533AA2">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3D126F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B929"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B94065"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0D7DAD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2FDF1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DF06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C4CC67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56571"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4F18713" w14:textId="77777777" w:rsidR="00131320" w:rsidRPr="00032D3A" w:rsidRDefault="00131320" w:rsidP="00533AA2">
            <w:pPr>
              <w:pStyle w:val="TAC"/>
              <w:rPr>
                <w:szCs w:val="18"/>
                <w:lang w:eastAsia="zh-CN"/>
              </w:rPr>
            </w:pPr>
          </w:p>
        </w:tc>
      </w:tr>
      <w:tr w:rsidR="00131320" w:rsidRPr="00032D3A" w14:paraId="32382BB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F24185"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84AA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1E3EEF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13FD"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F8D9B" w14:textId="77777777" w:rsidR="00131320" w:rsidRPr="00032D3A" w:rsidRDefault="00131320" w:rsidP="00533AA2">
            <w:pPr>
              <w:pStyle w:val="TAC"/>
              <w:rPr>
                <w:szCs w:val="18"/>
                <w:lang w:eastAsia="zh-CN"/>
              </w:rPr>
            </w:pPr>
          </w:p>
        </w:tc>
      </w:tr>
      <w:tr w:rsidR="00131320" w:rsidRPr="00032D3A" w14:paraId="10B0280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F27628" w14:textId="77777777" w:rsidR="00131320" w:rsidRPr="00032D3A" w:rsidRDefault="00131320" w:rsidP="00533AA2">
            <w:pPr>
              <w:pStyle w:val="TAC"/>
              <w:rPr>
                <w:szCs w:val="18"/>
              </w:rPr>
            </w:pPr>
            <w:r>
              <w:rPr>
                <w:rFonts w:eastAsia="MS Mincho"/>
              </w:rPr>
              <w:lastRenderedPageBreak/>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ABB27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EAB2E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DE5E2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27CEB8FD" w14:textId="77777777" w:rsidR="00131320" w:rsidRPr="00032D3A" w:rsidRDefault="00131320" w:rsidP="00533AA2">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409B8BF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478B7"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A7C7FF"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9116D0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FB61D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546C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4D919A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1CCE"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04CB03A" w14:textId="77777777" w:rsidR="00131320" w:rsidRPr="00032D3A" w:rsidRDefault="00131320" w:rsidP="00533AA2">
            <w:pPr>
              <w:pStyle w:val="TAC"/>
              <w:rPr>
                <w:szCs w:val="18"/>
                <w:lang w:eastAsia="zh-CN"/>
              </w:rPr>
            </w:pPr>
          </w:p>
        </w:tc>
      </w:tr>
      <w:tr w:rsidR="00131320" w:rsidRPr="00032D3A" w14:paraId="45B9E67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91463D"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08D0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36FB4A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C2BB"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4860E3" w14:textId="77777777" w:rsidR="00131320" w:rsidRPr="00032D3A" w:rsidRDefault="00131320" w:rsidP="00533AA2">
            <w:pPr>
              <w:pStyle w:val="TAC"/>
              <w:rPr>
                <w:szCs w:val="18"/>
                <w:lang w:eastAsia="zh-CN"/>
              </w:rPr>
            </w:pPr>
          </w:p>
        </w:tc>
      </w:tr>
      <w:tr w:rsidR="00131320" w:rsidRPr="00032D3A" w14:paraId="7885E59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CB42C5" w14:textId="77777777" w:rsidR="00131320" w:rsidRPr="00032D3A" w:rsidRDefault="00131320" w:rsidP="00533AA2">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D236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D339B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594C5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5D35871"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7F493A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08A9D"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627DEE"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67FE4C3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C561F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C1CA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0F4A11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C872"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51A9622" w14:textId="77777777" w:rsidR="00131320" w:rsidRPr="00032D3A" w:rsidRDefault="00131320" w:rsidP="00533AA2">
            <w:pPr>
              <w:pStyle w:val="TAC"/>
              <w:rPr>
                <w:szCs w:val="18"/>
                <w:lang w:eastAsia="zh-CN"/>
              </w:rPr>
            </w:pPr>
          </w:p>
        </w:tc>
      </w:tr>
      <w:tr w:rsidR="00131320" w:rsidRPr="00032D3A" w14:paraId="1D6082E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1BF178D"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744D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B18533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DCC96"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DE5B46" w14:textId="77777777" w:rsidR="00131320" w:rsidRPr="00032D3A" w:rsidRDefault="00131320" w:rsidP="00533AA2">
            <w:pPr>
              <w:pStyle w:val="TAC"/>
              <w:rPr>
                <w:szCs w:val="18"/>
                <w:lang w:eastAsia="zh-CN"/>
              </w:rPr>
            </w:pPr>
          </w:p>
        </w:tc>
      </w:tr>
      <w:tr w:rsidR="00131320" w:rsidRPr="00032D3A" w14:paraId="52FB1FA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8A456A" w14:textId="77777777" w:rsidR="00131320" w:rsidRPr="00032D3A" w:rsidRDefault="00131320" w:rsidP="00533AA2">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5AC2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FA3A4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9B3F3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1D3FC83"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C8B12E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A4D9"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0E196"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5611270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F9C2DA"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B4EAB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59DD0F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5793"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19757D3" w14:textId="77777777" w:rsidR="00131320" w:rsidRPr="00032D3A" w:rsidRDefault="00131320" w:rsidP="00533AA2">
            <w:pPr>
              <w:pStyle w:val="TAC"/>
              <w:rPr>
                <w:szCs w:val="18"/>
                <w:lang w:eastAsia="zh-CN"/>
              </w:rPr>
            </w:pPr>
          </w:p>
        </w:tc>
      </w:tr>
      <w:tr w:rsidR="00131320" w:rsidRPr="00032D3A" w14:paraId="6CD1422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13D8B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CD64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164D22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3DB1"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F172E2" w14:textId="77777777" w:rsidR="00131320" w:rsidRPr="00032D3A" w:rsidRDefault="00131320" w:rsidP="00533AA2">
            <w:pPr>
              <w:pStyle w:val="TAC"/>
              <w:rPr>
                <w:szCs w:val="18"/>
                <w:lang w:eastAsia="zh-CN"/>
              </w:rPr>
            </w:pPr>
          </w:p>
        </w:tc>
      </w:tr>
      <w:tr w:rsidR="00131320" w:rsidRPr="00032D3A" w14:paraId="34BA66A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E3F4B0" w14:textId="77777777" w:rsidR="00131320" w:rsidRPr="00032D3A" w:rsidRDefault="00131320" w:rsidP="00533AA2">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2EDD0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E22E4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15763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1864E676"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1EA059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8CEA"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B8B31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3FD0E05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00AF1D"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4AF04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4F1DB7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C6898"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8C59AD0" w14:textId="77777777" w:rsidR="00131320" w:rsidRPr="00032D3A" w:rsidRDefault="00131320" w:rsidP="00533AA2">
            <w:pPr>
              <w:pStyle w:val="TAC"/>
              <w:rPr>
                <w:szCs w:val="18"/>
                <w:lang w:eastAsia="zh-CN"/>
              </w:rPr>
            </w:pPr>
          </w:p>
        </w:tc>
      </w:tr>
      <w:tr w:rsidR="00131320" w:rsidRPr="00032D3A" w14:paraId="37CAB1B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3AA3EC"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AF716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C9F0A2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9D2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A242E" w14:textId="77777777" w:rsidR="00131320" w:rsidRPr="00032D3A" w:rsidRDefault="00131320" w:rsidP="00533AA2">
            <w:pPr>
              <w:pStyle w:val="TAC"/>
              <w:rPr>
                <w:szCs w:val="18"/>
                <w:lang w:eastAsia="zh-CN"/>
              </w:rPr>
            </w:pPr>
          </w:p>
        </w:tc>
      </w:tr>
      <w:tr w:rsidR="00131320" w:rsidRPr="00032D3A" w14:paraId="54FEC39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113589" w14:textId="77777777" w:rsidR="00131320" w:rsidRPr="00032D3A" w:rsidRDefault="00131320" w:rsidP="00533AA2">
            <w:pPr>
              <w:pStyle w:val="TAC"/>
              <w:rPr>
                <w:szCs w:val="18"/>
              </w:rPr>
            </w:pPr>
            <w:r>
              <w:rPr>
                <w:rFonts w:eastAsia="MS Mincho"/>
              </w:rPr>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FCA7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47479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93531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6EE65E68"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16C0B49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F105"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BA3E9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ED52BF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A2A1A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20015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4E074F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42C6E"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F5945BC" w14:textId="77777777" w:rsidR="00131320" w:rsidRPr="00032D3A" w:rsidRDefault="00131320" w:rsidP="00533AA2">
            <w:pPr>
              <w:pStyle w:val="TAC"/>
              <w:rPr>
                <w:szCs w:val="18"/>
                <w:lang w:eastAsia="zh-CN"/>
              </w:rPr>
            </w:pPr>
          </w:p>
        </w:tc>
      </w:tr>
      <w:tr w:rsidR="00131320" w:rsidRPr="00032D3A" w14:paraId="1FB3396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04876F"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C8BF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5221FA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52800"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7C7C25" w14:textId="77777777" w:rsidR="00131320" w:rsidRPr="00032D3A" w:rsidRDefault="00131320" w:rsidP="00533AA2">
            <w:pPr>
              <w:pStyle w:val="TAC"/>
              <w:rPr>
                <w:szCs w:val="18"/>
                <w:lang w:eastAsia="zh-CN"/>
              </w:rPr>
            </w:pPr>
          </w:p>
        </w:tc>
      </w:tr>
      <w:tr w:rsidR="00131320" w:rsidRPr="00032D3A" w14:paraId="110619F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AD494F" w14:textId="77777777" w:rsidR="00131320" w:rsidRPr="00032D3A" w:rsidRDefault="00131320" w:rsidP="00533AA2">
            <w:pPr>
              <w:pStyle w:val="TAC"/>
              <w:rPr>
                <w:szCs w:val="18"/>
              </w:rPr>
            </w:pPr>
            <w:r>
              <w:rPr>
                <w:rFonts w:eastAsia="MS Mincho"/>
              </w:rPr>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21F7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DE36E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EE175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3C030887"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B6AF04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5180"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F076B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879CF2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1E5B3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9E21F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A89405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2EDD"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D4DB085" w14:textId="77777777" w:rsidR="00131320" w:rsidRPr="00032D3A" w:rsidRDefault="00131320" w:rsidP="00533AA2">
            <w:pPr>
              <w:pStyle w:val="TAC"/>
              <w:rPr>
                <w:szCs w:val="18"/>
                <w:lang w:eastAsia="zh-CN"/>
              </w:rPr>
            </w:pPr>
          </w:p>
        </w:tc>
      </w:tr>
      <w:tr w:rsidR="00131320" w:rsidRPr="00032D3A" w14:paraId="3CCD797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0D20A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A687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276166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6A60A"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5CBD0C" w14:textId="77777777" w:rsidR="00131320" w:rsidRPr="00032D3A" w:rsidRDefault="00131320" w:rsidP="00533AA2">
            <w:pPr>
              <w:pStyle w:val="TAC"/>
              <w:rPr>
                <w:szCs w:val="18"/>
                <w:lang w:eastAsia="zh-CN"/>
              </w:rPr>
            </w:pPr>
          </w:p>
        </w:tc>
      </w:tr>
      <w:tr w:rsidR="00131320" w:rsidRPr="00032D3A" w14:paraId="0670AA8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B96056" w14:textId="77777777" w:rsidR="00131320" w:rsidRPr="00032D3A" w:rsidRDefault="00131320" w:rsidP="00533AA2">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18D1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7FBBD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5648A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D2DF9D2"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7D5CE4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2260"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718E66"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1E7808F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A13B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E25EA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E56992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DDCF"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F731EF9" w14:textId="77777777" w:rsidR="00131320" w:rsidRPr="00032D3A" w:rsidRDefault="00131320" w:rsidP="00533AA2">
            <w:pPr>
              <w:pStyle w:val="TAC"/>
              <w:rPr>
                <w:szCs w:val="18"/>
                <w:lang w:eastAsia="zh-CN"/>
              </w:rPr>
            </w:pPr>
          </w:p>
        </w:tc>
      </w:tr>
      <w:tr w:rsidR="00131320" w:rsidRPr="00032D3A" w14:paraId="1FA6E07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FC51F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0EB4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6AE394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9E75"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43A893" w14:textId="77777777" w:rsidR="00131320" w:rsidRPr="00032D3A" w:rsidRDefault="00131320" w:rsidP="00533AA2">
            <w:pPr>
              <w:pStyle w:val="TAC"/>
              <w:rPr>
                <w:szCs w:val="18"/>
                <w:lang w:eastAsia="zh-CN"/>
              </w:rPr>
            </w:pPr>
          </w:p>
        </w:tc>
      </w:tr>
      <w:tr w:rsidR="00131320" w:rsidRPr="00032D3A" w14:paraId="059F16D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FE7053" w14:textId="77777777" w:rsidR="00131320" w:rsidRPr="00032D3A" w:rsidRDefault="00131320" w:rsidP="00533AA2">
            <w:pPr>
              <w:pStyle w:val="TAC"/>
              <w:rPr>
                <w:szCs w:val="18"/>
              </w:rPr>
            </w:pPr>
            <w:r>
              <w:rPr>
                <w:rFonts w:eastAsia="MS Mincho"/>
              </w:rPr>
              <w:lastRenderedPageBreak/>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80F5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E1921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AE3E2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6D92D77F"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35621CF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D6C"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871E38"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0E4E102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3C47C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9A083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23AE46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028A"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02032EA" w14:textId="77777777" w:rsidR="00131320" w:rsidRPr="00032D3A" w:rsidRDefault="00131320" w:rsidP="00533AA2">
            <w:pPr>
              <w:pStyle w:val="TAC"/>
              <w:rPr>
                <w:szCs w:val="18"/>
                <w:lang w:eastAsia="zh-CN"/>
              </w:rPr>
            </w:pPr>
          </w:p>
        </w:tc>
      </w:tr>
      <w:tr w:rsidR="00131320" w:rsidRPr="00032D3A" w14:paraId="790517C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3CD82A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A112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9106F1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A29C"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4826CB" w14:textId="77777777" w:rsidR="00131320" w:rsidRPr="00032D3A" w:rsidRDefault="00131320" w:rsidP="00533AA2">
            <w:pPr>
              <w:pStyle w:val="TAC"/>
              <w:rPr>
                <w:szCs w:val="18"/>
                <w:lang w:eastAsia="zh-CN"/>
              </w:rPr>
            </w:pPr>
          </w:p>
        </w:tc>
      </w:tr>
      <w:tr w:rsidR="00131320" w:rsidRPr="00032D3A" w14:paraId="2560096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6E2BEC" w14:textId="77777777" w:rsidR="00131320" w:rsidRPr="00032D3A" w:rsidRDefault="00131320" w:rsidP="00533AA2">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7D5A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ED18A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D6969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645C8209"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4BF5894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6C38"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646AC0"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705E2E8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54F94C"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ECCCC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577AA3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7F89"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F2E5ACD" w14:textId="77777777" w:rsidR="00131320" w:rsidRPr="00032D3A" w:rsidRDefault="00131320" w:rsidP="00533AA2">
            <w:pPr>
              <w:pStyle w:val="TAC"/>
              <w:rPr>
                <w:szCs w:val="18"/>
                <w:lang w:eastAsia="zh-CN"/>
              </w:rPr>
            </w:pPr>
          </w:p>
        </w:tc>
      </w:tr>
      <w:tr w:rsidR="00131320" w:rsidRPr="00032D3A" w14:paraId="1825FE5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82B085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CE19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B96C60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7DD86"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A3593" w14:textId="77777777" w:rsidR="00131320" w:rsidRPr="00032D3A" w:rsidRDefault="00131320" w:rsidP="00533AA2">
            <w:pPr>
              <w:pStyle w:val="TAC"/>
              <w:rPr>
                <w:szCs w:val="18"/>
                <w:lang w:eastAsia="zh-CN"/>
              </w:rPr>
            </w:pPr>
          </w:p>
        </w:tc>
      </w:tr>
      <w:tr w:rsidR="00131320" w:rsidRPr="00032D3A" w14:paraId="7D44956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9B9425" w14:textId="77777777" w:rsidR="00131320" w:rsidRPr="00032D3A" w:rsidRDefault="00131320" w:rsidP="00533AA2">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F13E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FC45B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0A3B9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469C0038" w14:textId="77777777" w:rsidR="00131320" w:rsidRPr="00032D3A" w:rsidRDefault="00131320"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69C1366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7032"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ED0E27" w14:textId="77777777" w:rsidR="00131320" w:rsidRPr="00032D3A" w:rsidRDefault="00131320" w:rsidP="00533AA2">
            <w:pPr>
              <w:pStyle w:val="TAC"/>
              <w:rPr>
                <w:szCs w:val="18"/>
                <w:lang w:eastAsia="zh-CN"/>
              </w:rPr>
            </w:pPr>
            <w:r w:rsidRPr="00032D3A">
              <w:rPr>
                <w:rFonts w:hint="eastAsia"/>
                <w:szCs w:val="18"/>
                <w:lang w:eastAsia="zh-CN"/>
              </w:rPr>
              <w:t>0</w:t>
            </w:r>
          </w:p>
        </w:tc>
      </w:tr>
      <w:tr w:rsidR="00131320" w:rsidRPr="00032D3A" w14:paraId="268D335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257DB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3DC5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4381AA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F24D" w14:textId="77777777" w:rsidR="00131320" w:rsidRPr="00032D3A" w:rsidRDefault="00131320"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9F63CF3" w14:textId="77777777" w:rsidR="00131320" w:rsidRPr="00032D3A" w:rsidRDefault="00131320" w:rsidP="00533AA2">
            <w:pPr>
              <w:pStyle w:val="TAC"/>
              <w:rPr>
                <w:szCs w:val="18"/>
                <w:lang w:eastAsia="zh-CN"/>
              </w:rPr>
            </w:pPr>
          </w:p>
        </w:tc>
      </w:tr>
      <w:tr w:rsidR="00131320" w:rsidRPr="00032D3A" w14:paraId="4C60C3C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F723C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4C30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A5B3B7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F09E"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ECBECF" w14:textId="77777777" w:rsidR="00131320" w:rsidRPr="00032D3A" w:rsidRDefault="00131320" w:rsidP="00533AA2">
            <w:pPr>
              <w:pStyle w:val="TAC"/>
              <w:rPr>
                <w:szCs w:val="18"/>
                <w:lang w:eastAsia="zh-CN"/>
              </w:rPr>
            </w:pPr>
          </w:p>
        </w:tc>
      </w:tr>
      <w:tr w:rsidR="00131320" w:rsidRPr="00032D3A" w14:paraId="2923778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433BBA" w14:textId="77777777" w:rsidR="00131320" w:rsidRPr="00032D3A" w:rsidRDefault="00131320" w:rsidP="00533AA2">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71C4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DE46AC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E0CA0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0B34CC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599641A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1235E"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6B17A"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3FFB448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AE3B15"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D6CD2"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EE4861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9C780"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C673F7C" w14:textId="77777777" w:rsidR="00131320" w:rsidRPr="00032D3A" w:rsidRDefault="00131320" w:rsidP="00533AA2">
            <w:pPr>
              <w:pStyle w:val="TAC"/>
              <w:rPr>
                <w:szCs w:val="18"/>
                <w:lang w:eastAsia="zh-CN"/>
              </w:rPr>
            </w:pPr>
          </w:p>
        </w:tc>
      </w:tr>
      <w:tr w:rsidR="00131320" w:rsidRPr="00032D3A" w14:paraId="54F4AFB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819A29"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3CE90"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51868F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BE7D"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5EB28E" w14:textId="77777777" w:rsidR="00131320" w:rsidRPr="00032D3A" w:rsidRDefault="00131320" w:rsidP="00533AA2">
            <w:pPr>
              <w:pStyle w:val="TAC"/>
              <w:rPr>
                <w:szCs w:val="18"/>
                <w:lang w:eastAsia="zh-CN"/>
              </w:rPr>
            </w:pPr>
          </w:p>
        </w:tc>
      </w:tr>
      <w:tr w:rsidR="00131320" w:rsidRPr="00032D3A" w14:paraId="432FD8F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05561F" w14:textId="77777777" w:rsidR="00131320" w:rsidRPr="00032D3A" w:rsidRDefault="00131320" w:rsidP="00533AA2">
            <w:pPr>
              <w:pStyle w:val="TAC"/>
              <w:rPr>
                <w:szCs w:val="18"/>
              </w:rPr>
            </w:pPr>
            <w:r w:rsidRPr="00032D3A">
              <w:rPr>
                <w:rFonts w:eastAsia="MS Mincho"/>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5B2E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6D71B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AFF72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16A9A18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04A6BCB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92CD"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38AC8"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964A00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A48D4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CC79B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B663FA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42F5"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B06A7EA" w14:textId="77777777" w:rsidR="00131320" w:rsidRPr="00032D3A" w:rsidRDefault="00131320" w:rsidP="00533AA2">
            <w:pPr>
              <w:pStyle w:val="TAC"/>
              <w:rPr>
                <w:szCs w:val="18"/>
                <w:lang w:eastAsia="zh-CN"/>
              </w:rPr>
            </w:pPr>
          </w:p>
        </w:tc>
      </w:tr>
      <w:tr w:rsidR="00131320" w:rsidRPr="00032D3A" w14:paraId="383029B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5C65F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18A5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6E4962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1823" w14:textId="77777777" w:rsidR="00131320" w:rsidRPr="00032D3A" w:rsidRDefault="00131320"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44BDC0" w14:textId="77777777" w:rsidR="00131320" w:rsidRPr="00032D3A" w:rsidRDefault="00131320" w:rsidP="00533AA2">
            <w:pPr>
              <w:pStyle w:val="TAC"/>
              <w:rPr>
                <w:szCs w:val="18"/>
                <w:lang w:eastAsia="zh-CN"/>
              </w:rPr>
            </w:pPr>
          </w:p>
        </w:tc>
      </w:tr>
      <w:tr w:rsidR="00131320" w:rsidRPr="00032D3A" w14:paraId="438326C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BD4FD0" w14:textId="77777777" w:rsidR="00131320" w:rsidRPr="00032D3A" w:rsidRDefault="00131320" w:rsidP="00533AA2">
            <w:pPr>
              <w:pStyle w:val="TAC"/>
              <w:rPr>
                <w:szCs w:val="18"/>
              </w:rPr>
            </w:pPr>
            <w:r w:rsidRPr="00032D3A">
              <w:rPr>
                <w:rFonts w:eastAsia="MS Mincho"/>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B9B7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788B0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79B6F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06C5F5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8928F5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6E7B"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A50A26"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4FFC7F2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72708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3267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EF8352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8F76"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9B8575E" w14:textId="77777777" w:rsidR="00131320" w:rsidRPr="00032D3A" w:rsidRDefault="00131320" w:rsidP="00533AA2">
            <w:pPr>
              <w:pStyle w:val="TAC"/>
              <w:rPr>
                <w:szCs w:val="18"/>
                <w:lang w:eastAsia="zh-CN"/>
              </w:rPr>
            </w:pPr>
          </w:p>
        </w:tc>
      </w:tr>
      <w:tr w:rsidR="00131320" w:rsidRPr="00032D3A" w14:paraId="070C928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A6B20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81BC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41F1A8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8A5F3" w14:textId="77777777" w:rsidR="00131320" w:rsidRPr="00032D3A" w:rsidRDefault="00131320"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132202" w14:textId="77777777" w:rsidR="00131320" w:rsidRPr="00032D3A" w:rsidRDefault="00131320" w:rsidP="00533AA2">
            <w:pPr>
              <w:pStyle w:val="TAC"/>
              <w:rPr>
                <w:szCs w:val="18"/>
                <w:lang w:eastAsia="zh-CN"/>
              </w:rPr>
            </w:pPr>
          </w:p>
        </w:tc>
      </w:tr>
      <w:tr w:rsidR="00131320" w:rsidRPr="00032D3A" w14:paraId="6599E59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5EED50" w14:textId="77777777" w:rsidR="00131320" w:rsidRPr="00032D3A" w:rsidRDefault="00131320" w:rsidP="00533AA2">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2D17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EB371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AD84A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5C630C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F4A8B7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95D9"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26719"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0FB7720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091AC9"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56E7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C7B456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1BA5C"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8F73BA2" w14:textId="77777777" w:rsidR="00131320" w:rsidRPr="00032D3A" w:rsidRDefault="00131320" w:rsidP="00533AA2">
            <w:pPr>
              <w:pStyle w:val="TAC"/>
              <w:rPr>
                <w:szCs w:val="18"/>
                <w:lang w:eastAsia="zh-CN"/>
              </w:rPr>
            </w:pPr>
          </w:p>
        </w:tc>
      </w:tr>
      <w:tr w:rsidR="00131320" w:rsidRPr="00032D3A" w14:paraId="285BA38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9DFE3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D3F2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DDC41C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AF14" w14:textId="77777777" w:rsidR="00131320" w:rsidRPr="00032D3A" w:rsidRDefault="00131320"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F078EB" w14:textId="77777777" w:rsidR="00131320" w:rsidRPr="00032D3A" w:rsidRDefault="00131320" w:rsidP="00533AA2">
            <w:pPr>
              <w:pStyle w:val="TAC"/>
              <w:rPr>
                <w:szCs w:val="18"/>
                <w:lang w:eastAsia="zh-CN"/>
              </w:rPr>
            </w:pPr>
          </w:p>
        </w:tc>
      </w:tr>
      <w:tr w:rsidR="00131320" w:rsidRPr="00032D3A" w14:paraId="5DE94FF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9CD81E" w14:textId="77777777" w:rsidR="00131320" w:rsidRPr="00032D3A" w:rsidRDefault="00131320" w:rsidP="00533AA2">
            <w:pPr>
              <w:pStyle w:val="TAC"/>
              <w:rPr>
                <w:szCs w:val="18"/>
              </w:rPr>
            </w:pPr>
            <w:r w:rsidRPr="00032D3A">
              <w:rPr>
                <w:rFonts w:eastAsia="MS Mincho"/>
              </w:rPr>
              <w:lastRenderedPageBreak/>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1BD69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03EA3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3E3DB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44D3671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D2762C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62AD"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786C0"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CB150E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AE676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12FE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158BE0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53C9"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3BE0ACE" w14:textId="77777777" w:rsidR="00131320" w:rsidRPr="00032D3A" w:rsidRDefault="00131320" w:rsidP="00533AA2">
            <w:pPr>
              <w:pStyle w:val="TAC"/>
              <w:rPr>
                <w:szCs w:val="18"/>
                <w:lang w:eastAsia="zh-CN"/>
              </w:rPr>
            </w:pPr>
          </w:p>
        </w:tc>
      </w:tr>
      <w:tr w:rsidR="00131320" w:rsidRPr="00032D3A" w14:paraId="5A28DF0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7AC15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57B1E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0516E9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92F8" w14:textId="77777777" w:rsidR="00131320" w:rsidRPr="00032D3A" w:rsidRDefault="00131320"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CBF955" w14:textId="77777777" w:rsidR="00131320" w:rsidRPr="00032D3A" w:rsidRDefault="00131320" w:rsidP="00533AA2">
            <w:pPr>
              <w:pStyle w:val="TAC"/>
              <w:rPr>
                <w:szCs w:val="18"/>
                <w:lang w:eastAsia="zh-CN"/>
              </w:rPr>
            </w:pPr>
          </w:p>
        </w:tc>
      </w:tr>
      <w:tr w:rsidR="00131320" w:rsidRPr="00032D3A" w14:paraId="55630DD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023097" w14:textId="77777777" w:rsidR="00131320" w:rsidRPr="00032D3A" w:rsidRDefault="00131320" w:rsidP="00533AA2">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F118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1F7D6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1B5FD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0939940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00EFA15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2CB4"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D5A68C"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950565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1644B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56CF3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E5917D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CA33"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5A0EA7B" w14:textId="77777777" w:rsidR="00131320" w:rsidRPr="00032D3A" w:rsidRDefault="00131320" w:rsidP="00533AA2">
            <w:pPr>
              <w:pStyle w:val="TAC"/>
              <w:rPr>
                <w:szCs w:val="18"/>
                <w:lang w:eastAsia="zh-CN"/>
              </w:rPr>
            </w:pPr>
          </w:p>
        </w:tc>
      </w:tr>
      <w:tr w:rsidR="00131320" w:rsidRPr="00032D3A" w14:paraId="57A3C7B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A0DF3E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358C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C82E04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FC66" w14:textId="77777777" w:rsidR="00131320" w:rsidRPr="00032D3A" w:rsidRDefault="00131320"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9CA647" w14:textId="77777777" w:rsidR="00131320" w:rsidRPr="00032D3A" w:rsidRDefault="00131320" w:rsidP="00533AA2">
            <w:pPr>
              <w:pStyle w:val="TAC"/>
              <w:rPr>
                <w:szCs w:val="18"/>
                <w:lang w:eastAsia="zh-CN"/>
              </w:rPr>
            </w:pPr>
          </w:p>
        </w:tc>
      </w:tr>
      <w:tr w:rsidR="00131320" w:rsidRPr="00032D3A" w14:paraId="7CD16A0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325E40" w14:textId="77777777" w:rsidR="00131320" w:rsidRPr="00032D3A" w:rsidRDefault="00131320" w:rsidP="00533AA2">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686C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7C7B3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8FFCC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1EE0DAD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338830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BFB2"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51D7D2"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536491A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DE81F7"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CA35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A832CC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9966"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FBBD198" w14:textId="77777777" w:rsidR="00131320" w:rsidRPr="00032D3A" w:rsidRDefault="00131320" w:rsidP="00533AA2">
            <w:pPr>
              <w:pStyle w:val="TAC"/>
              <w:rPr>
                <w:szCs w:val="18"/>
                <w:lang w:eastAsia="zh-CN"/>
              </w:rPr>
            </w:pPr>
          </w:p>
        </w:tc>
      </w:tr>
      <w:tr w:rsidR="00131320" w:rsidRPr="00032D3A" w14:paraId="5D32976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34A0E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E0468"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ECBC3A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CB3A9" w14:textId="77777777" w:rsidR="00131320" w:rsidRPr="00032D3A" w:rsidRDefault="00131320"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51F67" w14:textId="77777777" w:rsidR="00131320" w:rsidRPr="00032D3A" w:rsidRDefault="00131320" w:rsidP="00533AA2">
            <w:pPr>
              <w:pStyle w:val="TAC"/>
              <w:rPr>
                <w:szCs w:val="18"/>
                <w:lang w:eastAsia="zh-CN"/>
              </w:rPr>
            </w:pPr>
          </w:p>
        </w:tc>
      </w:tr>
      <w:tr w:rsidR="00131320" w:rsidRPr="00032D3A" w14:paraId="3AE7C6F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E7DE60" w14:textId="77777777" w:rsidR="00131320" w:rsidRPr="00032D3A" w:rsidRDefault="00131320" w:rsidP="00533AA2">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B086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8E374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EA786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B18EAD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65F53C0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B14E"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9DC6FE"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58FCFB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C85FD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10EBA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62E5DB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C1DF"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5F07A47" w14:textId="77777777" w:rsidR="00131320" w:rsidRPr="00032D3A" w:rsidRDefault="00131320" w:rsidP="00533AA2">
            <w:pPr>
              <w:pStyle w:val="TAC"/>
              <w:rPr>
                <w:szCs w:val="18"/>
                <w:lang w:eastAsia="zh-CN"/>
              </w:rPr>
            </w:pPr>
          </w:p>
        </w:tc>
      </w:tr>
      <w:tr w:rsidR="00131320" w:rsidRPr="00032D3A" w14:paraId="0017191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202B65"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2D96F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A0529F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7D767" w14:textId="77777777" w:rsidR="00131320" w:rsidRPr="00032D3A" w:rsidRDefault="00131320"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F48C1" w14:textId="77777777" w:rsidR="00131320" w:rsidRPr="00032D3A" w:rsidRDefault="00131320" w:rsidP="00533AA2">
            <w:pPr>
              <w:pStyle w:val="TAC"/>
              <w:rPr>
                <w:szCs w:val="18"/>
                <w:lang w:eastAsia="zh-CN"/>
              </w:rPr>
            </w:pPr>
          </w:p>
        </w:tc>
      </w:tr>
      <w:tr w:rsidR="00131320" w:rsidRPr="00032D3A" w14:paraId="6F70579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2B30E6" w14:textId="77777777" w:rsidR="00131320" w:rsidRPr="00032D3A" w:rsidRDefault="00131320" w:rsidP="00533AA2">
            <w:pPr>
              <w:pStyle w:val="TAC"/>
              <w:rPr>
                <w:szCs w:val="18"/>
              </w:rPr>
            </w:pPr>
            <w:r w:rsidRPr="00032D3A">
              <w:rPr>
                <w:rFonts w:eastAsia="MS Mincho"/>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FA65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9D6DB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86840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6784FBF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73C39F6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113C"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49EF5B"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252DDCF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DE0EE8"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EEB146"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8139FD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8245E"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BC81080" w14:textId="77777777" w:rsidR="00131320" w:rsidRPr="00032D3A" w:rsidRDefault="00131320" w:rsidP="00533AA2">
            <w:pPr>
              <w:pStyle w:val="TAC"/>
              <w:rPr>
                <w:szCs w:val="18"/>
                <w:lang w:eastAsia="zh-CN"/>
              </w:rPr>
            </w:pPr>
          </w:p>
        </w:tc>
      </w:tr>
      <w:tr w:rsidR="00131320" w:rsidRPr="00032D3A" w14:paraId="1899B2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838B42"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824968"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146D9F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F779" w14:textId="77777777" w:rsidR="00131320" w:rsidRPr="00032D3A" w:rsidRDefault="00131320"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D9BFA4" w14:textId="77777777" w:rsidR="00131320" w:rsidRPr="00032D3A" w:rsidRDefault="00131320" w:rsidP="00533AA2">
            <w:pPr>
              <w:pStyle w:val="TAC"/>
              <w:rPr>
                <w:szCs w:val="18"/>
                <w:lang w:eastAsia="zh-CN"/>
              </w:rPr>
            </w:pPr>
          </w:p>
        </w:tc>
      </w:tr>
      <w:tr w:rsidR="00131320" w:rsidRPr="00032D3A" w14:paraId="01A4322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627E25" w14:textId="77777777" w:rsidR="00131320" w:rsidRPr="00032D3A" w:rsidRDefault="00131320" w:rsidP="00533AA2">
            <w:pPr>
              <w:pStyle w:val="TAC"/>
              <w:rPr>
                <w:szCs w:val="18"/>
              </w:rPr>
            </w:pPr>
            <w:r w:rsidRPr="00032D3A">
              <w:rPr>
                <w:rFonts w:eastAsia="MS Mincho"/>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E258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441E4C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F2D6E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152B144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30B53EF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D1712"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AACDC1"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596C9A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245E6E"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76326"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EB38F3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4010"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16B89EC" w14:textId="77777777" w:rsidR="00131320" w:rsidRPr="00032D3A" w:rsidRDefault="00131320" w:rsidP="00533AA2">
            <w:pPr>
              <w:pStyle w:val="TAC"/>
              <w:rPr>
                <w:szCs w:val="18"/>
                <w:lang w:eastAsia="zh-CN"/>
              </w:rPr>
            </w:pPr>
          </w:p>
        </w:tc>
      </w:tr>
      <w:tr w:rsidR="00131320" w:rsidRPr="00032D3A" w14:paraId="1D2104D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C1BD0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7D292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7A034C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82F2" w14:textId="77777777" w:rsidR="00131320" w:rsidRPr="00032D3A" w:rsidRDefault="00131320"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4D50C9" w14:textId="77777777" w:rsidR="00131320" w:rsidRPr="00032D3A" w:rsidRDefault="00131320" w:rsidP="00533AA2">
            <w:pPr>
              <w:pStyle w:val="TAC"/>
              <w:rPr>
                <w:szCs w:val="18"/>
                <w:lang w:eastAsia="zh-CN"/>
              </w:rPr>
            </w:pPr>
          </w:p>
        </w:tc>
      </w:tr>
      <w:tr w:rsidR="00131320" w:rsidRPr="00032D3A" w14:paraId="7699266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6C27895" w14:textId="77777777" w:rsidR="00131320" w:rsidRPr="00032D3A" w:rsidRDefault="00131320" w:rsidP="00533AA2">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8978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F95CF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6FA06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33689BB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F2B1D6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519B"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2E7DB4"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31B794A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63FABD"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97081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71E35B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B140"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1E2B7F2" w14:textId="77777777" w:rsidR="00131320" w:rsidRPr="00032D3A" w:rsidRDefault="00131320" w:rsidP="00533AA2">
            <w:pPr>
              <w:pStyle w:val="TAC"/>
              <w:rPr>
                <w:szCs w:val="18"/>
                <w:lang w:eastAsia="zh-CN"/>
              </w:rPr>
            </w:pPr>
          </w:p>
        </w:tc>
      </w:tr>
      <w:tr w:rsidR="00131320" w:rsidRPr="00032D3A" w14:paraId="5E8F64C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DDCE5"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0396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BC7C45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25C9" w14:textId="77777777" w:rsidR="00131320" w:rsidRPr="00032D3A" w:rsidRDefault="00131320"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476F8D" w14:textId="77777777" w:rsidR="00131320" w:rsidRPr="00032D3A" w:rsidRDefault="00131320" w:rsidP="00533AA2">
            <w:pPr>
              <w:pStyle w:val="TAC"/>
              <w:rPr>
                <w:szCs w:val="18"/>
                <w:lang w:eastAsia="zh-CN"/>
              </w:rPr>
            </w:pPr>
          </w:p>
        </w:tc>
      </w:tr>
      <w:tr w:rsidR="00131320" w:rsidRPr="00032D3A" w14:paraId="0EF4A35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19864D" w14:textId="77777777" w:rsidR="00131320" w:rsidRPr="00032D3A" w:rsidRDefault="00131320" w:rsidP="00533AA2">
            <w:pPr>
              <w:pStyle w:val="TAC"/>
              <w:rPr>
                <w:szCs w:val="18"/>
              </w:rPr>
            </w:pPr>
            <w:r w:rsidRPr="00032D3A">
              <w:rPr>
                <w:rFonts w:eastAsia="MS Mincho"/>
              </w:rPr>
              <w:lastRenderedPageBreak/>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1FC4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792F5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1A62A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75470A5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4164808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80B2"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301078"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588A3BA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2AE89E"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ACF17"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457691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78FC"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4994F77" w14:textId="77777777" w:rsidR="00131320" w:rsidRPr="00032D3A" w:rsidRDefault="00131320" w:rsidP="00533AA2">
            <w:pPr>
              <w:pStyle w:val="TAC"/>
              <w:rPr>
                <w:szCs w:val="18"/>
                <w:lang w:eastAsia="zh-CN"/>
              </w:rPr>
            </w:pPr>
          </w:p>
        </w:tc>
      </w:tr>
      <w:tr w:rsidR="00131320" w:rsidRPr="00032D3A" w14:paraId="67CA2CC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1E808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6A51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E687DE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0919"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CDE4AB" w14:textId="77777777" w:rsidR="00131320" w:rsidRPr="00032D3A" w:rsidRDefault="00131320" w:rsidP="00533AA2">
            <w:pPr>
              <w:pStyle w:val="TAC"/>
              <w:rPr>
                <w:szCs w:val="18"/>
                <w:lang w:eastAsia="zh-CN"/>
              </w:rPr>
            </w:pPr>
          </w:p>
        </w:tc>
      </w:tr>
      <w:tr w:rsidR="00131320" w:rsidRPr="00032D3A" w14:paraId="04E79F3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244154" w14:textId="77777777" w:rsidR="00131320" w:rsidRPr="00032D3A" w:rsidRDefault="00131320" w:rsidP="00533AA2">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B237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BC279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473E1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2F25023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9D200D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73FA7"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1B3B3"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08ECE7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D2C10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43825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CECB6F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4718"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0985F5A" w14:textId="77777777" w:rsidR="00131320" w:rsidRPr="00032D3A" w:rsidRDefault="00131320" w:rsidP="00533AA2">
            <w:pPr>
              <w:pStyle w:val="TAC"/>
              <w:rPr>
                <w:szCs w:val="18"/>
                <w:lang w:eastAsia="zh-CN"/>
              </w:rPr>
            </w:pPr>
          </w:p>
        </w:tc>
      </w:tr>
      <w:tr w:rsidR="00131320" w:rsidRPr="00032D3A" w14:paraId="62B37FC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92C195"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946A0"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2B7254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83F0" w14:textId="77777777" w:rsidR="00131320" w:rsidRPr="00032D3A" w:rsidRDefault="00131320"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B46AF" w14:textId="77777777" w:rsidR="00131320" w:rsidRPr="00032D3A" w:rsidRDefault="00131320" w:rsidP="00533AA2">
            <w:pPr>
              <w:pStyle w:val="TAC"/>
              <w:rPr>
                <w:szCs w:val="18"/>
                <w:lang w:eastAsia="zh-CN"/>
              </w:rPr>
            </w:pPr>
          </w:p>
        </w:tc>
      </w:tr>
      <w:tr w:rsidR="00131320" w:rsidRPr="00032D3A" w14:paraId="0EE69A9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395407" w14:textId="77777777" w:rsidR="00131320" w:rsidRPr="00032D3A" w:rsidRDefault="00131320" w:rsidP="00533AA2">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9518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98AE3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601A1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7D6E7A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4A82146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5EE10"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9AC790"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32FB8E3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C5139B"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DF41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EDA7EA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8E9FC"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5756048" w14:textId="77777777" w:rsidR="00131320" w:rsidRPr="00032D3A" w:rsidRDefault="00131320" w:rsidP="00533AA2">
            <w:pPr>
              <w:pStyle w:val="TAC"/>
              <w:rPr>
                <w:szCs w:val="18"/>
                <w:lang w:eastAsia="zh-CN"/>
              </w:rPr>
            </w:pPr>
          </w:p>
        </w:tc>
      </w:tr>
      <w:tr w:rsidR="00131320" w:rsidRPr="00032D3A" w14:paraId="7B22147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78A8DC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E9418"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2340D3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2502" w14:textId="77777777" w:rsidR="00131320" w:rsidRPr="00032D3A" w:rsidRDefault="00131320"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F7A282" w14:textId="77777777" w:rsidR="00131320" w:rsidRPr="00032D3A" w:rsidRDefault="00131320" w:rsidP="00533AA2">
            <w:pPr>
              <w:pStyle w:val="TAC"/>
              <w:rPr>
                <w:szCs w:val="18"/>
                <w:lang w:eastAsia="zh-CN"/>
              </w:rPr>
            </w:pPr>
          </w:p>
        </w:tc>
      </w:tr>
      <w:tr w:rsidR="00131320" w:rsidRPr="00032D3A" w14:paraId="4D205F7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577FEC2" w14:textId="77777777" w:rsidR="00131320" w:rsidRPr="00032D3A" w:rsidRDefault="00131320" w:rsidP="00533AA2">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5371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D016D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08547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29D8C3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5119B15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29E5"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B81C3E"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34360B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FC7755"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7ADCD0"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975BE7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2608"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A77DC18" w14:textId="77777777" w:rsidR="00131320" w:rsidRPr="00032D3A" w:rsidRDefault="00131320" w:rsidP="00533AA2">
            <w:pPr>
              <w:pStyle w:val="TAC"/>
              <w:rPr>
                <w:szCs w:val="18"/>
                <w:lang w:eastAsia="zh-CN"/>
              </w:rPr>
            </w:pPr>
          </w:p>
        </w:tc>
      </w:tr>
      <w:tr w:rsidR="00131320" w:rsidRPr="00032D3A" w14:paraId="39CD604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E2C1D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45D0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BE2C23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1B9E9" w14:textId="77777777" w:rsidR="00131320" w:rsidRPr="00032D3A" w:rsidRDefault="00131320"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85D1C6" w14:textId="77777777" w:rsidR="00131320" w:rsidRPr="00032D3A" w:rsidRDefault="00131320" w:rsidP="00533AA2">
            <w:pPr>
              <w:pStyle w:val="TAC"/>
              <w:rPr>
                <w:szCs w:val="18"/>
                <w:lang w:eastAsia="zh-CN"/>
              </w:rPr>
            </w:pPr>
          </w:p>
        </w:tc>
      </w:tr>
      <w:tr w:rsidR="00131320" w:rsidRPr="00032D3A" w14:paraId="6795297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6F2C12F" w14:textId="77777777" w:rsidR="00131320" w:rsidRPr="00032D3A" w:rsidRDefault="00131320" w:rsidP="00533AA2">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9EF8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97FF5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482C787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D16335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513A"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1DAD7"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DB8545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65BA3C"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A68C7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56807C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2C03"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BEB5212" w14:textId="77777777" w:rsidR="00131320" w:rsidRPr="00032D3A" w:rsidRDefault="00131320" w:rsidP="00533AA2">
            <w:pPr>
              <w:pStyle w:val="TAC"/>
              <w:rPr>
                <w:szCs w:val="18"/>
                <w:lang w:eastAsia="zh-CN"/>
              </w:rPr>
            </w:pPr>
          </w:p>
        </w:tc>
      </w:tr>
      <w:tr w:rsidR="00131320" w:rsidRPr="00032D3A" w14:paraId="70D7DAE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88FC67"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7D10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32C1DE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8DD1" w14:textId="77777777" w:rsidR="00131320" w:rsidRPr="00032D3A" w:rsidRDefault="00131320"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E46A88" w14:textId="77777777" w:rsidR="00131320" w:rsidRPr="00032D3A" w:rsidRDefault="00131320" w:rsidP="00533AA2">
            <w:pPr>
              <w:pStyle w:val="TAC"/>
              <w:rPr>
                <w:szCs w:val="18"/>
                <w:lang w:eastAsia="zh-CN"/>
              </w:rPr>
            </w:pPr>
          </w:p>
        </w:tc>
      </w:tr>
      <w:tr w:rsidR="00131320" w:rsidRPr="00032D3A" w14:paraId="04DF04A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F63859" w14:textId="77777777" w:rsidR="00131320" w:rsidRPr="00032D3A" w:rsidRDefault="00131320" w:rsidP="00533AA2">
            <w:pPr>
              <w:pStyle w:val="TAC"/>
              <w:rPr>
                <w:szCs w:val="18"/>
              </w:rPr>
            </w:pPr>
            <w:r w:rsidRPr="00032D3A">
              <w:rPr>
                <w:rFonts w:eastAsia="MS Mincho"/>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DC733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3BF5D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54220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68AA8BA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71BD9F4C" w14:textId="77777777" w:rsidR="00131320" w:rsidRPr="00032D3A" w:rsidRDefault="00131320" w:rsidP="00533AA2">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29527F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E971"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ED8A4B"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944C95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C1AD30"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1E11A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3993B2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BD50"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78E4DA0" w14:textId="77777777" w:rsidR="00131320" w:rsidRPr="00032D3A" w:rsidRDefault="00131320" w:rsidP="00533AA2">
            <w:pPr>
              <w:pStyle w:val="TAC"/>
              <w:rPr>
                <w:szCs w:val="18"/>
                <w:lang w:eastAsia="zh-CN"/>
              </w:rPr>
            </w:pPr>
          </w:p>
        </w:tc>
      </w:tr>
      <w:tr w:rsidR="00131320" w:rsidRPr="00032D3A" w14:paraId="49CF053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EDF79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0FB0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9EC2AC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8382" w14:textId="77777777" w:rsidR="00131320" w:rsidRPr="00032D3A" w:rsidRDefault="00131320"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8EF80E" w14:textId="77777777" w:rsidR="00131320" w:rsidRPr="00032D3A" w:rsidRDefault="00131320" w:rsidP="00533AA2">
            <w:pPr>
              <w:pStyle w:val="TAC"/>
              <w:rPr>
                <w:szCs w:val="18"/>
                <w:lang w:eastAsia="zh-CN"/>
              </w:rPr>
            </w:pPr>
          </w:p>
        </w:tc>
      </w:tr>
      <w:tr w:rsidR="00131320" w:rsidRPr="00032D3A" w14:paraId="7061AE5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08819A" w14:textId="77777777" w:rsidR="00131320" w:rsidRPr="00032D3A" w:rsidRDefault="00131320" w:rsidP="00533AA2">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0AA4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70CAD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21A52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59C9418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8E39DA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3DFB0"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4962D7"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0F37E0A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6A307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17488"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0706DA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ACCF"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4342337" w14:textId="77777777" w:rsidR="00131320" w:rsidRPr="00032D3A" w:rsidRDefault="00131320" w:rsidP="00533AA2">
            <w:pPr>
              <w:pStyle w:val="TAC"/>
              <w:rPr>
                <w:szCs w:val="18"/>
                <w:lang w:eastAsia="zh-CN"/>
              </w:rPr>
            </w:pPr>
          </w:p>
        </w:tc>
      </w:tr>
      <w:tr w:rsidR="00131320" w:rsidRPr="00032D3A" w14:paraId="011BC26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B24141"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E4B9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A274FD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F302B" w14:textId="77777777" w:rsidR="00131320" w:rsidRPr="00032D3A" w:rsidRDefault="00131320"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57B086" w14:textId="77777777" w:rsidR="00131320" w:rsidRPr="00032D3A" w:rsidRDefault="00131320" w:rsidP="00533AA2">
            <w:pPr>
              <w:pStyle w:val="TAC"/>
              <w:rPr>
                <w:szCs w:val="18"/>
                <w:lang w:eastAsia="zh-CN"/>
              </w:rPr>
            </w:pPr>
          </w:p>
        </w:tc>
      </w:tr>
      <w:tr w:rsidR="00131320" w:rsidRPr="00032D3A" w14:paraId="11139D4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0FE767D" w14:textId="77777777" w:rsidR="00131320" w:rsidRPr="00032D3A" w:rsidRDefault="00131320" w:rsidP="00533AA2">
            <w:pPr>
              <w:pStyle w:val="TAC"/>
              <w:rPr>
                <w:szCs w:val="18"/>
              </w:rPr>
            </w:pPr>
            <w:r w:rsidRPr="00032D3A">
              <w:rPr>
                <w:rFonts w:eastAsia="MS Mincho"/>
              </w:rPr>
              <w:lastRenderedPageBreak/>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4574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660BA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DA3D1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0668E5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2970A562" w14:textId="77777777" w:rsidR="00131320" w:rsidRPr="00032D3A" w:rsidRDefault="00131320" w:rsidP="00533AA2">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6185768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9972"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089A49"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04F3AD2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84FCC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E1B47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DD5C54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F7AD"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FB67001" w14:textId="77777777" w:rsidR="00131320" w:rsidRPr="00032D3A" w:rsidRDefault="00131320" w:rsidP="00533AA2">
            <w:pPr>
              <w:pStyle w:val="TAC"/>
              <w:rPr>
                <w:szCs w:val="18"/>
                <w:lang w:eastAsia="zh-CN"/>
              </w:rPr>
            </w:pPr>
          </w:p>
        </w:tc>
      </w:tr>
      <w:tr w:rsidR="00131320" w:rsidRPr="00032D3A" w14:paraId="59C400C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45B1D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C5542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43B744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9719" w14:textId="77777777" w:rsidR="00131320" w:rsidRPr="00032D3A" w:rsidRDefault="00131320"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566DED" w14:textId="77777777" w:rsidR="00131320" w:rsidRPr="00032D3A" w:rsidRDefault="00131320" w:rsidP="00533AA2">
            <w:pPr>
              <w:pStyle w:val="TAC"/>
              <w:rPr>
                <w:szCs w:val="18"/>
                <w:lang w:eastAsia="zh-CN"/>
              </w:rPr>
            </w:pPr>
          </w:p>
        </w:tc>
      </w:tr>
      <w:tr w:rsidR="00131320" w:rsidRPr="00032D3A" w14:paraId="75D0D1F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5DB5EB" w14:textId="77777777" w:rsidR="00131320" w:rsidRPr="00032D3A" w:rsidRDefault="00131320" w:rsidP="00533AA2">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8CEF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C998D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F9ADF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4940DF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2EE779FE" w14:textId="77777777" w:rsidR="00131320" w:rsidRPr="00032D3A" w:rsidRDefault="00131320" w:rsidP="00533AA2">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013FDBE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92C6"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825A58"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520698F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132FC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1C5FF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99AB14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676D"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7FA5C1" w14:textId="77777777" w:rsidR="00131320" w:rsidRPr="00032D3A" w:rsidRDefault="00131320" w:rsidP="00533AA2">
            <w:pPr>
              <w:pStyle w:val="TAC"/>
              <w:rPr>
                <w:szCs w:val="18"/>
                <w:lang w:eastAsia="zh-CN"/>
              </w:rPr>
            </w:pPr>
          </w:p>
        </w:tc>
      </w:tr>
      <w:tr w:rsidR="00131320" w:rsidRPr="00032D3A" w14:paraId="4F78E84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27B40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2E230"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31C1D4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544E" w14:textId="77777777" w:rsidR="00131320" w:rsidRPr="00032D3A" w:rsidRDefault="00131320"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FDFA51" w14:textId="77777777" w:rsidR="00131320" w:rsidRPr="00032D3A" w:rsidRDefault="00131320" w:rsidP="00533AA2">
            <w:pPr>
              <w:pStyle w:val="TAC"/>
              <w:rPr>
                <w:szCs w:val="18"/>
                <w:lang w:eastAsia="zh-CN"/>
              </w:rPr>
            </w:pPr>
          </w:p>
        </w:tc>
      </w:tr>
      <w:tr w:rsidR="00131320" w:rsidRPr="00032D3A" w14:paraId="79F16FD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744A2E" w14:textId="77777777" w:rsidR="00131320" w:rsidRPr="00032D3A" w:rsidRDefault="00131320" w:rsidP="00533AA2">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4EA4B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130BB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B5BE5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30537B9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0DB989A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39DAC"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249192"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3498D9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5BA6B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1711F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918407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D182"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0681063" w14:textId="77777777" w:rsidR="00131320" w:rsidRPr="00032D3A" w:rsidRDefault="00131320" w:rsidP="00533AA2">
            <w:pPr>
              <w:pStyle w:val="TAC"/>
              <w:rPr>
                <w:szCs w:val="18"/>
                <w:lang w:eastAsia="zh-CN"/>
              </w:rPr>
            </w:pPr>
          </w:p>
        </w:tc>
      </w:tr>
      <w:tr w:rsidR="00131320" w:rsidRPr="00032D3A" w14:paraId="3809AE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C9BBB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3317A6"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01F0FA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278E" w14:textId="77777777" w:rsidR="00131320" w:rsidRPr="00032D3A" w:rsidRDefault="00131320"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5F45E8" w14:textId="77777777" w:rsidR="00131320" w:rsidRPr="00032D3A" w:rsidRDefault="00131320" w:rsidP="00533AA2">
            <w:pPr>
              <w:pStyle w:val="TAC"/>
              <w:rPr>
                <w:szCs w:val="18"/>
                <w:lang w:eastAsia="zh-CN"/>
              </w:rPr>
            </w:pPr>
          </w:p>
        </w:tc>
      </w:tr>
      <w:tr w:rsidR="00131320" w:rsidRPr="00032D3A" w14:paraId="6568E54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790AF7" w14:textId="77777777" w:rsidR="00131320" w:rsidRPr="00032D3A" w:rsidRDefault="00131320" w:rsidP="00533AA2">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A6A01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F585D9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0B050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7DCDC17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5983513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7462"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539431"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5930A39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31C27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FD527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851DB9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6F25" w14:textId="77777777" w:rsidR="00131320" w:rsidRPr="00032D3A" w:rsidRDefault="00131320"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64ED43B" w14:textId="77777777" w:rsidR="00131320" w:rsidRPr="00032D3A" w:rsidRDefault="00131320" w:rsidP="00533AA2">
            <w:pPr>
              <w:pStyle w:val="TAC"/>
              <w:rPr>
                <w:szCs w:val="18"/>
                <w:lang w:eastAsia="zh-CN"/>
              </w:rPr>
            </w:pPr>
          </w:p>
        </w:tc>
      </w:tr>
      <w:tr w:rsidR="00131320" w:rsidRPr="00032D3A" w14:paraId="731A77A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A00AEA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7F0A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817861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EBC3" w14:textId="77777777" w:rsidR="00131320" w:rsidRPr="00032D3A" w:rsidRDefault="00131320"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E180E3" w14:textId="77777777" w:rsidR="00131320" w:rsidRPr="00032D3A" w:rsidRDefault="00131320" w:rsidP="00533AA2">
            <w:pPr>
              <w:pStyle w:val="TAC"/>
              <w:rPr>
                <w:szCs w:val="18"/>
                <w:lang w:eastAsia="zh-CN"/>
              </w:rPr>
            </w:pPr>
          </w:p>
        </w:tc>
      </w:tr>
      <w:tr w:rsidR="00131320" w:rsidRPr="00032D3A" w14:paraId="6B773C3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C3C5F" w14:textId="77777777" w:rsidR="00131320" w:rsidRPr="00032D3A" w:rsidRDefault="00131320" w:rsidP="00533AA2">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4DD1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B3316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7BC33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1FC092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4CF86C5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4EDF"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1BB839"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0DE13F5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4F190C"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80CB6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107494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2877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3632724" w14:textId="77777777" w:rsidR="00131320" w:rsidRPr="00032D3A" w:rsidRDefault="00131320" w:rsidP="00533AA2">
            <w:pPr>
              <w:pStyle w:val="TAC"/>
              <w:rPr>
                <w:szCs w:val="18"/>
                <w:lang w:eastAsia="zh-CN"/>
              </w:rPr>
            </w:pPr>
          </w:p>
        </w:tc>
      </w:tr>
      <w:tr w:rsidR="00131320" w:rsidRPr="00032D3A" w14:paraId="6D4A232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470791"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A0E8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40CC9E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0F3E"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749378" w14:textId="77777777" w:rsidR="00131320" w:rsidRPr="00032D3A" w:rsidRDefault="00131320" w:rsidP="00533AA2">
            <w:pPr>
              <w:pStyle w:val="TAC"/>
              <w:rPr>
                <w:szCs w:val="18"/>
                <w:lang w:eastAsia="zh-CN"/>
              </w:rPr>
            </w:pPr>
          </w:p>
        </w:tc>
      </w:tr>
      <w:tr w:rsidR="00131320" w:rsidRPr="00032D3A" w14:paraId="58FC569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348B94" w14:textId="77777777" w:rsidR="00131320" w:rsidRPr="00032D3A" w:rsidRDefault="00131320" w:rsidP="00533AA2">
            <w:pPr>
              <w:pStyle w:val="TAC"/>
              <w:rPr>
                <w:szCs w:val="18"/>
              </w:rPr>
            </w:pPr>
            <w:r w:rsidRPr="00032D3A">
              <w:rPr>
                <w:rFonts w:eastAsia="MS Mincho"/>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B8DF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E16D4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2B34D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697A88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0328026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0355"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19AC86"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28ED62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92A46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B9596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0A6E24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020"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E68B906" w14:textId="77777777" w:rsidR="00131320" w:rsidRPr="00032D3A" w:rsidRDefault="00131320" w:rsidP="00533AA2">
            <w:pPr>
              <w:pStyle w:val="TAC"/>
              <w:rPr>
                <w:szCs w:val="18"/>
                <w:lang w:eastAsia="zh-CN"/>
              </w:rPr>
            </w:pPr>
          </w:p>
        </w:tc>
      </w:tr>
      <w:tr w:rsidR="00131320" w:rsidRPr="00032D3A" w14:paraId="2510C61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BA47C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033D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2B1D92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BEC2" w14:textId="77777777" w:rsidR="00131320" w:rsidRPr="00032D3A" w:rsidRDefault="00131320"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76C92E" w14:textId="77777777" w:rsidR="00131320" w:rsidRPr="00032D3A" w:rsidRDefault="00131320" w:rsidP="00533AA2">
            <w:pPr>
              <w:pStyle w:val="TAC"/>
              <w:rPr>
                <w:szCs w:val="18"/>
                <w:lang w:eastAsia="zh-CN"/>
              </w:rPr>
            </w:pPr>
          </w:p>
        </w:tc>
      </w:tr>
      <w:tr w:rsidR="00131320" w:rsidRPr="00032D3A" w14:paraId="7469B0A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8C8580" w14:textId="77777777" w:rsidR="00131320" w:rsidRPr="00032D3A" w:rsidRDefault="00131320" w:rsidP="00533AA2">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A3FD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A0DC3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2E4A5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51E76D5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65B364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DB25B"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F03D3A"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A847AB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AC28E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A90A98"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8082E4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2BF2"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ED3B2F1" w14:textId="77777777" w:rsidR="00131320" w:rsidRPr="00032D3A" w:rsidRDefault="00131320" w:rsidP="00533AA2">
            <w:pPr>
              <w:pStyle w:val="TAC"/>
              <w:rPr>
                <w:szCs w:val="18"/>
                <w:lang w:eastAsia="zh-CN"/>
              </w:rPr>
            </w:pPr>
          </w:p>
        </w:tc>
      </w:tr>
      <w:tr w:rsidR="00131320" w:rsidRPr="00032D3A" w14:paraId="3A9B756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7650DB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CA8C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874DA0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C12E2" w14:textId="77777777" w:rsidR="00131320" w:rsidRPr="00032D3A" w:rsidRDefault="00131320"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D3C9E" w14:textId="77777777" w:rsidR="00131320" w:rsidRPr="00032D3A" w:rsidRDefault="00131320" w:rsidP="00533AA2">
            <w:pPr>
              <w:pStyle w:val="TAC"/>
              <w:rPr>
                <w:szCs w:val="18"/>
                <w:lang w:eastAsia="zh-CN"/>
              </w:rPr>
            </w:pPr>
          </w:p>
        </w:tc>
      </w:tr>
      <w:tr w:rsidR="00131320" w:rsidRPr="00032D3A" w14:paraId="09CEB03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F3E1EE" w14:textId="77777777" w:rsidR="00131320" w:rsidRPr="00032D3A" w:rsidRDefault="00131320" w:rsidP="00533AA2">
            <w:pPr>
              <w:pStyle w:val="TAC"/>
              <w:rPr>
                <w:szCs w:val="18"/>
              </w:rPr>
            </w:pPr>
            <w:r w:rsidRPr="00032D3A">
              <w:rPr>
                <w:rFonts w:eastAsia="MS Mincho"/>
              </w:rPr>
              <w:lastRenderedPageBreak/>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F6EC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B9CA4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927EB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A13A8F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F45E2F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483D"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01C68"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55235B0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4B7105"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3B9F6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05E794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4F6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4185937" w14:textId="77777777" w:rsidR="00131320" w:rsidRPr="00032D3A" w:rsidRDefault="00131320" w:rsidP="00533AA2">
            <w:pPr>
              <w:pStyle w:val="TAC"/>
              <w:rPr>
                <w:szCs w:val="18"/>
                <w:lang w:eastAsia="zh-CN"/>
              </w:rPr>
            </w:pPr>
          </w:p>
        </w:tc>
      </w:tr>
      <w:tr w:rsidR="00131320" w:rsidRPr="00032D3A" w14:paraId="3397643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69449C"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9FFA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8522BA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41B0" w14:textId="77777777" w:rsidR="00131320" w:rsidRPr="00032D3A" w:rsidRDefault="00131320"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21FA97" w14:textId="77777777" w:rsidR="00131320" w:rsidRPr="00032D3A" w:rsidRDefault="00131320" w:rsidP="00533AA2">
            <w:pPr>
              <w:pStyle w:val="TAC"/>
              <w:rPr>
                <w:szCs w:val="18"/>
                <w:lang w:eastAsia="zh-CN"/>
              </w:rPr>
            </w:pPr>
          </w:p>
        </w:tc>
      </w:tr>
      <w:tr w:rsidR="00131320" w:rsidRPr="00032D3A" w14:paraId="76BB75E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ECB1CD" w14:textId="77777777" w:rsidR="00131320" w:rsidRPr="00032D3A" w:rsidRDefault="00131320" w:rsidP="00533AA2">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DF02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A394A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8A041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63CBA14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15F75539"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2E2B"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3105E1"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292645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A7381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EEEDD"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FBE9CC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62E1"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0E8159F" w14:textId="77777777" w:rsidR="00131320" w:rsidRPr="00032D3A" w:rsidRDefault="00131320" w:rsidP="00533AA2">
            <w:pPr>
              <w:pStyle w:val="TAC"/>
              <w:rPr>
                <w:szCs w:val="18"/>
                <w:lang w:eastAsia="zh-CN"/>
              </w:rPr>
            </w:pPr>
          </w:p>
        </w:tc>
      </w:tr>
      <w:tr w:rsidR="00131320" w:rsidRPr="00032D3A" w14:paraId="219D012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1FD631"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8C9F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C18594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B9A3" w14:textId="77777777" w:rsidR="00131320" w:rsidRPr="00032D3A" w:rsidRDefault="00131320"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AC7F51" w14:textId="77777777" w:rsidR="00131320" w:rsidRPr="00032D3A" w:rsidRDefault="00131320" w:rsidP="00533AA2">
            <w:pPr>
              <w:pStyle w:val="TAC"/>
              <w:rPr>
                <w:szCs w:val="18"/>
                <w:lang w:eastAsia="zh-CN"/>
              </w:rPr>
            </w:pPr>
          </w:p>
        </w:tc>
      </w:tr>
      <w:tr w:rsidR="00131320" w:rsidRPr="00032D3A" w14:paraId="7B9AFC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42B80C" w14:textId="77777777" w:rsidR="00131320" w:rsidRPr="00032D3A" w:rsidRDefault="00131320" w:rsidP="00533AA2">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B6DA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C9F8C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59E01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33F64DC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0B12EEC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7BE5"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20E918"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A7AFC5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D8C92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AAB6A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62E602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0A6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A3A527B" w14:textId="77777777" w:rsidR="00131320" w:rsidRPr="00032D3A" w:rsidRDefault="00131320" w:rsidP="00533AA2">
            <w:pPr>
              <w:pStyle w:val="TAC"/>
              <w:rPr>
                <w:szCs w:val="18"/>
                <w:lang w:eastAsia="zh-CN"/>
              </w:rPr>
            </w:pPr>
          </w:p>
        </w:tc>
      </w:tr>
      <w:tr w:rsidR="00131320" w:rsidRPr="00032D3A" w14:paraId="2884899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2F96A3"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B2967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D428C3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52E1" w14:textId="77777777" w:rsidR="00131320" w:rsidRPr="00032D3A" w:rsidRDefault="00131320"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BD26C1" w14:textId="77777777" w:rsidR="00131320" w:rsidRPr="00032D3A" w:rsidRDefault="00131320" w:rsidP="00533AA2">
            <w:pPr>
              <w:pStyle w:val="TAC"/>
              <w:rPr>
                <w:szCs w:val="18"/>
                <w:lang w:eastAsia="zh-CN"/>
              </w:rPr>
            </w:pPr>
          </w:p>
        </w:tc>
      </w:tr>
      <w:tr w:rsidR="00131320" w:rsidRPr="00032D3A" w14:paraId="7BC7F95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A01B28" w14:textId="77777777" w:rsidR="00131320" w:rsidRPr="00032D3A" w:rsidRDefault="00131320" w:rsidP="00533AA2">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EC68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53837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E70BD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27BE76B3"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0DC75F6"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3C67"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6813AE"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3C01A7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B647FE"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F4A1A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BE98CD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C9E12"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9D8F872" w14:textId="77777777" w:rsidR="00131320" w:rsidRPr="00032D3A" w:rsidRDefault="00131320" w:rsidP="00533AA2">
            <w:pPr>
              <w:pStyle w:val="TAC"/>
              <w:rPr>
                <w:szCs w:val="18"/>
                <w:lang w:eastAsia="zh-CN"/>
              </w:rPr>
            </w:pPr>
          </w:p>
        </w:tc>
      </w:tr>
      <w:tr w:rsidR="00131320" w:rsidRPr="00032D3A" w14:paraId="0D63F80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C2F941"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E0FFC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FC1C5A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106E" w14:textId="77777777" w:rsidR="00131320" w:rsidRPr="00032D3A" w:rsidRDefault="00131320"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88279A" w14:textId="77777777" w:rsidR="00131320" w:rsidRPr="00032D3A" w:rsidRDefault="00131320" w:rsidP="00533AA2">
            <w:pPr>
              <w:pStyle w:val="TAC"/>
              <w:rPr>
                <w:szCs w:val="18"/>
                <w:lang w:eastAsia="zh-CN"/>
              </w:rPr>
            </w:pPr>
          </w:p>
        </w:tc>
      </w:tr>
      <w:tr w:rsidR="00131320" w:rsidRPr="00032D3A" w14:paraId="214AFDF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2F8135" w14:textId="77777777" w:rsidR="00131320" w:rsidRPr="00032D3A" w:rsidRDefault="00131320" w:rsidP="00533AA2">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CA57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E4D6E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15C59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104B2CD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F042A4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5DB3"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5848E"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ED2BF8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FE10B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D560A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1EABF4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85532"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BA90934" w14:textId="77777777" w:rsidR="00131320" w:rsidRPr="00032D3A" w:rsidRDefault="00131320" w:rsidP="00533AA2">
            <w:pPr>
              <w:pStyle w:val="TAC"/>
              <w:rPr>
                <w:szCs w:val="18"/>
                <w:lang w:eastAsia="zh-CN"/>
              </w:rPr>
            </w:pPr>
          </w:p>
        </w:tc>
      </w:tr>
      <w:tr w:rsidR="00131320" w:rsidRPr="00032D3A" w14:paraId="267BEBD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0B256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73F5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F3561F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2282" w14:textId="77777777" w:rsidR="00131320" w:rsidRPr="00032D3A" w:rsidRDefault="00131320"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C4D713" w14:textId="77777777" w:rsidR="00131320" w:rsidRPr="00032D3A" w:rsidRDefault="00131320" w:rsidP="00533AA2">
            <w:pPr>
              <w:pStyle w:val="TAC"/>
              <w:rPr>
                <w:szCs w:val="18"/>
                <w:lang w:eastAsia="zh-CN"/>
              </w:rPr>
            </w:pPr>
          </w:p>
        </w:tc>
      </w:tr>
      <w:tr w:rsidR="00131320" w:rsidRPr="00032D3A" w14:paraId="55E8975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144FC7" w14:textId="77777777" w:rsidR="00131320" w:rsidRPr="00032D3A" w:rsidRDefault="00131320" w:rsidP="00533AA2">
            <w:pPr>
              <w:pStyle w:val="TAC"/>
              <w:rPr>
                <w:szCs w:val="18"/>
              </w:rPr>
            </w:pPr>
            <w:r w:rsidRPr="00032D3A">
              <w:rPr>
                <w:rFonts w:eastAsia="MS Mincho"/>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4584F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0B0BB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CD3B5B"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56ADDA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5FC680C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FB3B"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7E0091"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25DD4F0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0398B6"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06545C"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DDF29E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A27D"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7A451A7" w14:textId="77777777" w:rsidR="00131320" w:rsidRPr="00032D3A" w:rsidRDefault="00131320" w:rsidP="00533AA2">
            <w:pPr>
              <w:pStyle w:val="TAC"/>
              <w:rPr>
                <w:szCs w:val="18"/>
                <w:lang w:eastAsia="zh-CN"/>
              </w:rPr>
            </w:pPr>
          </w:p>
        </w:tc>
      </w:tr>
      <w:tr w:rsidR="00131320" w:rsidRPr="00032D3A" w14:paraId="27923D0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2CC35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DA7C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429933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B736" w14:textId="77777777" w:rsidR="00131320" w:rsidRPr="00032D3A" w:rsidRDefault="00131320"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1687C" w14:textId="77777777" w:rsidR="00131320" w:rsidRPr="00032D3A" w:rsidRDefault="00131320" w:rsidP="00533AA2">
            <w:pPr>
              <w:pStyle w:val="TAC"/>
              <w:rPr>
                <w:szCs w:val="18"/>
                <w:lang w:eastAsia="zh-CN"/>
              </w:rPr>
            </w:pPr>
          </w:p>
        </w:tc>
      </w:tr>
      <w:tr w:rsidR="00131320" w:rsidRPr="00032D3A" w14:paraId="61F4E0C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3C2989" w14:textId="77777777" w:rsidR="00131320" w:rsidRPr="00032D3A" w:rsidRDefault="00131320" w:rsidP="00533AA2">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12272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7456A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2D6F4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0212E77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A47611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1EBA"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FB839D"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890ED6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60C5E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4256D"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76C948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AAEED"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2657046" w14:textId="77777777" w:rsidR="00131320" w:rsidRPr="00032D3A" w:rsidRDefault="00131320" w:rsidP="00533AA2">
            <w:pPr>
              <w:pStyle w:val="TAC"/>
              <w:rPr>
                <w:szCs w:val="18"/>
                <w:lang w:eastAsia="zh-CN"/>
              </w:rPr>
            </w:pPr>
          </w:p>
        </w:tc>
      </w:tr>
      <w:tr w:rsidR="00131320" w:rsidRPr="00032D3A" w14:paraId="35B4005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F1005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77ED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6BA11F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0C7C" w14:textId="77777777" w:rsidR="00131320" w:rsidRPr="00032D3A" w:rsidRDefault="00131320"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9EEB41" w14:textId="77777777" w:rsidR="00131320" w:rsidRPr="00032D3A" w:rsidRDefault="00131320" w:rsidP="00533AA2">
            <w:pPr>
              <w:pStyle w:val="TAC"/>
              <w:rPr>
                <w:szCs w:val="18"/>
                <w:lang w:eastAsia="zh-CN"/>
              </w:rPr>
            </w:pPr>
          </w:p>
        </w:tc>
      </w:tr>
      <w:tr w:rsidR="00131320" w:rsidRPr="00032D3A" w14:paraId="00A3FA1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7E00BE" w14:textId="77777777" w:rsidR="00131320" w:rsidRPr="00032D3A" w:rsidRDefault="00131320" w:rsidP="00533AA2">
            <w:pPr>
              <w:pStyle w:val="TAC"/>
              <w:rPr>
                <w:szCs w:val="18"/>
              </w:rPr>
            </w:pPr>
            <w:r w:rsidRPr="00032D3A">
              <w:rPr>
                <w:rFonts w:eastAsia="MS Mincho"/>
              </w:rPr>
              <w:lastRenderedPageBreak/>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F4B8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3106A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D83C1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0986CE0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39B6DF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5AC5" w14:textId="77777777" w:rsidR="00131320" w:rsidRPr="00032D3A" w:rsidRDefault="00131320"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6520B1"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3E7CCB5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BD613A"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47BBF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C04076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FF6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8A14910" w14:textId="77777777" w:rsidR="00131320" w:rsidRPr="00032D3A" w:rsidRDefault="00131320" w:rsidP="00533AA2">
            <w:pPr>
              <w:pStyle w:val="TAC"/>
              <w:rPr>
                <w:szCs w:val="18"/>
                <w:lang w:eastAsia="zh-CN"/>
              </w:rPr>
            </w:pPr>
          </w:p>
        </w:tc>
      </w:tr>
      <w:tr w:rsidR="00131320" w:rsidRPr="00032D3A" w14:paraId="73E496D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90EC4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5DB7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F81B62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6DAE7" w14:textId="77777777" w:rsidR="00131320" w:rsidRPr="00032D3A" w:rsidRDefault="00131320"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78A1D1" w14:textId="77777777" w:rsidR="00131320" w:rsidRPr="00032D3A" w:rsidRDefault="00131320" w:rsidP="00533AA2">
            <w:pPr>
              <w:pStyle w:val="TAC"/>
              <w:rPr>
                <w:szCs w:val="18"/>
                <w:lang w:eastAsia="zh-CN"/>
              </w:rPr>
            </w:pPr>
          </w:p>
        </w:tc>
      </w:tr>
      <w:tr w:rsidR="00131320" w:rsidRPr="00032D3A" w14:paraId="453B14A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7C37C9" w14:textId="77777777" w:rsidR="00131320" w:rsidRPr="00032D3A" w:rsidRDefault="00131320" w:rsidP="00533AA2">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4E6F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CDA6D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6864B9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790DBBD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1EEBE97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5E37"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503CD8"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979F26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93C04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434DE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A11BF3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52EA"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693A6FB" w14:textId="77777777" w:rsidR="00131320" w:rsidRPr="00032D3A" w:rsidRDefault="00131320" w:rsidP="00533AA2">
            <w:pPr>
              <w:pStyle w:val="TAC"/>
              <w:rPr>
                <w:szCs w:val="18"/>
                <w:lang w:eastAsia="zh-CN"/>
              </w:rPr>
            </w:pPr>
          </w:p>
        </w:tc>
      </w:tr>
      <w:tr w:rsidR="00131320" w:rsidRPr="00032D3A" w14:paraId="606F465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563A8D"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113632"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059097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B469"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8EFC3B" w14:textId="77777777" w:rsidR="00131320" w:rsidRPr="00032D3A" w:rsidRDefault="00131320" w:rsidP="00533AA2">
            <w:pPr>
              <w:pStyle w:val="TAC"/>
              <w:rPr>
                <w:szCs w:val="18"/>
                <w:lang w:eastAsia="zh-CN"/>
              </w:rPr>
            </w:pPr>
          </w:p>
        </w:tc>
      </w:tr>
      <w:tr w:rsidR="00131320" w:rsidRPr="00032D3A" w14:paraId="4CC3492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EA4874" w14:textId="77777777" w:rsidR="00131320" w:rsidRPr="00032D3A" w:rsidRDefault="00131320" w:rsidP="00533AA2">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A639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FC0680"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924A7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7940B67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42A5B6C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89FE"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F7BABA"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4895811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DA90B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DDE9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98156A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C139"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63273E9" w14:textId="77777777" w:rsidR="00131320" w:rsidRPr="00032D3A" w:rsidRDefault="00131320" w:rsidP="00533AA2">
            <w:pPr>
              <w:pStyle w:val="TAC"/>
              <w:rPr>
                <w:szCs w:val="18"/>
                <w:lang w:eastAsia="zh-CN"/>
              </w:rPr>
            </w:pPr>
          </w:p>
        </w:tc>
      </w:tr>
      <w:tr w:rsidR="00131320" w:rsidRPr="00032D3A" w14:paraId="36EA11E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A8557B2"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21E6E"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2D648D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22A4" w14:textId="77777777" w:rsidR="00131320" w:rsidRPr="00032D3A" w:rsidRDefault="00131320"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ED2CE" w14:textId="77777777" w:rsidR="00131320" w:rsidRPr="00032D3A" w:rsidRDefault="00131320" w:rsidP="00533AA2">
            <w:pPr>
              <w:pStyle w:val="TAC"/>
              <w:rPr>
                <w:szCs w:val="18"/>
                <w:lang w:eastAsia="zh-CN"/>
              </w:rPr>
            </w:pPr>
          </w:p>
        </w:tc>
      </w:tr>
      <w:tr w:rsidR="00131320" w:rsidRPr="00032D3A" w14:paraId="03727FA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BCFE44" w14:textId="77777777" w:rsidR="00131320" w:rsidRPr="00032D3A" w:rsidRDefault="00131320" w:rsidP="00533AA2">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3578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F10A2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1EE0D8" w14:textId="77777777" w:rsidR="00131320" w:rsidRPr="00495505"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35A4892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42F3A8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3E7FD"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47A430"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31C850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982F0A"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5178C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F929A6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E2F2"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C214338" w14:textId="77777777" w:rsidR="00131320" w:rsidRPr="00032D3A" w:rsidRDefault="00131320" w:rsidP="00533AA2">
            <w:pPr>
              <w:pStyle w:val="TAC"/>
              <w:rPr>
                <w:szCs w:val="18"/>
                <w:lang w:eastAsia="zh-CN"/>
              </w:rPr>
            </w:pPr>
          </w:p>
        </w:tc>
      </w:tr>
      <w:tr w:rsidR="00131320" w:rsidRPr="00032D3A" w14:paraId="5EBF885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2719AE"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10965"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BA231B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4B5E" w14:textId="77777777" w:rsidR="00131320" w:rsidRPr="00032D3A" w:rsidRDefault="00131320"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0A21CD" w14:textId="77777777" w:rsidR="00131320" w:rsidRPr="00032D3A" w:rsidRDefault="00131320" w:rsidP="00533AA2">
            <w:pPr>
              <w:pStyle w:val="TAC"/>
              <w:rPr>
                <w:szCs w:val="18"/>
                <w:lang w:eastAsia="zh-CN"/>
              </w:rPr>
            </w:pPr>
          </w:p>
        </w:tc>
      </w:tr>
      <w:tr w:rsidR="00131320" w:rsidRPr="00032D3A" w14:paraId="1C5586A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DE6DC2" w14:textId="77777777" w:rsidR="00131320" w:rsidRPr="00032D3A" w:rsidRDefault="00131320" w:rsidP="00533AA2">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5AAD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18654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F341B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2D2C13C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0EFF38B2"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CD1E"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FEA8A"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313CAC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1C6CD2"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7833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AC0AC8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1DC0"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88A0CA3" w14:textId="77777777" w:rsidR="00131320" w:rsidRPr="00032D3A" w:rsidRDefault="00131320" w:rsidP="00533AA2">
            <w:pPr>
              <w:pStyle w:val="TAC"/>
              <w:rPr>
                <w:szCs w:val="18"/>
                <w:lang w:eastAsia="zh-CN"/>
              </w:rPr>
            </w:pPr>
          </w:p>
        </w:tc>
      </w:tr>
      <w:tr w:rsidR="00131320" w:rsidRPr="00032D3A" w14:paraId="44E1291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569D4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DD02C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BC0D03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40E5" w14:textId="77777777" w:rsidR="00131320" w:rsidRPr="00032D3A" w:rsidRDefault="00131320"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238CE6" w14:textId="77777777" w:rsidR="00131320" w:rsidRPr="00032D3A" w:rsidRDefault="00131320" w:rsidP="00533AA2">
            <w:pPr>
              <w:pStyle w:val="TAC"/>
              <w:rPr>
                <w:szCs w:val="18"/>
                <w:lang w:eastAsia="zh-CN"/>
              </w:rPr>
            </w:pPr>
          </w:p>
        </w:tc>
      </w:tr>
      <w:tr w:rsidR="00131320" w:rsidRPr="00032D3A" w14:paraId="4B9232C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F374BD" w14:textId="77777777" w:rsidR="00131320" w:rsidRPr="00032D3A" w:rsidRDefault="00131320" w:rsidP="00533AA2">
            <w:pPr>
              <w:pStyle w:val="TAC"/>
              <w:rPr>
                <w:szCs w:val="18"/>
              </w:rPr>
            </w:pPr>
            <w:r w:rsidRPr="00032D3A">
              <w:rPr>
                <w:rFonts w:eastAsia="MS Mincho"/>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22E6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4B2B05"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2BE0D3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600D21B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2D3283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E147"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0435D6"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E75BF9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B3B711"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82E3CB"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F69835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7AF9"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7DA582E" w14:textId="77777777" w:rsidR="00131320" w:rsidRPr="00032D3A" w:rsidRDefault="00131320" w:rsidP="00533AA2">
            <w:pPr>
              <w:pStyle w:val="TAC"/>
              <w:rPr>
                <w:szCs w:val="18"/>
                <w:lang w:eastAsia="zh-CN"/>
              </w:rPr>
            </w:pPr>
          </w:p>
        </w:tc>
      </w:tr>
      <w:tr w:rsidR="00131320" w:rsidRPr="00032D3A" w14:paraId="29B43EB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44E13F"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2075A"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0660DCE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DE76" w14:textId="77777777" w:rsidR="00131320" w:rsidRPr="00032D3A" w:rsidRDefault="00131320"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12139" w14:textId="77777777" w:rsidR="00131320" w:rsidRPr="00032D3A" w:rsidRDefault="00131320" w:rsidP="00533AA2">
            <w:pPr>
              <w:pStyle w:val="TAC"/>
              <w:rPr>
                <w:szCs w:val="18"/>
                <w:lang w:eastAsia="zh-CN"/>
              </w:rPr>
            </w:pPr>
          </w:p>
        </w:tc>
      </w:tr>
      <w:tr w:rsidR="00131320" w:rsidRPr="00032D3A" w14:paraId="5B84E93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D665AC" w14:textId="77777777" w:rsidR="00131320" w:rsidRPr="00032D3A" w:rsidRDefault="00131320" w:rsidP="00533AA2">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728A2"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AED50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D302A6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4BD8046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392E438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76E6"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9B1BC3"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09C041D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F4F4D3"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0FB73"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79B387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8805"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FB910A4" w14:textId="77777777" w:rsidR="00131320" w:rsidRPr="00032D3A" w:rsidRDefault="00131320" w:rsidP="00533AA2">
            <w:pPr>
              <w:pStyle w:val="TAC"/>
              <w:rPr>
                <w:szCs w:val="18"/>
                <w:lang w:eastAsia="zh-CN"/>
              </w:rPr>
            </w:pPr>
          </w:p>
        </w:tc>
      </w:tr>
      <w:tr w:rsidR="00131320" w:rsidRPr="00032D3A" w14:paraId="5BDF40C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AA9BEA"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C2C6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CB182A8"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22D3" w14:textId="77777777" w:rsidR="00131320" w:rsidRPr="00032D3A" w:rsidRDefault="00131320"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AD08B" w14:textId="77777777" w:rsidR="00131320" w:rsidRPr="00032D3A" w:rsidRDefault="00131320" w:rsidP="00533AA2">
            <w:pPr>
              <w:pStyle w:val="TAC"/>
              <w:rPr>
                <w:szCs w:val="18"/>
                <w:lang w:eastAsia="zh-CN"/>
              </w:rPr>
            </w:pPr>
          </w:p>
        </w:tc>
      </w:tr>
      <w:tr w:rsidR="00131320" w:rsidRPr="00032D3A" w14:paraId="4AAA305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C616A6" w14:textId="77777777" w:rsidR="00131320" w:rsidRPr="00032D3A" w:rsidRDefault="00131320" w:rsidP="00533AA2">
            <w:pPr>
              <w:pStyle w:val="TAC"/>
              <w:rPr>
                <w:szCs w:val="18"/>
              </w:rPr>
            </w:pPr>
            <w:r w:rsidRPr="00032D3A">
              <w:rPr>
                <w:rFonts w:eastAsia="MS Mincho"/>
              </w:rPr>
              <w:lastRenderedPageBreak/>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5FA2C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F4F9F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4269016"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66727288"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4FA0C3BE"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1EEC"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E927D7"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5A63C0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0DF74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5933F"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347EDA57"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F83A"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B617A86" w14:textId="77777777" w:rsidR="00131320" w:rsidRPr="00032D3A" w:rsidRDefault="00131320" w:rsidP="00533AA2">
            <w:pPr>
              <w:pStyle w:val="TAC"/>
              <w:rPr>
                <w:szCs w:val="18"/>
                <w:lang w:eastAsia="zh-CN"/>
              </w:rPr>
            </w:pPr>
          </w:p>
        </w:tc>
      </w:tr>
      <w:tr w:rsidR="00131320" w:rsidRPr="00032D3A" w14:paraId="3176300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599337"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716126"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10A8C32D"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5D0E" w14:textId="77777777" w:rsidR="00131320" w:rsidRPr="00032D3A" w:rsidRDefault="00131320"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82B569" w14:textId="77777777" w:rsidR="00131320" w:rsidRPr="00032D3A" w:rsidRDefault="00131320" w:rsidP="00533AA2">
            <w:pPr>
              <w:pStyle w:val="TAC"/>
              <w:rPr>
                <w:szCs w:val="18"/>
                <w:lang w:eastAsia="zh-CN"/>
              </w:rPr>
            </w:pPr>
          </w:p>
        </w:tc>
      </w:tr>
      <w:tr w:rsidR="00131320" w:rsidRPr="00032D3A" w14:paraId="759C24C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1D1679" w14:textId="77777777" w:rsidR="00131320" w:rsidRPr="00032D3A" w:rsidRDefault="00131320" w:rsidP="00533AA2">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3D91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DC213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4F3BCB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559C4C24"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6821E4BB"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CA19"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661E0F"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72EC7A6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3ACAF9"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89514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2FEF731"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F5B5"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1A7F19B" w14:textId="77777777" w:rsidR="00131320" w:rsidRPr="00032D3A" w:rsidRDefault="00131320" w:rsidP="00533AA2">
            <w:pPr>
              <w:pStyle w:val="TAC"/>
              <w:rPr>
                <w:szCs w:val="18"/>
                <w:lang w:eastAsia="zh-CN"/>
              </w:rPr>
            </w:pPr>
          </w:p>
        </w:tc>
      </w:tr>
      <w:tr w:rsidR="00131320" w:rsidRPr="00032D3A" w14:paraId="21A0BCC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20E356"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E4851"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63E8F87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80B5" w14:textId="77777777" w:rsidR="00131320" w:rsidRPr="00032D3A" w:rsidRDefault="00131320"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6A8A5" w14:textId="77777777" w:rsidR="00131320" w:rsidRPr="00032D3A" w:rsidRDefault="00131320" w:rsidP="00533AA2">
            <w:pPr>
              <w:pStyle w:val="TAC"/>
              <w:rPr>
                <w:szCs w:val="18"/>
                <w:lang w:eastAsia="zh-CN"/>
              </w:rPr>
            </w:pPr>
          </w:p>
        </w:tc>
      </w:tr>
      <w:tr w:rsidR="00131320" w:rsidRPr="00032D3A" w14:paraId="082BBF3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75E080" w14:textId="77777777" w:rsidR="00131320" w:rsidRPr="00032D3A" w:rsidRDefault="00131320" w:rsidP="00533AA2">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264A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4CC99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7DF6F9E"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1C9C33D"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0453AF8A"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F356"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60F88B"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6F39F80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538F34"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A978C9"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98B8804"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E8DA"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A0AE682" w14:textId="77777777" w:rsidR="00131320" w:rsidRPr="00032D3A" w:rsidRDefault="00131320" w:rsidP="00533AA2">
            <w:pPr>
              <w:pStyle w:val="TAC"/>
              <w:rPr>
                <w:szCs w:val="18"/>
                <w:lang w:eastAsia="zh-CN"/>
              </w:rPr>
            </w:pPr>
          </w:p>
        </w:tc>
      </w:tr>
      <w:tr w:rsidR="00131320" w:rsidRPr="00032D3A" w14:paraId="40C0DEE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EDB0A4"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E33C2"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4A346B7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E9AD" w14:textId="77777777" w:rsidR="00131320" w:rsidRPr="00032D3A" w:rsidRDefault="00131320"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B375F4" w14:textId="77777777" w:rsidR="00131320" w:rsidRPr="00032D3A" w:rsidRDefault="00131320" w:rsidP="00533AA2">
            <w:pPr>
              <w:pStyle w:val="TAC"/>
              <w:rPr>
                <w:szCs w:val="18"/>
                <w:lang w:eastAsia="zh-CN"/>
              </w:rPr>
            </w:pPr>
          </w:p>
        </w:tc>
      </w:tr>
      <w:tr w:rsidR="00131320" w:rsidRPr="00032D3A" w14:paraId="653DA65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33B515" w14:textId="77777777" w:rsidR="00131320" w:rsidRPr="00032D3A" w:rsidRDefault="00131320" w:rsidP="00533AA2">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6C1D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364AF1"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7E5B51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2626199"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346F463"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A5094"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23D11"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6586F6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2255E9"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66F04"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A1D95BC"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50B8"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95393C2" w14:textId="77777777" w:rsidR="00131320" w:rsidRPr="00032D3A" w:rsidRDefault="00131320" w:rsidP="00533AA2">
            <w:pPr>
              <w:pStyle w:val="TAC"/>
              <w:rPr>
                <w:szCs w:val="18"/>
                <w:lang w:eastAsia="zh-CN"/>
              </w:rPr>
            </w:pPr>
          </w:p>
        </w:tc>
      </w:tr>
      <w:tr w:rsidR="00131320" w:rsidRPr="00032D3A" w14:paraId="4F6BFAE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9B70BC0"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AA136"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70177400"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069B" w14:textId="77777777" w:rsidR="00131320" w:rsidRPr="00032D3A" w:rsidRDefault="00131320"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C43A6" w14:textId="77777777" w:rsidR="00131320" w:rsidRPr="00032D3A" w:rsidRDefault="00131320" w:rsidP="00533AA2">
            <w:pPr>
              <w:pStyle w:val="TAC"/>
              <w:rPr>
                <w:szCs w:val="18"/>
                <w:lang w:eastAsia="zh-CN"/>
              </w:rPr>
            </w:pPr>
          </w:p>
        </w:tc>
      </w:tr>
      <w:tr w:rsidR="00131320" w:rsidRPr="00032D3A" w14:paraId="5EB3C2B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84D085" w14:textId="77777777" w:rsidR="00131320" w:rsidRPr="00032D3A" w:rsidRDefault="00131320" w:rsidP="00533AA2">
            <w:pPr>
              <w:pStyle w:val="TAC"/>
              <w:rPr>
                <w:szCs w:val="18"/>
              </w:rPr>
            </w:pPr>
            <w:r w:rsidRPr="00032D3A">
              <w:rPr>
                <w:rFonts w:eastAsia="MS Mincho"/>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07A67"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A46D1A"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0FA544F"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4E81610C" w14:textId="77777777" w:rsidR="00131320" w:rsidRPr="00032D3A" w:rsidRDefault="00131320"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5474D70F"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4227"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D594A2" w14:textId="77777777" w:rsidR="00131320" w:rsidRPr="00032D3A" w:rsidRDefault="00131320" w:rsidP="00533AA2">
            <w:pPr>
              <w:pStyle w:val="TAC"/>
              <w:rPr>
                <w:szCs w:val="18"/>
                <w:lang w:eastAsia="zh-CN"/>
              </w:rPr>
            </w:pPr>
            <w:r w:rsidRPr="00032D3A">
              <w:rPr>
                <w:szCs w:val="18"/>
                <w:lang w:eastAsia="zh-CN"/>
              </w:rPr>
              <w:t>0</w:t>
            </w:r>
          </w:p>
        </w:tc>
      </w:tr>
      <w:tr w:rsidR="00131320" w:rsidRPr="00032D3A" w14:paraId="13B7917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43068F" w14:textId="77777777" w:rsidR="00131320" w:rsidRPr="00032D3A" w:rsidRDefault="00131320"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5F6860"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2E340F3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2020" w14:textId="77777777" w:rsidR="00131320" w:rsidRPr="00032D3A" w:rsidRDefault="00131320"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A35241E" w14:textId="77777777" w:rsidR="00131320" w:rsidRPr="00032D3A" w:rsidRDefault="00131320" w:rsidP="00533AA2">
            <w:pPr>
              <w:pStyle w:val="TAC"/>
              <w:rPr>
                <w:szCs w:val="18"/>
                <w:lang w:eastAsia="zh-CN"/>
              </w:rPr>
            </w:pPr>
          </w:p>
        </w:tc>
      </w:tr>
      <w:tr w:rsidR="00131320" w:rsidRPr="00032D3A" w14:paraId="50FF026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53E0F7"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A24B2" w14:textId="77777777" w:rsidR="00131320" w:rsidRPr="00032D3A" w:rsidRDefault="00131320" w:rsidP="00533AA2">
            <w:pPr>
              <w:pStyle w:val="TAC"/>
              <w:rPr>
                <w:szCs w:val="18"/>
              </w:rPr>
            </w:pPr>
          </w:p>
        </w:tc>
        <w:tc>
          <w:tcPr>
            <w:tcW w:w="1155" w:type="dxa"/>
            <w:gridSpan w:val="2"/>
            <w:tcBorders>
              <w:left w:val="single" w:sz="4" w:space="0" w:color="auto"/>
              <w:right w:val="single" w:sz="4" w:space="0" w:color="auto"/>
            </w:tcBorders>
            <w:vAlign w:val="center"/>
          </w:tcPr>
          <w:p w14:paraId="518E86A5" w14:textId="77777777" w:rsidR="00131320" w:rsidRPr="00032D3A" w:rsidRDefault="00131320"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5ACE" w14:textId="77777777" w:rsidR="00131320" w:rsidRPr="00032D3A" w:rsidRDefault="00131320"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387C22" w14:textId="77777777" w:rsidR="00131320" w:rsidRPr="00032D3A" w:rsidRDefault="00131320" w:rsidP="00533AA2">
            <w:pPr>
              <w:pStyle w:val="TAC"/>
              <w:rPr>
                <w:szCs w:val="18"/>
                <w:lang w:eastAsia="zh-CN"/>
              </w:rPr>
            </w:pPr>
          </w:p>
        </w:tc>
      </w:tr>
      <w:tr w:rsidR="00131320" w:rsidRPr="00032D3A" w14:paraId="4B40B3A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0B683B" w14:textId="77777777" w:rsidR="00131320" w:rsidRPr="00032D3A" w:rsidRDefault="00131320"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A7839" w14:textId="77777777" w:rsidR="00131320" w:rsidRPr="00032D3A" w:rsidRDefault="00131320" w:rsidP="00533AA2">
            <w:pPr>
              <w:pStyle w:val="TAC"/>
              <w:rPr>
                <w:szCs w:val="18"/>
              </w:rPr>
            </w:pPr>
          </w:p>
        </w:tc>
        <w:tc>
          <w:tcPr>
            <w:tcW w:w="1144" w:type="dxa"/>
            <w:tcBorders>
              <w:left w:val="single" w:sz="4" w:space="0" w:color="auto"/>
              <w:right w:val="single" w:sz="4" w:space="0" w:color="auto"/>
            </w:tcBorders>
            <w:vAlign w:val="center"/>
          </w:tcPr>
          <w:p w14:paraId="28D305EA" w14:textId="77777777" w:rsidR="00131320" w:rsidRPr="00032D3A" w:rsidRDefault="00131320" w:rsidP="00533AA2">
            <w:pPr>
              <w:keepNext/>
              <w:keepLines/>
              <w:spacing w:after="0"/>
              <w:jc w:val="center"/>
              <w:rPr>
                <w:rFonts w:ascii="Arial" w:hAnsi="Arial" w:cs="Arial"/>
                <w:color w:val="000000" w:themeColor="text1"/>
                <w:sz w:val="18"/>
                <w:szCs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96A85E" w14:textId="77777777" w:rsidR="00131320" w:rsidRPr="00032D3A" w:rsidRDefault="00131320"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C5E721" w14:textId="77777777" w:rsidR="00131320" w:rsidRPr="00032D3A" w:rsidRDefault="00131320" w:rsidP="00533AA2">
            <w:pPr>
              <w:pStyle w:val="TAC"/>
              <w:rPr>
                <w:szCs w:val="18"/>
                <w:lang w:eastAsia="zh-CN"/>
              </w:rPr>
            </w:pPr>
          </w:p>
        </w:tc>
      </w:tr>
      <w:tr w:rsidR="00131320" w:rsidRPr="00032D3A" w14:paraId="54707C5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39FA1F" w14:textId="77777777" w:rsidR="00131320" w:rsidRPr="00032D3A" w:rsidRDefault="00131320" w:rsidP="00533AA2">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D3DEC"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737D4539"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58848" w14:textId="77777777" w:rsidR="00131320" w:rsidRPr="00032D3A" w:rsidRDefault="00131320" w:rsidP="00533AA2">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D9ED46" w14:textId="77777777" w:rsidR="00131320" w:rsidRPr="00032D3A" w:rsidRDefault="00131320" w:rsidP="00533AA2">
            <w:pPr>
              <w:pStyle w:val="TAC"/>
              <w:rPr>
                <w:lang w:eastAsia="zh-CN"/>
              </w:rPr>
            </w:pPr>
            <w:r w:rsidRPr="00032D3A">
              <w:rPr>
                <w:lang w:eastAsia="zh-CN"/>
              </w:rPr>
              <w:t>0</w:t>
            </w:r>
          </w:p>
        </w:tc>
      </w:tr>
      <w:tr w:rsidR="00131320" w:rsidRPr="00032D3A" w14:paraId="0484884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5EA3E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33C73"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2BF2C5BF"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98EC2F" w14:textId="77777777" w:rsidR="00131320" w:rsidRPr="00032D3A" w:rsidRDefault="00131320" w:rsidP="00533AA2">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4A9789A" w14:textId="77777777" w:rsidR="00131320" w:rsidRPr="00032D3A" w:rsidRDefault="00131320" w:rsidP="00533AA2">
            <w:pPr>
              <w:pStyle w:val="TAC"/>
              <w:rPr>
                <w:lang w:eastAsia="zh-CN"/>
              </w:rPr>
            </w:pPr>
          </w:p>
        </w:tc>
      </w:tr>
      <w:tr w:rsidR="00131320" w:rsidRPr="00032D3A" w14:paraId="5B29CE7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6C1D6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1A315"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12CA375F"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AE9B6" w14:textId="77777777" w:rsidR="00131320" w:rsidRPr="00032D3A" w:rsidRDefault="00131320"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4DFC9" w14:textId="77777777" w:rsidR="00131320" w:rsidRPr="00032D3A" w:rsidRDefault="00131320" w:rsidP="00533AA2">
            <w:pPr>
              <w:pStyle w:val="TAC"/>
              <w:rPr>
                <w:lang w:eastAsia="zh-CN"/>
              </w:rPr>
            </w:pPr>
          </w:p>
        </w:tc>
      </w:tr>
      <w:tr w:rsidR="00131320" w:rsidRPr="00032D3A" w14:paraId="0108EA5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E206F6" w14:textId="77777777" w:rsidR="00131320" w:rsidRPr="00032D3A" w:rsidRDefault="00131320" w:rsidP="00533AA2">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13320EDF"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02712C19"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B57F91"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FEBB845" w14:textId="77777777" w:rsidR="00131320" w:rsidRPr="00032D3A" w:rsidRDefault="00131320" w:rsidP="00533AA2">
            <w:pPr>
              <w:pStyle w:val="TAC"/>
              <w:rPr>
                <w:lang w:eastAsia="zh-CN"/>
              </w:rPr>
            </w:pPr>
            <w:r w:rsidRPr="00032D3A">
              <w:rPr>
                <w:lang w:eastAsia="zh-CN"/>
              </w:rPr>
              <w:t>0</w:t>
            </w:r>
          </w:p>
        </w:tc>
      </w:tr>
      <w:tr w:rsidR="00131320" w:rsidRPr="00032D3A" w14:paraId="6D0316E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12B2B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5F0FA4"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5FE7E0DD"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A79C4"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00E3B3A" w14:textId="77777777" w:rsidR="00131320" w:rsidRPr="00032D3A" w:rsidRDefault="00131320" w:rsidP="00533AA2">
            <w:pPr>
              <w:pStyle w:val="TAC"/>
              <w:rPr>
                <w:lang w:eastAsia="zh-CN"/>
              </w:rPr>
            </w:pPr>
          </w:p>
        </w:tc>
      </w:tr>
      <w:tr w:rsidR="00131320" w:rsidRPr="00032D3A" w14:paraId="660398F4"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929F6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A9D51"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A721747"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F3B304" w14:textId="77777777" w:rsidR="00131320" w:rsidRPr="00032D3A" w:rsidRDefault="00131320" w:rsidP="00533AA2">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279173" w14:textId="77777777" w:rsidR="00131320" w:rsidRPr="00032D3A" w:rsidRDefault="00131320" w:rsidP="00533AA2">
            <w:pPr>
              <w:pStyle w:val="TAC"/>
              <w:rPr>
                <w:lang w:eastAsia="zh-CN"/>
              </w:rPr>
            </w:pPr>
          </w:p>
        </w:tc>
      </w:tr>
      <w:tr w:rsidR="00131320" w:rsidRPr="00032D3A" w14:paraId="47C0150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0FC0FA" w14:textId="77777777" w:rsidR="00131320" w:rsidRPr="00032D3A" w:rsidRDefault="00131320" w:rsidP="00533AA2">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7E6B112E"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6C7F1429"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354BE0"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1ACA844" w14:textId="77777777" w:rsidR="00131320" w:rsidRPr="00032D3A" w:rsidRDefault="00131320" w:rsidP="00533AA2">
            <w:pPr>
              <w:pStyle w:val="TAC"/>
              <w:rPr>
                <w:lang w:eastAsia="zh-CN"/>
              </w:rPr>
            </w:pPr>
            <w:r w:rsidRPr="00032D3A">
              <w:rPr>
                <w:lang w:eastAsia="zh-CN"/>
              </w:rPr>
              <w:t>0</w:t>
            </w:r>
          </w:p>
        </w:tc>
      </w:tr>
      <w:tr w:rsidR="00131320" w:rsidRPr="00032D3A" w14:paraId="00898CFF"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F30BE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1C6167"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4D18703"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5225A"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273D39B" w14:textId="77777777" w:rsidR="00131320" w:rsidRPr="00032D3A" w:rsidRDefault="00131320" w:rsidP="00533AA2">
            <w:pPr>
              <w:pStyle w:val="TAC"/>
              <w:rPr>
                <w:lang w:eastAsia="zh-CN"/>
              </w:rPr>
            </w:pPr>
          </w:p>
        </w:tc>
      </w:tr>
      <w:tr w:rsidR="00131320" w:rsidRPr="00032D3A" w14:paraId="610728B9"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F2C22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0EBF0F"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BC4A1E8"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3F3B6" w14:textId="77777777" w:rsidR="00131320" w:rsidRPr="00032D3A" w:rsidRDefault="00131320" w:rsidP="00533AA2">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949F6" w14:textId="77777777" w:rsidR="00131320" w:rsidRPr="00032D3A" w:rsidRDefault="00131320" w:rsidP="00533AA2">
            <w:pPr>
              <w:pStyle w:val="TAC"/>
              <w:rPr>
                <w:lang w:eastAsia="zh-CN"/>
              </w:rPr>
            </w:pPr>
          </w:p>
        </w:tc>
      </w:tr>
      <w:tr w:rsidR="00131320" w:rsidRPr="00032D3A" w14:paraId="08E8D144"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B2308C" w14:textId="77777777" w:rsidR="00131320" w:rsidRPr="00032D3A" w:rsidRDefault="00131320" w:rsidP="00533AA2">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50FD67EA"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24885BEB"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3B0D08"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A6FAA65" w14:textId="77777777" w:rsidR="00131320" w:rsidRPr="00032D3A" w:rsidRDefault="00131320" w:rsidP="00533AA2">
            <w:pPr>
              <w:pStyle w:val="TAC"/>
              <w:rPr>
                <w:lang w:eastAsia="zh-CN"/>
              </w:rPr>
            </w:pPr>
            <w:r w:rsidRPr="00032D3A">
              <w:rPr>
                <w:lang w:eastAsia="zh-CN"/>
              </w:rPr>
              <w:t>0</w:t>
            </w:r>
          </w:p>
        </w:tc>
      </w:tr>
      <w:tr w:rsidR="00131320" w:rsidRPr="00032D3A" w14:paraId="344AAA03"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B0D8B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77F653"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7A3186F2"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12E5FA"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50D8F99" w14:textId="77777777" w:rsidR="00131320" w:rsidRPr="00032D3A" w:rsidRDefault="00131320" w:rsidP="00533AA2">
            <w:pPr>
              <w:pStyle w:val="TAC"/>
              <w:rPr>
                <w:lang w:eastAsia="zh-CN"/>
              </w:rPr>
            </w:pPr>
          </w:p>
        </w:tc>
      </w:tr>
      <w:tr w:rsidR="00131320" w:rsidRPr="00032D3A" w14:paraId="0C3904D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690F3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A119D"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2202A34E"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3FB722" w14:textId="77777777" w:rsidR="00131320" w:rsidRPr="00032D3A" w:rsidRDefault="00131320" w:rsidP="00533AA2">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617E59" w14:textId="77777777" w:rsidR="00131320" w:rsidRPr="00032D3A" w:rsidRDefault="00131320" w:rsidP="00533AA2">
            <w:pPr>
              <w:pStyle w:val="TAC"/>
              <w:rPr>
                <w:lang w:eastAsia="zh-CN"/>
              </w:rPr>
            </w:pPr>
          </w:p>
        </w:tc>
      </w:tr>
      <w:tr w:rsidR="00131320" w:rsidRPr="00032D3A" w14:paraId="02DD572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7C2E50" w14:textId="77777777" w:rsidR="00131320" w:rsidRPr="00032D3A" w:rsidRDefault="00131320" w:rsidP="00533AA2">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710963FD"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104DD235"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85F806"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288BD91" w14:textId="77777777" w:rsidR="00131320" w:rsidRPr="00032D3A" w:rsidRDefault="00131320" w:rsidP="00533AA2">
            <w:pPr>
              <w:pStyle w:val="TAC"/>
              <w:rPr>
                <w:lang w:eastAsia="zh-CN"/>
              </w:rPr>
            </w:pPr>
            <w:r w:rsidRPr="00032D3A">
              <w:rPr>
                <w:lang w:eastAsia="zh-CN"/>
              </w:rPr>
              <w:t>0</w:t>
            </w:r>
          </w:p>
        </w:tc>
      </w:tr>
      <w:tr w:rsidR="00131320" w:rsidRPr="00032D3A" w14:paraId="7F1CE5D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64D67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4A3FF"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76943569"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1ED8A"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6928C4B" w14:textId="77777777" w:rsidR="00131320" w:rsidRPr="00032D3A" w:rsidRDefault="00131320" w:rsidP="00533AA2">
            <w:pPr>
              <w:pStyle w:val="TAC"/>
              <w:rPr>
                <w:lang w:eastAsia="zh-CN"/>
              </w:rPr>
            </w:pPr>
          </w:p>
        </w:tc>
      </w:tr>
      <w:tr w:rsidR="00131320" w:rsidRPr="00032D3A" w14:paraId="5ADEA16C"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A99B8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17094"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B089704"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61F3C" w14:textId="77777777" w:rsidR="00131320" w:rsidRPr="00032D3A" w:rsidRDefault="00131320" w:rsidP="00533AA2">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393623" w14:textId="77777777" w:rsidR="00131320" w:rsidRPr="00032D3A" w:rsidRDefault="00131320" w:rsidP="00533AA2">
            <w:pPr>
              <w:pStyle w:val="TAC"/>
              <w:rPr>
                <w:lang w:eastAsia="zh-CN"/>
              </w:rPr>
            </w:pPr>
          </w:p>
        </w:tc>
      </w:tr>
      <w:tr w:rsidR="00131320" w:rsidRPr="00032D3A" w14:paraId="6AD0908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E39BBB" w14:textId="77777777" w:rsidR="00131320" w:rsidRPr="00032D3A" w:rsidRDefault="00131320" w:rsidP="00533AA2">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1BDA1334"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181F6332"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2D3C93"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D798AD9" w14:textId="77777777" w:rsidR="00131320" w:rsidRPr="00032D3A" w:rsidRDefault="00131320" w:rsidP="00533AA2">
            <w:pPr>
              <w:pStyle w:val="TAC"/>
              <w:rPr>
                <w:lang w:eastAsia="zh-CN"/>
              </w:rPr>
            </w:pPr>
            <w:r w:rsidRPr="00032D3A">
              <w:rPr>
                <w:lang w:eastAsia="zh-CN"/>
              </w:rPr>
              <w:t>0</w:t>
            </w:r>
          </w:p>
        </w:tc>
      </w:tr>
      <w:tr w:rsidR="00131320" w:rsidRPr="00032D3A" w14:paraId="284D941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467CD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2F20B0"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1805D3B6"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97A371"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E65F3F9" w14:textId="77777777" w:rsidR="00131320" w:rsidRPr="00032D3A" w:rsidRDefault="00131320" w:rsidP="00533AA2">
            <w:pPr>
              <w:pStyle w:val="TAC"/>
              <w:rPr>
                <w:lang w:eastAsia="zh-CN"/>
              </w:rPr>
            </w:pPr>
          </w:p>
        </w:tc>
      </w:tr>
      <w:tr w:rsidR="00131320" w:rsidRPr="00032D3A" w14:paraId="51EF633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36065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E6AB0"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7A6F9A0E"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60D2A" w14:textId="77777777" w:rsidR="00131320" w:rsidRPr="00032D3A" w:rsidRDefault="00131320" w:rsidP="00533AA2">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E3C453" w14:textId="77777777" w:rsidR="00131320" w:rsidRPr="00032D3A" w:rsidRDefault="00131320" w:rsidP="00533AA2">
            <w:pPr>
              <w:pStyle w:val="TAC"/>
              <w:rPr>
                <w:lang w:eastAsia="zh-CN"/>
              </w:rPr>
            </w:pPr>
          </w:p>
        </w:tc>
      </w:tr>
      <w:tr w:rsidR="00131320" w:rsidRPr="00032D3A" w14:paraId="7B9ABEE8"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BF191D" w14:textId="77777777" w:rsidR="00131320" w:rsidRPr="00032D3A" w:rsidRDefault="00131320" w:rsidP="00533AA2">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29335457"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3137492D"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FF0656"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2A2D38E" w14:textId="77777777" w:rsidR="00131320" w:rsidRPr="00032D3A" w:rsidRDefault="00131320" w:rsidP="00533AA2">
            <w:pPr>
              <w:pStyle w:val="TAC"/>
              <w:rPr>
                <w:lang w:eastAsia="zh-CN"/>
              </w:rPr>
            </w:pPr>
            <w:r w:rsidRPr="00032D3A">
              <w:rPr>
                <w:lang w:eastAsia="zh-CN"/>
              </w:rPr>
              <w:t>0</w:t>
            </w:r>
          </w:p>
        </w:tc>
      </w:tr>
      <w:tr w:rsidR="00131320" w:rsidRPr="00032D3A" w14:paraId="780BFEE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9ABFB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8DB6B"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57C663EC"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F43C95"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4C516E3" w14:textId="77777777" w:rsidR="00131320" w:rsidRPr="00032D3A" w:rsidRDefault="00131320" w:rsidP="00533AA2">
            <w:pPr>
              <w:pStyle w:val="TAC"/>
              <w:rPr>
                <w:lang w:eastAsia="zh-CN"/>
              </w:rPr>
            </w:pPr>
          </w:p>
        </w:tc>
      </w:tr>
      <w:tr w:rsidR="00131320" w:rsidRPr="00032D3A" w14:paraId="4740036D"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3F724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F359A"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228836E1"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AE18B9" w14:textId="77777777" w:rsidR="00131320" w:rsidRPr="00032D3A" w:rsidRDefault="00131320" w:rsidP="00533AA2">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F759E1" w14:textId="77777777" w:rsidR="00131320" w:rsidRPr="00032D3A" w:rsidRDefault="00131320" w:rsidP="00533AA2">
            <w:pPr>
              <w:pStyle w:val="TAC"/>
              <w:rPr>
                <w:lang w:eastAsia="zh-CN"/>
              </w:rPr>
            </w:pPr>
          </w:p>
        </w:tc>
      </w:tr>
      <w:tr w:rsidR="00131320" w:rsidRPr="00032D3A" w14:paraId="681A68A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D03BA5" w14:textId="77777777" w:rsidR="00131320" w:rsidRPr="00032D3A" w:rsidRDefault="00131320" w:rsidP="00533AA2">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388D1AFC"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1850FAB5"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AEBE54"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BC88EC8" w14:textId="77777777" w:rsidR="00131320" w:rsidRPr="00032D3A" w:rsidRDefault="00131320" w:rsidP="00533AA2">
            <w:pPr>
              <w:pStyle w:val="TAC"/>
              <w:rPr>
                <w:lang w:eastAsia="zh-CN"/>
              </w:rPr>
            </w:pPr>
            <w:r w:rsidRPr="00032D3A">
              <w:rPr>
                <w:lang w:eastAsia="zh-CN"/>
              </w:rPr>
              <w:t>0</w:t>
            </w:r>
          </w:p>
        </w:tc>
      </w:tr>
      <w:tr w:rsidR="00131320" w:rsidRPr="00032D3A" w14:paraId="3F72ECF6"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2D618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42F5E"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1B9A1E7D"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906620"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8AA7C63" w14:textId="77777777" w:rsidR="00131320" w:rsidRPr="00032D3A" w:rsidRDefault="00131320" w:rsidP="00533AA2">
            <w:pPr>
              <w:pStyle w:val="TAC"/>
              <w:rPr>
                <w:lang w:eastAsia="zh-CN"/>
              </w:rPr>
            </w:pPr>
          </w:p>
        </w:tc>
      </w:tr>
      <w:tr w:rsidR="00131320" w:rsidRPr="00032D3A" w14:paraId="087360F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F961AD"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4E831"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5AEC5812"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FB9430" w14:textId="77777777" w:rsidR="00131320" w:rsidRPr="00032D3A" w:rsidRDefault="00131320" w:rsidP="00533AA2">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70D39F" w14:textId="77777777" w:rsidR="00131320" w:rsidRPr="00032D3A" w:rsidRDefault="00131320" w:rsidP="00533AA2">
            <w:pPr>
              <w:pStyle w:val="TAC"/>
              <w:rPr>
                <w:lang w:eastAsia="zh-CN"/>
              </w:rPr>
            </w:pPr>
          </w:p>
        </w:tc>
      </w:tr>
      <w:tr w:rsidR="00131320" w:rsidRPr="00032D3A" w14:paraId="343544C5"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5BB447" w14:textId="77777777" w:rsidR="00131320" w:rsidRPr="00032D3A" w:rsidRDefault="00131320" w:rsidP="00533AA2">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521FEBBF"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2DA3E411"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712650"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6D77F24" w14:textId="77777777" w:rsidR="00131320" w:rsidRPr="00032D3A" w:rsidRDefault="00131320" w:rsidP="00533AA2">
            <w:pPr>
              <w:pStyle w:val="TAC"/>
              <w:rPr>
                <w:lang w:eastAsia="zh-CN"/>
              </w:rPr>
            </w:pPr>
            <w:r w:rsidRPr="00032D3A">
              <w:rPr>
                <w:lang w:eastAsia="zh-CN"/>
              </w:rPr>
              <w:t>0</w:t>
            </w:r>
          </w:p>
        </w:tc>
      </w:tr>
      <w:tr w:rsidR="00131320" w:rsidRPr="00032D3A" w14:paraId="41278C1C"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9C185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F05EB"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4572DE50"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C78A03"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C0684F6" w14:textId="77777777" w:rsidR="00131320" w:rsidRPr="00032D3A" w:rsidRDefault="00131320" w:rsidP="00533AA2">
            <w:pPr>
              <w:pStyle w:val="TAC"/>
              <w:rPr>
                <w:lang w:eastAsia="zh-CN"/>
              </w:rPr>
            </w:pPr>
          </w:p>
        </w:tc>
      </w:tr>
      <w:tr w:rsidR="00131320" w:rsidRPr="00032D3A" w14:paraId="6BB35052"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36F79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571DD"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59ADF77C"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FC45D7" w14:textId="77777777" w:rsidR="00131320" w:rsidRPr="00032D3A" w:rsidRDefault="00131320" w:rsidP="00533AA2">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0FEAE6" w14:textId="77777777" w:rsidR="00131320" w:rsidRPr="00032D3A" w:rsidRDefault="00131320" w:rsidP="00533AA2">
            <w:pPr>
              <w:pStyle w:val="TAC"/>
              <w:rPr>
                <w:lang w:eastAsia="zh-CN"/>
              </w:rPr>
            </w:pPr>
          </w:p>
        </w:tc>
      </w:tr>
      <w:tr w:rsidR="00131320" w:rsidRPr="00032D3A" w14:paraId="4FE0B30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1D57AB" w14:textId="77777777" w:rsidR="00131320" w:rsidRPr="00032D3A" w:rsidRDefault="00131320" w:rsidP="00533AA2">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55B91AF4"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394BE8B2"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2AB747"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1C5E4A0" w14:textId="77777777" w:rsidR="00131320" w:rsidRPr="00032D3A" w:rsidRDefault="00131320" w:rsidP="00533AA2">
            <w:pPr>
              <w:pStyle w:val="TAC"/>
              <w:rPr>
                <w:lang w:eastAsia="zh-CN"/>
              </w:rPr>
            </w:pPr>
            <w:r w:rsidRPr="00032D3A">
              <w:rPr>
                <w:lang w:eastAsia="zh-CN"/>
              </w:rPr>
              <w:t>0</w:t>
            </w:r>
          </w:p>
        </w:tc>
      </w:tr>
      <w:tr w:rsidR="00131320" w:rsidRPr="00032D3A" w14:paraId="0F8D198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41ED5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AE07F"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43C34379"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0062E8"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ADF31F9" w14:textId="77777777" w:rsidR="00131320" w:rsidRPr="00032D3A" w:rsidRDefault="00131320" w:rsidP="00533AA2">
            <w:pPr>
              <w:pStyle w:val="TAC"/>
              <w:rPr>
                <w:lang w:eastAsia="zh-CN"/>
              </w:rPr>
            </w:pPr>
          </w:p>
        </w:tc>
      </w:tr>
      <w:tr w:rsidR="00131320" w:rsidRPr="00032D3A" w14:paraId="6A525F2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19952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7CDB93"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C009CC1"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8A3F74" w14:textId="77777777" w:rsidR="00131320" w:rsidRPr="00032D3A" w:rsidRDefault="00131320" w:rsidP="00533AA2">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B1067A" w14:textId="77777777" w:rsidR="00131320" w:rsidRPr="00032D3A" w:rsidRDefault="00131320" w:rsidP="00533AA2">
            <w:pPr>
              <w:pStyle w:val="TAC"/>
              <w:rPr>
                <w:lang w:eastAsia="zh-CN"/>
              </w:rPr>
            </w:pPr>
          </w:p>
        </w:tc>
      </w:tr>
      <w:tr w:rsidR="00131320" w:rsidRPr="00032D3A" w14:paraId="6BCD9B57"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18ECB3" w14:textId="77777777" w:rsidR="00131320" w:rsidRPr="00032D3A" w:rsidRDefault="00131320" w:rsidP="00533AA2">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583D7C32"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49D27D07" w14:textId="77777777" w:rsidR="00131320" w:rsidRPr="00032D3A" w:rsidRDefault="00131320" w:rsidP="00533AA2">
            <w:pPr>
              <w:pStyle w:val="TAC"/>
            </w:pPr>
            <w:r w:rsidRPr="00032D3A">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1360D8" w14:textId="77777777" w:rsidR="00131320" w:rsidRPr="00032D3A" w:rsidRDefault="00131320"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176F625" w14:textId="77777777" w:rsidR="00131320" w:rsidRPr="00032D3A" w:rsidRDefault="00131320" w:rsidP="00533AA2">
            <w:pPr>
              <w:pStyle w:val="TAC"/>
              <w:rPr>
                <w:lang w:eastAsia="zh-CN"/>
              </w:rPr>
            </w:pPr>
            <w:r w:rsidRPr="00032D3A">
              <w:rPr>
                <w:lang w:eastAsia="zh-CN"/>
              </w:rPr>
              <w:t>0</w:t>
            </w:r>
          </w:p>
        </w:tc>
      </w:tr>
      <w:tr w:rsidR="00131320" w:rsidRPr="00032D3A" w14:paraId="7A6A5F51"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CD57C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C90C1"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283A2FCE" w14:textId="77777777" w:rsidR="00131320" w:rsidRPr="00032D3A" w:rsidRDefault="00131320" w:rsidP="00533AA2">
            <w:pPr>
              <w:pStyle w:val="TAC"/>
            </w:pPr>
            <w:r w:rsidRPr="00032D3A">
              <w:rPr>
                <w:color w:val="000000"/>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8B6B2" w14:textId="77777777" w:rsidR="00131320" w:rsidRPr="00032D3A" w:rsidRDefault="00131320"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F95A1BC" w14:textId="77777777" w:rsidR="00131320" w:rsidRPr="00032D3A" w:rsidRDefault="00131320" w:rsidP="00533AA2">
            <w:pPr>
              <w:pStyle w:val="TAC"/>
              <w:rPr>
                <w:lang w:eastAsia="zh-CN"/>
              </w:rPr>
            </w:pPr>
          </w:p>
        </w:tc>
      </w:tr>
      <w:tr w:rsidR="00131320" w:rsidRPr="00032D3A" w14:paraId="5F3693D6"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D7A53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9A29E"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210625E" w14:textId="77777777" w:rsidR="00131320" w:rsidRPr="00032D3A" w:rsidRDefault="00131320" w:rsidP="00533AA2">
            <w:pPr>
              <w:pStyle w:val="TAC"/>
            </w:pPr>
            <w:r w:rsidRPr="00032D3A">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9A50E4" w14:textId="77777777" w:rsidR="00131320" w:rsidRPr="00032D3A" w:rsidRDefault="00131320" w:rsidP="00533AA2">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1E2322" w14:textId="77777777" w:rsidR="00131320" w:rsidRPr="00032D3A" w:rsidRDefault="00131320" w:rsidP="00533AA2">
            <w:pPr>
              <w:pStyle w:val="TAC"/>
              <w:rPr>
                <w:lang w:eastAsia="zh-CN"/>
              </w:rPr>
            </w:pPr>
          </w:p>
        </w:tc>
      </w:tr>
      <w:tr w:rsidR="00131320" w:rsidRPr="00032D3A" w14:paraId="1668100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4BD25355" w14:textId="77777777" w:rsidR="00131320" w:rsidRPr="00032D3A" w:rsidRDefault="00131320" w:rsidP="00533AA2">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3AE82" w14:textId="77777777" w:rsidR="00131320" w:rsidRDefault="00131320" w:rsidP="00533AA2">
            <w:pPr>
              <w:pStyle w:val="TAC"/>
              <w:rPr>
                <w:lang w:val="en-US" w:eastAsia="zh-CN"/>
              </w:rPr>
            </w:pPr>
            <w:r>
              <w:rPr>
                <w:rFonts w:hint="eastAsia"/>
                <w:lang w:val="en-US" w:eastAsia="zh-CN"/>
              </w:rPr>
              <w:t>CA_n40A-n79A</w:t>
            </w:r>
          </w:p>
          <w:p w14:paraId="79DA87C4" w14:textId="77777777" w:rsidR="00131320" w:rsidRDefault="00131320" w:rsidP="00533AA2">
            <w:pPr>
              <w:pStyle w:val="TAC"/>
              <w:rPr>
                <w:lang w:val="en-US" w:eastAsia="zh-CN"/>
              </w:rPr>
            </w:pPr>
            <w:r>
              <w:rPr>
                <w:rFonts w:hint="eastAsia"/>
                <w:lang w:val="en-US" w:eastAsia="zh-CN"/>
              </w:rPr>
              <w:t>CA_n79A-n258A</w:t>
            </w:r>
          </w:p>
          <w:p w14:paraId="4F97628A" w14:textId="77777777" w:rsidR="00131320" w:rsidRPr="00032D3A" w:rsidRDefault="00131320" w:rsidP="00533AA2">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7DAC172E" w14:textId="77777777" w:rsidR="00131320" w:rsidRPr="00032D3A" w:rsidRDefault="00131320" w:rsidP="00533AA2">
            <w:pPr>
              <w:pStyle w:val="TAC"/>
            </w:pPr>
            <w:r>
              <w:rPr>
                <w:color w:val="000000"/>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0231C0" w14:textId="77777777" w:rsidR="00131320" w:rsidRPr="00032D3A" w:rsidRDefault="00131320" w:rsidP="00533AA2">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3B7E46" w14:textId="77777777" w:rsidR="00131320" w:rsidRPr="00032D3A" w:rsidRDefault="00131320" w:rsidP="00533AA2">
            <w:pPr>
              <w:pStyle w:val="TAC"/>
              <w:rPr>
                <w:lang w:eastAsia="zh-CN"/>
              </w:rPr>
            </w:pPr>
            <w:r>
              <w:rPr>
                <w:rFonts w:hint="eastAsia"/>
                <w:lang w:val="en-US" w:eastAsia="zh-CN"/>
              </w:rPr>
              <w:t>0</w:t>
            </w:r>
          </w:p>
        </w:tc>
      </w:tr>
      <w:tr w:rsidR="00131320" w:rsidRPr="00032D3A" w14:paraId="0B4618B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3AE8A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B4267"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312F420F" w14:textId="77777777" w:rsidR="00131320" w:rsidRPr="00032D3A" w:rsidRDefault="00131320" w:rsidP="00533AA2">
            <w:pPr>
              <w:pStyle w:val="TAC"/>
            </w:pPr>
            <w:r>
              <w:rPr>
                <w:rFonts w:hint="eastAsia"/>
                <w:lang w:val="en-US"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060EB7" w14:textId="77777777" w:rsidR="00131320" w:rsidRPr="00032D3A" w:rsidRDefault="00131320" w:rsidP="00533AA2">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C6F7771" w14:textId="77777777" w:rsidR="00131320" w:rsidRPr="00032D3A" w:rsidRDefault="00131320" w:rsidP="00533AA2">
            <w:pPr>
              <w:pStyle w:val="TAC"/>
              <w:rPr>
                <w:lang w:eastAsia="zh-CN"/>
              </w:rPr>
            </w:pPr>
          </w:p>
        </w:tc>
      </w:tr>
      <w:tr w:rsidR="00131320" w:rsidRPr="00032D3A" w14:paraId="3D7C013F"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2F2FA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42CC5C"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29A6F151" w14:textId="77777777" w:rsidR="00131320" w:rsidRPr="00032D3A" w:rsidRDefault="00131320" w:rsidP="00533AA2">
            <w:pPr>
              <w:pStyle w:val="TAC"/>
            </w:pPr>
            <w: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8468B3" w14:textId="77777777" w:rsidR="00131320" w:rsidRPr="00032D3A" w:rsidRDefault="00131320" w:rsidP="00533AA2">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15E50" w14:textId="77777777" w:rsidR="00131320" w:rsidRPr="00032D3A" w:rsidRDefault="00131320" w:rsidP="00533AA2">
            <w:pPr>
              <w:pStyle w:val="TAC"/>
              <w:rPr>
                <w:lang w:eastAsia="zh-CN"/>
              </w:rPr>
            </w:pPr>
          </w:p>
        </w:tc>
      </w:tr>
      <w:tr w:rsidR="00131320" w:rsidRPr="00032D3A" w14:paraId="0A7DACA9"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48B416" w14:textId="77777777" w:rsidR="00131320" w:rsidRPr="00032D3A" w:rsidRDefault="00131320" w:rsidP="00533AA2">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31A6E7" w14:textId="77777777" w:rsidR="00131320" w:rsidRPr="00032D3A" w:rsidRDefault="00131320" w:rsidP="00533AA2">
            <w:pPr>
              <w:pStyle w:val="TAC"/>
              <w:rPr>
                <w:lang w:eastAsia="zh-CN"/>
              </w:rPr>
            </w:pPr>
            <w:r w:rsidRPr="00032D3A">
              <w:rPr>
                <w:rFonts w:hint="eastAsia"/>
                <w:lang w:eastAsia="zh-CN"/>
              </w:rPr>
              <w:t>C</w:t>
            </w:r>
            <w:r w:rsidRPr="00032D3A">
              <w:rPr>
                <w:lang w:eastAsia="zh-CN"/>
              </w:rPr>
              <w:t>A_n41A-n260A</w:t>
            </w:r>
          </w:p>
          <w:p w14:paraId="6CDCCFDF" w14:textId="77777777" w:rsidR="00131320" w:rsidRPr="00032D3A" w:rsidRDefault="00131320" w:rsidP="00533AA2">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6E1F83B0" w14:textId="77777777" w:rsidR="00131320" w:rsidRPr="00032D3A" w:rsidRDefault="00131320" w:rsidP="00533AA2">
            <w:pPr>
              <w:pStyle w:val="TAC"/>
            </w:pPr>
            <w:r w:rsidRPr="00032D3A">
              <w:t>n</w:t>
            </w:r>
            <w:r w:rsidRPr="00032D3A">
              <w:rPr>
                <w:rFonts w:hint="eastAsia"/>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0BE382" w14:textId="77777777" w:rsidR="00131320" w:rsidRPr="00032D3A" w:rsidRDefault="00131320" w:rsidP="00533AA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3D3B5"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29DE79D9"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55841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8749D"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405E8F37" w14:textId="77777777" w:rsidR="00131320" w:rsidRPr="00032D3A" w:rsidRDefault="00131320" w:rsidP="00533AA2">
            <w:pPr>
              <w:pStyle w:val="TAC"/>
            </w:pPr>
            <w:r w:rsidRPr="00032D3A">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A90547" w14:textId="77777777" w:rsidR="00131320" w:rsidRPr="00032D3A" w:rsidRDefault="00131320" w:rsidP="00533AA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D3C3589" w14:textId="77777777" w:rsidR="00131320" w:rsidRPr="00032D3A" w:rsidRDefault="00131320" w:rsidP="00533AA2">
            <w:pPr>
              <w:pStyle w:val="TAC"/>
              <w:rPr>
                <w:lang w:eastAsia="zh-CN"/>
              </w:rPr>
            </w:pPr>
          </w:p>
        </w:tc>
      </w:tr>
      <w:tr w:rsidR="00131320" w:rsidRPr="00032D3A" w14:paraId="65A63553"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F552B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260D7"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6AF9DA57" w14:textId="77777777" w:rsidR="00131320" w:rsidRPr="00032D3A" w:rsidRDefault="00131320" w:rsidP="00533AA2">
            <w:pPr>
              <w:pStyle w:val="TAC"/>
            </w:pPr>
            <w:r w:rsidRPr="00032D3A">
              <w:t>n</w:t>
            </w:r>
            <w:r w:rsidRPr="00032D3A">
              <w:rPr>
                <w:rFonts w:hint="eastAsia"/>
              </w:rPr>
              <w:t>2</w:t>
            </w:r>
            <w:r w:rsidRPr="00032D3A">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A2B54" w14:textId="77777777" w:rsidR="00131320" w:rsidRPr="00032D3A" w:rsidRDefault="00131320"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9CE265" w14:textId="77777777" w:rsidR="00131320" w:rsidRPr="00032D3A" w:rsidRDefault="00131320" w:rsidP="00533AA2">
            <w:pPr>
              <w:pStyle w:val="TAC"/>
              <w:rPr>
                <w:lang w:eastAsia="zh-CN"/>
              </w:rPr>
            </w:pPr>
          </w:p>
        </w:tc>
      </w:tr>
      <w:tr w:rsidR="00131320" w:rsidRPr="00032D3A" w14:paraId="7FAE9DF4"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589BED" w14:textId="77777777" w:rsidR="00131320" w:rsidRPr="00032D3A" w:rsidRDefault="00131320" w:rsidP="00533AA2">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2A6B8" w14:textId="77777777" w:rsidR="00131320" w:rsidRPr="00032D3A" w:rsidRDefault="00131320" w:rsidP="00533AA2">
            <w:pPr>
              <w:pStyle w:val="TAC"/>
              <w:rPr>
                <w:lang w:eastAsia="zh-CN"/>
              </w:rPr>
            </w:pPr>
            <w:r w:rsidRPr="00032D3A">
              <w:rPr>
                <w:rFonts w:hint="eastAsia"/>
                <w:lang w:eastAsia="zh-CN"/>
              </w:rPr>
              <w:t>C</w:t>
            </w:r>
            <w:r w:rsidRPr="00032D3A">
              <w:rPr>
                <w:lang w:eastAsia="zh-CN"/>
              </w:rPr>
              <w:t>A_n41A-n260A</w:t>
            </w:r>
          </w:p>
          <w:p w14:paraId="51A2AF98" w14:textId="77777777" w:rsidR="00131320" w:rsidRPr="00032D3A" w:rsidRDefault="00131320" w:rsidP="00533AA2">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69373062" w14:textId="77777777" w:rsidR="00131320" w:rsidRPr="00032D3A" w:rsidRDefault="00131320" w:rsidP="00533AA2">
            <w:pPr>
              <w:pStyle w:val="TAC"/>
            </w:pPr>
            <w:r w:rsidRPr="00032D3A">
              <w:t>n</w:t>
            </w:r>
            <w:r w:rsidRPr="00032D3A">
              <w:rPr>
                <w:rFonts w:hint="eastAsia"/>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481B76" w14:textId="77777777" w:rsidR="00131320" w:rsidRPr="00032D3A" w:rsidRDefault="00131320" w:rsidP="00533AA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523B02"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24103372"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EE9ED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15CA1"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3D5B45E2" w14:textId="77777777" w:rsidR="00131320" w:rsidRPr="00032D3A" w:rsidRDefault="00131320" w:rsidP="00533AA2">
            <w:pPr>
              <w:pStyle w:val="TAC"/>
            </w:pPr>
            <w:r w:rsidRPr="00032D3A">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4CE2F" w14:textId="77777777" w:rsidR="00131320" w:rsidRPr="00032D3A" w:rsidRDefault="00131320" w:rsidP="00533AA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4B6CE2B" w14:textId="77777777" w:rsidR="00131320" w:rsidRPr="00032D3A" w:rsidRDefault="00131320" w:rsidP="00533AA2">
            <w:pPr>
              <w:pStyle w:val="TAC"/>
              <w:rPr>
                <w:lang w:eastAsia="zh-CN"/>
              </w:rPr>
            </w:pPr>
          </w:p>
        </w:tc>
      </w:tr>
      <w:tr w:rsidR="00131320" w:rsidRPr="00032D3A" w14:paraId="62BE94B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925E9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31627"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46B5AD76" w14:textId="77777777" w:rsidR="00131320" w:rsidRPr="00032D3A" w:rsidRDefault="00131320" w:rsidP="00533AA2">
            <w:pPr>
              <w:pStyle w:val="TAC"/>
            </w:pPr>
            <w:r w:rsidRPr="00032D3A">
              <w:t>n</w:t>
            </w:r>
            <w:r w:rsidRPr="00032D3A">
              <w:rPr>
                <w:rFonts w:hint="eastAsia"/>
              </w:rPr>
              <w:t>2</w:t>
            </w:r>
            <w:r w:rsidRPr="00032D3A">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CC52CC" w14:textId="77777777" w:rsidR="00131320" w:rsidRPr="00032D3A" w:rsidRDefault="00131320" w:rsidP="00533AA2">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91282A" w14:textId="77777777" w:rsidR="00131320" w:rsidRPr="00032D3A" w:rsidRDefault="00131320" w:rsidP="00533AA2">
            <w:pPr>
              <w:pStyle w:val="TAC"/>
              <w:rPr>
                <w:lang w:eastAsia="zh-CN"/>
              </w:rPr>
            </w:pPr>
          </w:p>
        </w:tc>
      </w:tr>
      <w:tr w:rsidR="00131320" w:rsidRPr="00032D3A" w14:paraId="0D988F7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5D33C9" w14:textId="77777777" w:rsidR="00131320" w:rsidRPr="00032D3A" w:rsidRDefault="00131320" w:rsidP="00533AA2">
            <w:pPr>
              <w:pStyle w:val="TAC"/>
            </w:pPr>
            <w:r w:rsidRPr="00032D3A">
              <w:rPr>
                <w:bCs/>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87C0A" w14:textId="77777777" w:rsidR="00131320" w:rsidRPr="00032D3A" w:rsidRDefault="00131320" w:rsidP="00533AA2">
            <w:pPr>
              <w:pStyle w:val="TAC"/>
              <w:rPr>
                <w:lang w:eastAsia="zh-CN"/>
              </w:rPr>
            </w:pPr>
            <w:r w:rsidRPr="00032D3A">
              <w:rPr>
                <w:rFonts w:hint="eastAsia"/>
                <w:lang w:eastAsia="zh-CN"/>
              </w:rPr>
              <w:t>C</w:t>
            </w:r>
            <w:r w:rsidRPr="00032D3A">
              <w:rPr>
                <w:lang w:eastAsia="zh-CN"/>
              </w:rPr>
              <w:t>A_n41A-n260A</w:t>
            </w:r>
            <w:r>
              <w:rPr>
                <w:lang w:eastAsia="zh-CN"/>
              </w:rPr>
              <w:t>/G</w:t>
            </w:r>
          </w:p>
          <w:p w14:paraId="62DB5330" w14:textId="77777777" w:rsidR="00131320" w:rsidRPr="00032D3A" w:rsidRDefault="00131320" w:rsidP="00533AA2">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13134430"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BA08E" w14:textId="77777777" w:rsidR="00131320" w:rsidRPr="00032D3A" w:rsidRDefault="00131320" w:rsidP="00533AA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B4D7D"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0BD8EF1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C3FCD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81B5F"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CCF0618"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A6D9" w14:textId="77777777" w:rsidR="00131320" w:rsidRPr="00032D3A" w:rsidRDefault="00131320" w:rsidP="00533AA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1F2D4C1" w14:textId="77777777" w:rsidR="00131320" w:rsidRPr="00032D3A" w:rsidRDefault="00131320" w:rsidP="00533AA2">
            <w:pPr>
              <w:pStyle w:val="TAC"/>
              <w:rPr>
                <w:lang w:eastAsia="zh-CN"/>
              </w:rPr>
            </w:pPr>
          </w:p>
        </w:tc>
      </w:tr>
      <w:tr w:rsidR="00131320" w:rsidRPr="00032D3A" w14:paraId="147390A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5A273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04B1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56D9BD5" w14:textId="77777777" w:rsidR="00131320" w:rsidRPr="00032D3A" w:rsidRDefault="00131320" w:rsidP="00533AA2">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F21F" w14:textId="77777777" w:rsidR="00131320" w:rsidRPr="00032D3A" w:rsidRDefault="00131320" w:rsidP="00533AA2">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F894DD" w14:textId="77777777" w:rsidR="00131320" w:rsidRPr="00032D3A" w:rsidRDefault="00131320" w:rsidP="00533AA2">
            <w:pPr>
              <w:pStyle w:val="TAC"/>
              <w:rPr>
                <w:lang w:eastAsia="zh-CN"/>
              </w:rPr>
            </w:pPr>
          </w:p>
        </w:tc>
      </w:tr>
      <w:tr w:rsidR="00131320" w:rsidRPr="00032D3A" w14:paraId="5EFE745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81B44F" w14:textId="77777777" w:rsidR="00131320" w:rsidRPr="00032D3A" w:rsidRDefault="00131320" w:rsidP="00533AA2">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EF969" w14:textId="77777777" w:rsidR="00131320" w:rsidRPr="00032D3A" w:rsidRDefault="00131320" w:rsidP="00533AA2">
            <w:pPr>
              <w:pStyle w:val="TAC"/>
              <w:rPr>
                <w:lang w:eastAsia="zh-CN"/>
              </w:rPr>
            </w:pPr>
            <w:r w:rsidRPr="00032D3A">
              <w:rPr>
                <w:rFonts w:hint="eastAsia"/>
                <w:lang w:eastAsia="zh-CN"/>
              </w:rPr>
              <w:t>C</w:t>
            </w:r>
            <w:r w:rsidRPr="00032D3A">
              <w:rPr>
                <w:lang w:eastAsia="zh-CN"/>
              </w:rPr>
              <w:t>A_n41A-n260A</w:t>
            </w:r>
            <w:r>
              <w:rPr>
                <w:lang w:eastAsia="zh-CN"/>
              </w:rPr>
              <w:t>/G/H</w:t>
            </w:r>
          </w:p>
          <w:p w14:paraId="3CE3329F" w14:textId="77777777" w:rsidR="00131320" w:rsidRPr="00032D3A" w:rsidRDefault="00131320" w:rsidP="00533AA2">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7319D2CD"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908E5" w14:textId="77777777" w:rsidR="00131320" w:rsidRPr="00032D3A" w:rsidRDefault="00131320" w:rsidP="00533AA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70DF0"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0853900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C3459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518CF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B99DB23"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8ADDA" w14:textId="77777777" w:rsidR="00131320" w:rsidRPr="00032D3A" w:rsidRDefault="00131320" w:rsidP="00533AA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B23979" w14:textId="77777777" w:rsidR="00131320" w:rsidRPr="00032D3A" w:rsidRDefault="00131320" w:rsidP="00533AA2">
            <w:pPr>
              <w:pStyle w:val="TAC"/>
              <w:rPr>
                <w:lang w:eastAsia="zh-CN"/>
              </w:rPr>
            </w:pPr>
          </w:p>
        </w:tc>
      </w:tr>
      <w:tr w:rsidR="00131320" w:rsidRPr="00032D3A" w14:paraId="4B3508A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CA2C4D"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236D3"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8CE26FB" w14:textId="77777777" w:rsidR="00131320" w:rsidRPr="00032D3A" w:rsidRDefault="00131320" w:rsidP="00533AA2">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14FE" w14:textId="77777777" w:rsidR="00131320" w:rsidRPr="00032D3A" w:rsidRDefault="00131320" w:rsidP="00533AA2">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C43BBF" w14:textId="77777777" w:rsidR="00131320" w:rsidRPr="00032D3A" w:rsidRDefault="00131320" w:rsidP="00533AA2">
            <w:pPr>
              <w:pStyle w:val="TAC"/>
              <w:rPr>
                <w:lang w:eastAsia="zh-CN"/>
              </w:rPr>
            </w:pPr>
          </w:p>
        </w:tc>
      </w:tr>
      <w:tr w:rsidR="00131320" w:rsidRPr="00032D3A" w14:paraId="35749BD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9A72BE" w14:textId="77777777" w:rsidR="00131320" w:rsidRPr="00032D3A" w:rsidRDefault="00131320" w:rsidP="00533AA2">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0CF12" w14:textId="77777777" w:rsidR="00131320" w:rsidRPr="00032D3A" w:rsidRDefault="00131320" w:rsidP="00533AA2">
            <w:pPr>
              <w:pStyle w:val="TAC"/>
              <w:rPr>
                <w:lang w:eastAsia="zh-CN"/>
              </w:rPr>
            </w:pPr>
            <w:r w:rsidRPr="00032D3A">
              <w:rPr>
                <w:rFonts w:hint="eastAsia"/>
                <w:lang w:eastAsia="zh-CN"/>
              </w:rPr>
              <w:t>C</w:t>
            </w:r>
            <w:r w:rsidRPr="00032D3A">
              <w:rPr>
                <w:lang w:eastAsia="zh-CN"/>
              </w:rPr>
              <w:t>A_n41A-n260A</w:t>
            </w:r>
            <w:r>
              <w:rPr>
                <w:lang w:eastAsia="zh-CN"/>
              </w:rPr>
              <w:t>/G/H/I</w:t>
            </w:r>
          </w:p>
          <w:p w14:paraId="5784BC88" w14:textId="77777777" w:rsidR="00131320" w:rsidRPr="00032D3A" w:rsidRDefault="00131320" w:rsidP="00533AA2">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1A4182D4"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B530" w14:textId="77777777" w:rsidR="00131320" w:rsidRPr="00032D3A" w:rsidRDefault="00131320" w:rsidP="00533AA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E7D8CB"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6AB7A66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8C6F5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902DA"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40F244A"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DC1D" w14:textId="77777777" w:rsidR="00131320" w:rsidRPr="00032D3A" w:rsidRDefault="00131320" w:rsidP="00533AA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DC04F9" w14:textId="77777777" w:rsidR="00131320" w:rsidRPr="00032D3A" w:rsidRDefault="00131320" w:rsidP="00533AA2">
            <w:pPr>
              <w:pStyle w:val="TAC"/>
              <w:rPr>
                <w:lang w:eastAsia="zh-CN"/>
              </w:rPr>
            </w:pPr>
          </w:p>
        </w:tc>
      </w:tr>
      <w:tr w:rsidR="00131320" w:rsidRPr="00032D3A" w14:paraId="029C4E8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770D5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469EB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C4488FC" w14:textId="77777777" w:rsidR="00131320" w:rsidRPr="00032D3A" w:rsidRDefault="00131320" w:rsidP="00533AA2">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FA98" w14:textId="77777777" w:rsidR="00131320" w:rsidRPr="00032D3A" w:rsidRDefault="00131320" w:rsidP="00533AA2">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658B42" w14:textId="77777777" w:rsidR="00131320" w:rsidRPr="00032D3A" w:rsidRDefault="00131320" w:rsidP="00533AA2">
            <w:pPr>
              <w:pStyle w:val="TAC"/>
              <w:rPr>
                <w:lang w:eastAsia="zh-CN"/>
              </w:rPr>
            </w:pPr>
          </w:p>
        </w:tc>
      </w:tr>
      <w:tr w:rsidR="00131320" w:rsidRPr="00032D3A" w14:paraId="6C9EFD39"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417C5127" w14:textId="77777777" w:rsidR="00131320" w:rsidRPr="00032D3A" w:rsidRDefault="00131320" w:rsidP="00533AA2">
            <w:pPr>
              <w:pStyle w:val="TAC"/>
            </w:pPr>
            <w:r w:rsidRPr="00032D3A">
              <w:lastRenderedPageBreak/>
              <w:t>CA_n41A-n77A-n257A</w:t>
            </w:r>
          </w:p>
        </w:tc>
        <w:tc>
          <w:tcPr>
            <w:tcW w:w="3249" w:type="dxa"/>
            <w:gridSpan w:val="2"/>
            <w:tcBorders>
              <w:left w:val="single" w:sz="4" w:space="0" w:color="auto"/>
              <w:bottom w:val="nil"/>
              <w:right w:val="single" w:sz="4" w:space="0" w:color="auto"/>
            </w:tcBorders>
            <w:shd w:val="clear" w:color="auto" w:fill="auto"/>
            <w:vAlign w:val="center"/>
          </w:tcPr>
          <w:p w14:paraId="5942180A" w14:textId="77777777" w:rsidR="00131320" w:rsidRPr="00032D3A" w:rsidRDefault="00131320" w:rsidP="00533AA2">
            <w:pPr>
              <w:pStyle w:val="TAC"/>
              <w:rPr>
                <w:lang w:val="sv-SE"/>
              </w:rPr>
            </w:pPr>
            <w:r w:rsidRPr="00032D3A">
              <w:rPr>
                <w:lang w:val="sv-SE"/>
              </w:rPr>
              <w:t>CA_n41A-n77A</w:t>
            </w:r>
          </w:p>
          <w:p w14:paraId="57A1246D" w14:textId="77777777" w:rsidR="00131320" w:rsidRPr="00032D3A" w:rsidRDefault="00131320" w:rsidP="00533AA2">
            <w:pPr>
              <w:pStyle w:val="TAC"/>
              <w:rPr>
                <w:lang w:val="sv-SE"/>
              </w:rPr>
            </w:pPr>
            <w:r w:rsidRPr="00032D3A">
              <w:rPr>
                <w:lang w:val="sv-SE"/>
              </w:rPr>
              <w:t>CA_n41A-n257A</w:t>
            </w:r>
          </w:p>
          <w:p w14:paraId="5BFF5FE8" w14:textId="77777777" w:rsidR="00131320" w:rsidRPr="00032D3A" w:rsidRDefault="00131320" w:rsidP="00533AA2">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6F0F4037"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F5E44" w14:textId="77777777" w:rsidR="00131320" w:rsidRPr="00032D3A" w:rsidRDefault="00131320" w:rsidP="00533AA2">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497019EA" w14:textId="77777777" w:rsidR="00131320" w:rsidRPr="00032D3A" w:rsidRDefault="00131320" w:rsidP="00533AA2">
            <w:pPr>
              <w:pStyle w:val="TAC"/>
            </w:pPr>
            <w:r w:rsidRPr="00032D3A">
              <w:t>0</w:t>
            </w:r>
          </w:p>
        </w:tc>
      </w:tr>
      <w:tr w:rsidR="00131320" w:rsidRPr="00032D3A" w14:paraId="01C1E66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55E0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52928"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598AB9D" w14:textId="77777777" w:rsidR="00131320" w:rsidRPr="00032D3A" w:rsidRDefault="00131320" w:rsidP="00533AA2">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75D6"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C415760" w14:textId="77777777" w:rsidR="00131320" w:rsidRPr="00032D3A" w:rsidRDefault="00131320" w:rsidP="00533AA2">
            <w:pPr>
              <w:pStyle w:val="TAC"/>
            </w:pPr>
          </w:p>
        </w:tc>
      </w:tr>
      <w:tr w:rsidR="00131320" w:rsidRPr="00032D3A" w14:paraId="73BC23E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B0BFC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B192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5BFE8E9" w14:textId="77777777" w:rsidR="00131320" w:rsidRPr="00032D3A" w:rsidRDefault="00131320" w:rsidP="00533AA2">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0CB6"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8F6256" w14:textId="77777777" w:rsidR="00131320" w:rsidRPr="00032D3A" w:rsidRDefault="00131320" w:rsidP="00533AA2">
            <w:pPr>
              <w:pStyle w:val="TAC"/>
            </w:pPr>
          </w:p>
        </w:tc>
      </w:tr>
      <w:tr w:rsidR="00131320" w:rsidRPr="00032D3A" w14:paraId="6FE1FC0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BA4AA2" w14:textId="77777777" w:rsidR="00131320" w:rsidRPr="00032D3A" w:rsidRDefault="00131320" w:rsidP="00533AA2">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DEA1D" w14:textId="77777777" w:rsidR="00131320" w:rsidRDefault="00131320" w:rsidP="00533AA2">
            <w:pPr>
              <w:pStyle w:val="TAC"/>
              <w:rPr>
                <w:lang w:val="sv-SE" w:eastAsia="zh-CN"/>
              </w:rPr>
            </w:pPr>
            <w:r>
              <w:rPr>
                <w:rFonts w:hint="eastAsia"/>
                <w:lang w:val="sv-SE" w:eastAsia="zh-CN"/>
              </w:rPr>
              <w:t>C</w:t>
            </w:r>
            <w:r>
              <w:rPr>
                <w:lang w:val="sv-SE" w:eastAsia="zh-CN"/>
              </w:rPr>
              <w:t>A_n257G</w:t>
            </w:r>
          </w:p>
          <w:p w14:paraId="329B3C65" w14:textId="77777777" w:rsidR="00131320" w:rsidRPr="00032D3A" w:rsidRDefault="00131320" w:rsidP="00533AA2">
            <w:pPr>
              <w:pStyle w:val="TAC"/>
              <w:rPr>
                <w:lang w:val="sv-SE"/>
              </w:rPr>
            </w:pPr>
            <w:r w:rsidRPr="00032D3A">
              <w:rPr>
                <w:lang w:val="sv-SE"/>
              </w:rPr>
              <w:t>CA_n41A-n77A</w:t>
            </w:r>
          </w:p>
          <w:p w14:paraId="0868AADD" w14:textId="77777777" w:rsidR="00131320" w:rsidRPr="00032D3A" w:rsidRDefault="00131320" w:rsidP="00533AA2">
            <w:pPr>
              <w:pStyle w:val="TAC"/>
              <w:rPr>
                <w:lang w:val="sv-SE"/>
              </w:rPr>
            </w:pPr>
            <w:r w:rsidRPr="00032D3A">
              <w:rPr>
                <w:lang w:val="sv-SE"/>
              </w:rPr>
              <w:t>CA_n41A-n257A</w:t>
            </w:r>
            <w:r>
              <w:rPr>
                <w:lang w:val="sv-SE"/>
              </w:rPr>
              <w:t>/G</w:t>
            </w:r>
          </w:p>
          <w:p w14:paraId="326F8E4B" w14:textId="77777777" w:rsidR="00131320" w:rsidRPr="00032D3A" w:rsidRDefault="00131320" w:rsidP="00533AA2">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7CB29AF3"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F55F5" w14:textId="77777777" w:rsidR="00131320" w:rsidRPr="00032D3A" w:rsidRDefault="00131320" w:rsidP="00533AA2">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1979B" w14:textId="77777777" w:rsidR="00131320" w:rsidRPr="00032D3A" w:rsidRDefault="00131320" w:rsidP="00533AA2">
            <w:pPr>
              <w:pStyle w:val="TAC"/>
            </w:pPr>
            <w:r w:rsidRPr="00032D3A">
              <w:t>0</w:t>
            </w:r>
          </w:p>
        </w:tc>
      </w:tr>
      <w:tr w:rsidR="00131320" w:rsidRPr="00032D3A" w14:paraId="32E877C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8EC04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7464DA"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24DC3FC" w14:textId="77777777" w:rsidR="00131320" w:rsidRPr="00032D3A" w:rsidRDefault="00131320" w:rsidP="00533AA2">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4448"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D9C5EAA" w14:textId="77777777" w:rsidR="00131320" w:rsidRPr="00032D3A" w:rsidRDefault="00131320" w:rsidP="00533AA2">
            <w:pPr>
              <w:pStyle w:val="TAC"/>
            </w:pPr>
          </w:p>
        </w:tc>
      </w:tr>
      <w:tr w:rsidR="00131320" w:rsidRPr="00032D3A" w14:paraId="15DE34A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48B75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F0DA0"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9AA9EBA" w14:textId="77777777" w:rsidR="00131320" w:rsidRPr="00032D3A" w:rsidRDefault="00131320" w:rsidP="00533AA2">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F2C0" w14:textId="77777777" w:rsidR="00131320" w:rsidRPr="00032D3A" w:rsidRDefault="00131320" w:rsidP="00533AA2">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D489DE4" w14:textId="77777777" w:rsidR="00131320" w:rsidRPr="00032D3A" w:rsidRDefault="00131320" w:rsidP="00533AA2">
            <w:pPr>
              <w:pStyle w:val="TAC"/>
            </w:pPr>
          </w:p>
        </w:tc>
      </w:tr>
      <w:tr w:rsidR="00131320" w:rsidRPr="00032D3A" w14:paraId="42C272F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95E79F" w14:textId="77777777" w:rsidR="00131320" w:rsidRPr="00032D3A" w:rsidRDefault="00131320" w:rsidP="00533AA2">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37E26" w14:textId="77777777" w:rsidR="00131320" w:rsidRDefault="00131320" w:rsidP="00533AA2">
            <w:pPr>
              <w:pStyle w:val="TAC"/>
              <w:rPr>
                <w:lang w:val="sv-SE"/>
              </w:rPr>
            </w:pPr>
            <w:r>
              <w:rPr>
                <w:rFonts w:hint="eastAsia"/>
                <w:lang w:val="sv-SE" w:eastAsia="ja-JP"/>
              </w:rPr>
              <w:t>C</w:t>
            </w:r>
            <w:r>
              <w:rPr>
                <w:lang w:val="sv-SE" w:eastAsia="ja-JP"/>
              </w:rPr>
              <w:t>A_n257G/H</w:t>
            </w:r>
          </w:p>
          <w:p w14:paraId="276B6B45" w14:textId="77777777" w:rsidR="00131320" w:rsidRPr="00032D3A" w:rsidRDefault="00131320" w:rsidP="00533AA2">
            <w:pPr>
              <w:pStyle w:val="TAC"/>
              <w:rPr>
                <w:lang w:val="sv-SE"/>
              </w:rPr>
            </w:pPr>
            <w:r w:rsidRPr="00032D3A">
              <w:rPr>
                <w:lang w:val="sv-SE"/>
              </w:rPr>
              <w:t>CA_n41A-n77A</w:t>
            </w:r>
          </w:p>
          <w:p w14:paraId="5EFF0C75" w14:textId="77777777" w:rsidR="00131320" w:rsidRPr="00032D3A" w:rsidRDefault="00131320" w:rsidP="00533AA2">
            <w:pPr>
              <w:pStyle w:val="TAC"/>
              <w:rPr>
                <w:lang w:val="sv-SE"/>
              </w:rPr>
            </w:pPr>
            <w:r w:rsidRPr="00032D3A">
              <w:rPr>
                <w:lang w:val="sv-SE"/>
              </w:rPr>
              <w:t>CA_n41A-n257A</w:t>
            </w:r>
            <w:r>
              <w:rPr>
                <w:lang w:val="sv-SE"/>
              </w:rPr>
              <w:t>/G/H</w:t>
            </w:r>
          </w:p>
          <w:p w14:paraId="798DCEE6" w14:textId="77777777" w:rsidR="00131320" w:rsidRPr="00032D3A" w:rsidRDefault="00131320" w:rsidP="00533AA2">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
          <w:p w14:paraId="50474B0F"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61E1" w14:textId="77777777" w:rsidR="00131320" w:rsidRPr="00032D3A" w:rsidRDefault="00131320" w:rsidP="00533AA2">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4E12D000" w14:textId="77777777" w:rsidR="00131320" w:rsidRPr="00032D3A" w:rsidRDefault="00131320" w:rsidP="00533AA2">
            <w:pPr>
              <w:pStyle w:val="TAC"/>
            </w:pPr>
            <w:r w:rsidRPr="00032D3A">
              <w:t>0</w:t>
            </w:r>
          </w:p>
        </w:tc>
      </w:tr>
      <w:tr w:rsidR="00131320" w:rsidRPr="00032D3A" w14:paraId="211C6D4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C1DF0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94D859"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93C7D89" w14:textId="77777777" w:rsidR="00131320" w:rsidRPr="00032D3A" w:rsidRDefault="00131320" w:rsidP="00533AA2">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DB3E"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8EFC318" w14:textId="77777777" w:rsidR="00131320" w:rsidRPr="00032D3A" w:rsidRDefault="00131320" w:rsidP="00533AA2">
            <w:pPr>
              <w:pStyle w:val="TAC"/>
            </w:pPr>
          </w:p>
        </w:tc>
      </w:tr>
      <w:tr w:rsidR="00131320" w:rsidRPr="00032D3A" w14:paraId="644F70E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99E6E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D2EFF"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F40D41E" w14:textId="77777777" w:rsidR="00131320" w:rsidRPr="00032D3A" w:rsidRDefault="00131320" w:rsidP="00533AA2">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3074" w14:textId="77777777" w:rsidR="00131320" w:rsidRPr="00032D3A" w:rsidRDefault="00131320" w:rsidP="00533AA2">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F4DBCC3" w14:textId="77777777" w:rsidR="00131320" w:rsidRPr="00032D3A" w:rsidRDefault="00131320" w:rsidP="00533AA2">
            <w:pPr>
              <w:pStyle w:val="TAC"/>
            </w:pPr>
          </w:p>
        </w:tc>
      </w:tr>
      <w:tr w:rsidR="00131320" w:rsidRPr="00032D3A" w14:paraId="2EA39A93" w14:textId="77777777" w:rsidTr="00056C24">
        <w:trPr>
          <w:trHeight w:val="64"/>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AA8B9B" w14:textId="77777777" w:rsidR="00131320" w:rsidRPr="00032D3A" w:rsidRDefault="00131320" w:rsidP="00533AA2">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A9CA9" w14:textId="77777777" w:rsidR="00131320" w:rsidRPr="00C50D7D" w:rsidRDefault="00131320" w:rsidP="00533AA2">
            <w:pPr>
              <w:pStyle w:val="TAC"/>
              <w:rPr>
                <w:lang w:val="sv-SE"/>
              </w:rPr>
            </w:pPr>
            <w:r>
              <w:rPr>
                <w:rFonts w:hint="eastAsia"/>
                <w:lang w:val="sv-SE" w:eastAsia="ja-JP"/>
              </w:rPr>
              <w:t>C</w:t>
            </w:r>
            <w:r>
              <w:rPr>
                <w:lang w:val="sv-SE" w:eastAsia="ja-JP"/>
              </w:rPr>
              <w:t>A_n257G/H/I</w:t>
            </w:r>
          </w:p>
          <w:p w14:paraId="7D18FA0C" w14:textId="77777777" w:rsidR="00131320" w:rsidRPr="00032D3A" w:rsidRDefault="00131320" w:rsidP="00533AA2">
            <w:pPr>
              <w:pStyle w:val="TAC"/>
              <w:rPr>
                <w:lang w:val="sv-SE"/>
              </w:rPr>
            </w:pPr>
            <w:r w:rsidRPr="00032D3A">
              <w:rPr>
                <w:lang w:val="sv-SE"/>
              </w:rPr>
              <w:t>CA_n41A-n77A</w:t>
            </w:r>
            <w:r>
              <w:rPr>
                <w:lang w:val="sv-SE"/>
              </w:rPr>
              <w:t>/G/H/I</w:t>
            </w:r>
          </w:p>
          <w:p w14:paraId="423DABD3" w14:textId="77777777" w:rsidR="00131320" w:rsidRPr="00032D3A" w:rsidRDefault="00131320" w:rsidP="00533AA2">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52F59518" w14:textId="77777777" w:rsidR="00131320" w:rsidRPr="00032D3A" w:rsidRDefault="00131320" w:rsidP="00533AA2">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9296" w14:textId="77777777" w:rsidR="00131320" w:rsidRPr="00032D3A" w:rsidRDefault="00131320" w:rsidP="00533AA2">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7DB5484D" w14:textId="77777777" w:rsidR="00131320" w:rsidRPr="00032D3A" w:rsidRDefault="00131320" w:rsidP="00533AA2">
            <w:pPr>
              <w:pStyle w:val="TAC"/>
            </w:pPr>
            <w:r w:rsidRPr="00032D3A">
              <w:t>0</w:t>
            </w:r>
          </w:p>
        </w:tc>
      </w:tr>
      <w:tr w:rsidR="00131320" w:rsidRPr="00032D3A" w14:paraId="23B2F7E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6DC2C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55FA5"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AC32E9C" w14:textId="77777777" w:rsidR="00131320" w:rsidRPr="00032D3A" w:rsidRDefault="00131320" w:rsidP="00533AA2">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DF46" w14:textId="77777777" w:rsidR="00131320" w:rsidRPr="00032D3A" w:rsidRDefault="00131320"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858102" w14:textId="77777777" w:rsidR="00131320" w:rsidRPr="00032D3A" w:rsidRDefault="00131320" w:rsidP="00533AA2">
            <w:pPr>
              <w:pStyle w:val="TAC"/>
            </w:pPr>
          </w:p>
        </w:tc>
      </w:tr>
      <w:tr w:rsidR="00131320" w:rsidRPr="00032D3A" w14:paraId="00E4195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DC378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ADFC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D77B5CE" w14:textId="77777777" w:rsidR="00131320" w:rsidRPr="00032D3A" w:rsidRDefault="00131320" w:rsidP="00533AA2">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5184" w14:textId="77777777" w:rsidR="00131320" w:rsidRPr="00032D3A" w:rsidRDefault="00131320" w:rsidP="00533AA2">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FF1F8D6" w14:textId="77777777" w:rsidR="00131320" w:rsidRPr="00032D3A" w:rsidRDefault="00131320" w:rsidP="00533AA2">
            <w:pPr>
              <w:pStyle w:val="TAC"/>
            </w:pPr>
          </w:p>
        </w:tc>
      </w:tr>
      <w:tr w:rsidR="00131320" w:rsidRPr="00032D3A" w14:paraId="53ADB81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ABD75F" w14:textId="77777777" w:rsidR="00131320" w:rsidRPr="00032D3A" w:rsidRDefault="00131320" w:rsidP="00533AA2">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23206" w14:textId="77777777" w:rsidR="00131320" w:rsidRDefault="00131320" w:rsidP="00533AA2">
            <w:pPr>
              <w:pStyle w:val="TAC"/>
              <w:rPr>
                <w:lang w:val="sv-SE"/>
              </w:rPr>
            </w:pPr>
            <w:r>
              <w:rPr>
                <w:lang w:val="sv-SE"/>
              </w:rPr>
              <w:t>CA_n41A-n77A</w:t>
            </w:r>
          </w:p>
          <w:p w14:paraId="17F605AC" w14:textId="77777777" w:rsidR="00131320" w:rsidRDefault="00131320" w:rsidP="00533AA2">
            <w:pPr>
              <w:pStyle w:val="TAC"/>
              <w:rPr>
                <w:lang w:val="sv-SE"/>
              </w:rPr>
            </w:pPr>
            <w:r>
              <w:rPr>
                <w:lang w:val="sv-SE"/>
              </w:rPr>
              <w:t>CA_n41A-n257A</w:t>
            </w:r>
          </w:p>
          <w:p w14:paraId="544443C4" w14:textId="77777777" w:rsidR="00131320" w:rsidRPr="00032D3A" w:rsidRDefault="00131320" w:rsidP="00533AA2">
            <w:pPr>
              <w:pStyle w:val="TAC"/>
            </w:pPr>
            <w:r>
              <w:rPr>
                <w:lang w:val="sv-SE"/>
              </w:rPr>
              <w:t>CA_n77A-n257A</w:t>
            </w:r>
          </w:p>
        </w:tc>
        <w:tc>
          <w:tcPr>
            <w:tcW w:w="1155" w:type="dxa"/>
            <w:gridSpan w:val="2"/>
            <w:tcBorders>
              <w:left w:val="single" w:sz="4" w:space="0" w:color="auto"/>
              <w:right w:val="single" w:sz="4" w:space="0" w:color="auto"/>
            </w:tcBorders>
            <w:vAlign w:val="center"/>
          </w:tcPr>
          <w:p w14:paraId="59E89D74" w14:textId="77777777" w:rsidR="00131320" w:rsidRPr="00032D3A"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5085" w14:textId="77777777" w:rsidR="00131320" w:rsidRPr="00032D3A" w:rsidRDefault="00131320"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6A36CEF0" w14:textId="77777777" w:rsidR="00131320" w:rsidRPr="00032D3A" w:rsidRDefault="00131320" w:rsidP="00533AA2">
            <w:pPr>
              <w:pStyle w:val="TAC"/>
            </w:pPr>
            <w:r w:rsidRPr="00170ADD">
              <w:t>0</w:t>
            </w:r>
          </w:p>
        </w:tc>
      </w:tr>
      <w:tr w:rsidR="00131320" w:rsidRPr="00032D3A" w14:paraId="689C2B2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7CEBB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C2B7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1CB64F9" w14:textId="77777777" w:rsidR="00131320" w:rsidRPr="00032D3A"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4C8B" w14:textId="77777777" w:rsidR="00131320" w:rsidRPr="00032D3A" w:rsidRDefault="00131320"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249E5128" w14:textId="77777777" w:rsidR="00131320" w:rsidRPr="00032D3A" w:rsidRDefault="00131320" w:rsidP="00533AA2">
            <w:pPr>
              <w:pStyle w:val="TAC"/>
            </w:pPr>
          </w:p>
        </w:tc>
      </w:tr>
      <w:tr w:rsidR="00131320" w:rsidRPr="00032D3A" w14:paraId="536F487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300C7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5A61BC"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664277D" w14:textId="77777777" w:rsidR="00131320" w:rsidRPr="00032D3A"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B71C" w14:textId="77777777" w:rsidR="00131320" w:rsidRPr="00032D3A" w:rsidRDefault="00131320" w:rsidP="00533AA2">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BC78B3" w14:textId="77777777" w:rsidR="00131320" w:rsidRPr="00032D3A" w:rsidRDefault="00131320" w:rsidP="00533AA2">
            <w:pPr>
              <w:pStyle w:val="TAC"/>
            </w:pPr>
          </w:p>
        </w:tc>
      </w:tr>
      <w:tr w:rsidR="00131320" w:rsidRPr="00032D3A" w14:paraId="761FCB9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3BC41C" w14:textId="77777777" w:rsidR="00131320" w:rsidRPr="00032D3A" w:rsidRDefault="00131320" w:rsidP="00533AA2">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F5FEE" w14:textId="77777777" w:rsidR="00131320" w:rsidRDefault="00131320" w:rsidP="00533AA2">
            <w:pPr>
              <w:pStyle w:val="TAC"/>
              <w:rPr>
                <w:lang w:val="sv-SE"/>
              </w:rPr>
            </w:pPr>
            <w:r>
              <w:rPr>
                <w:lang w:val="sv-SE"/>
              </w:rPr>
              <w:t>CA_n41A-n77A</w:t>
            </w:r>
          </w:p>
          <w:p w14:paraId="2E700DBF" w14:textId="77777777" w:rsidR="00131320" w:rsidRDefault="00131320" w:rsidP="00533AA2">
            <w:pPr>
              <w:pStyle w:val="TAC"/>
              <w:rPr>
                <w:lang w:val="sv-SE"/>
              </w:rPr>
            </w:pPr>
            <w:r>
              <w:rPr>
                <w:lang w:val="sv-SE"/>
              </w:rPr>
              <w:t>CA_n41A-n257A/G</w:t>
            </w:r>
          </w:p>
          <w:p w14:paraId="1BCC1B86" w14:textId="77777777" w:rsidR="00131320" w:rsidRPr="00032D3A" w:rsidRDefault="00131320" w:rsidP="00533AA2">
            <w:pPr>
              <w:pStyle w:val="TAC"/>
            </w:pPr>
            <w:r>
              <w:rPr>
                <w:lang w:val="sv-SE"/>
              </w:rPr>
              <w:t>CA_n77A-n257A/G</w:t>
            </w:r>
          </w:p>
        </w:tc>
        <w:tc>
          <w:tcPr>
            <w:tcW w:w="1155" w:type="dxa"/>
            <w:gridSpan w:val="2"/>
            <w:tcBorders>
              <w:left w:val="single" w:sz="4" w:space="0" w:color="auto"/>
              <w:right w:val="single" w:sz="4" w:space="0" w:color="auto"/>
            </w:tcBorders>
            <w:vAlign w:val="center"/>
          </w:tcPr>
          <w:p w14:paraId="0048B3EF" w14:textId="77777777" w:rsidR="00131320" w:rsidRPr="00032D3A"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798C" w14:textId="77777777" w:rsidR="00131320" w:rsidRPr="00032D3A" w:rsidRDefault="00131320"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1EE2994C" w14:textId="77777777" w:rsidR="00131320" w:rsidRPr="00032D3A" w:rsidRDefault="00131320" w:rsidP="00533AA2">
            <w:pPr>
              <w:pStyle w:val="TAC"/>
            </w:pPr>
            <w:r w:rsidRPr="00170ADD">
              <w:t>0</w:t>
            </w:r>
          </w:p>
        </w:tc>
      </w:tr>
      <w:tr w:rsidR="00131320" w:rsidRPr="00032D3A" w14:paraId="0CE102E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D34A7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CCC9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1A08A88" w14:textId="77777777" w:rsidR="00131320" w:rsidRPr="00032D3A"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F2B32" w14:textId="77777777" w:rsidR="00131320" w:rsidRPr="00032D3A" w:rsidRDefault="00131320"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2058E1F4" w14:textId="77777777" w:rsidR="00131320" w:rsidRPr="00032D3A" w:rsidRDefault="00131320" w:rsidP="00533AA2">
            <w:pPr>
              <w:pStyle w:val="TAC"/>
            </w:pPr>
          </w:p>
        </w:tc>
      </w:tr>
      <w:tr w:rsidR="00131320" w:rsidRPr="00032D3A" w14:paraId="07B397B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383A8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2A4BD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0AD0DF4" w14:textId="77777777" w:rsidR="00131320" w:rsidRPr="00032D3A"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0F5C" w14:textId="77777777" w:rsidR="00131320" w:rsidRPr="00032D3A" w:rsidRDefault="00131320" w:rsidP="00533AA2">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432A1F" w14:textId="77777777" w:rsidR="00131320" w:rsidRPr="00032D3A" w:rsidRDefault="00131320" w:rsidP="00533AA2">
            <w:pPr>
              <w:pStyle w:val="TAC"/>
            </w:pPr>
          </w:p>
        </w:tc>
      </w:tr>
      <w:tr w:rsidR="00131320" w:rsidRPr="00032D3A" w14:paraId="30BFA56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D11B82" w14:textId="77777777" w:rsidR="00131320" w:rsidRPr="00032D3A" w:rsidRDefault="00131320" w:rsidP="00533AA2">
            <w:pPr>
              <w:pStyle w:val="TAC"/>
            </w:pPr>
            <w:r w:rsidRPr="00170ADD">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908A4" w14:textId="77777777" w:rsidR="00131320" w:rsidRDefault="00131320" w:rsidP="00533AA2">
            <w:pPr>
              <w:pStyle w:val="TAC"/>
              <w:rPr>
                <w:lang w:val="sv-SE"/>
              </w:rPr>
            </w:pPr>
            <w:r>
              <w:rPr>
                <w:lang w:val="sv-SE"/>
              </w:rPr>
              <w:t>CA_n41A-n77A</w:t>
            </w:r>
          </w:p>
          <w:p w14:paraId="2F6D612F" w14:textId="77777777" w:rsidR="00131320" w:rsidRDefault="00131320" w:rsidP="00533AA2">
            <w:pPr>
              <w:pStyle w:val="TAC"/>
              <w:rPr>
                <w:lang w:val="sv-SE"/>
              </w:rPr>
            </w:pPr>
            <w:r>
              <w:rPr>
                <w:lang w:val="sv-SE"/>
              </w:rPr>
              <w:t>CA_n41A-n257A/G/H</w:t>
            </w:r>
          </w:p>
          <w:p w14:paraId="1236073E" w14:textId="77777777" w:rsidR="00131320" w:rsidRPr="00032D3A" w:rsidRDefault="00131320" w:rsidP="00533AA2">
            <w:pPr>
              <w:pStyle w:val="TAC"/>
            </w:pPr>
            <w:r>
              <w:rPr>
                <w:lang w:val="sv-SE"/>
              </w:rPr>
              <w:t>CA_n77A-n257A/G/H</w:t>
            </w:r>
          </w:p>
        </w:tc>
        <w:tc>
          <w:tcPr>
            <w:tcW w:w="1155" w:type="dxa"/>
            <w:gridSpan w:val="2"/>
            <w:tcBorders>
              <w:left w:val="single" w:sz="4" w:space="0" w:color="auto"/>
              <w:right w:val="single" w:sz="4" w:space="0" w:color="auto"/>
            </w:tcBorders>
            <w:vAlign w:val="center"/>
          </w:tcPr>
          <w:p w14:paraId="3DC08DB8" w14:textId="77777777" w:rsidR="00131320" w:rsidRPr="00032D3A"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9AE87" w14:textId="77777777" w:rsidR="00131320" w:rsidRPr="00032D3A" w:rsidRDefault="00131320"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1792CFC" w14:textId="77777777" w:rsidR="00131320" w:rsidRPr="00032D3A" w:rsidRDefault="00131320" w:rsidP="00533AA2">
            <w:pPr>
              <w:pStyle w:val="TAC"/>
            </w:pPr>
            <w:r w:rsidRPr="00170ADD">
              <w:t>0</w:t>
            </w:r>
          </w:p>
        </w:tc>
      </w:tr>
      <w:tr w:rsidR="00131320" w:rsidRPr="00032D3A" w14:paraId="1C908BA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3827F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61411C"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A0BB2FB" w14:textId="77777777" w:rsidR="00131320" w:rsidRPr="00032D3A"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F890" w14:textId="77777777" w:rsidR="00131320" w:rsidRPr="00032D3A" w:rsidRDefault="00131320"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57957AB0" w14:textId="77777777" w:rsidR="00131320" w:rsidRPr="00032D3A" w:rsidRDefault="00131320" w:rsidP="00533AA2">
            <w:pPr>
              <w:pStyle w:val="TAC"/>
            </w:pPr>
          </w:p>
        </w:tc>
      </w:tr>
      <w:tr w:rsidR="00131320" w:rsidRPr="00032D3A" w14:paraId="27082E9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49633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70635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49FCE28" w14:textId="77777777" w:rsidR="00131320" w:rsidRPr="00032D3A"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4AE4C" w14:textId="77777777" w:rsidR="00131320" w:rsidRPr="00032D3A" w:rsidRDefault="00131320" w:rsidP="00533AA2">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8F6450" w14:textId="77777777" w:rsidR="00131320" w:rsidRPr="00032D3A" w:rsidRDefault="00131320" w:rsidP="00533AA2">
            <w:pPr>
              <w:pStyle w:val="TAC"/>
            </w:pPr>
          </w:p>
        </w:tc>
      </w:tr>
      <w:tr w:rsidR="00131320" w:rsidRPr="00032D3A" w14:paraId="7C44299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EF8B40" w14:textId="77777777" w:rsidR="00131320" w:rsidRPr="00032D3A" w:rsidRDefault="00131320" w:rsidP="00533AA2">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E0BE4" w14:textId="77777777" w:rsidR="00131320" w:rsidRDefault="00131320" w:rsidP="00533AA2">
            <w:pPr>
              <w:pStyle w:val="TAC"/>
              <w:rPr>
                <w:lang w:val="sv-SE"/>
              </w:rPr>
            </w:pPr>
            <w:r>
              <w:rPr>
                <w:lang w:val="sv-SE"/>
              </w:rPr>
              <w:t>CA_n41A-n77A</w:t>
            </w:r>
          </w:p>
          <w:p w14:paraId="4CDAE432" w14:textId="77777777" w:rsidR="00131320" w:rsidRDefault="00131320" w:rsidP="00533AA2">
            <w:pPr>
              <w:pStyle w:val="TAC"/>
              <w:rPr>
                <w:lang w:val="sv-SE"/>
              </w:rPr>
            </w:pPr>
            <w:r>
              <w:rPr>
                <w:lang w:val="sv-SE"/>
              </w:rPr>
              <w:t>CA_n41A-n257A/G/H/I</w:t>
            </w:r>
          </w:p>
          <w:p w14:paraId="04713F1D" w14:textId="77777777" w:rsidR="00131320" w:rsidRPr="00032D3A" w:rsidRDefault="00131320" w:rsidP="00533AA2">
            <w:pPr>
              <w:pStyle w:val="TAC"/>
            </w:pPr>
            <w:r>
              <w:rPr>
                <w:lang w:val="sv-SE"/>
              </w:rPr>
              <w:t>CA_n77A-n257A/G/H/I</w:t>
            </w:r>
          </w:p>
        </w:tc>
        <w:tc>
          <w:tcPr>
            <w:tcW w:w="1155" w:type="dxa"/>
            <w:gridSpan w:val="2"/>
            <w:tcBorders>
              <w:left w:val="single" w:sz="4" w:space="0" w:color="auto"/>
              <w:right w:val="single" w:sz="4" w:space="0" w:color="auto"/>
            </w:tcBorders>
            <w:vAlign w:val="center"/>
          </w:tcPr>
          <w:p w14:paraId="078EF310" w14:textId="77777777" w:rsidR="00131320" w:rsidRPr="00032D3A"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50C8" w14:textId="77777777" w:rsidR="00131320" w:rsidRPr="00032D3A" w:rsidRDefault="00131320"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709AC353" w14:textId="77777777" w:rsidR="00131320" w:rsidRPr="00032D3A" w:rsidRDefault="00131320" w:rsidP="00533AA2">
            <w:pPr>
              <w:pStyle w:val="TAC"/>
            </w:pPr>
            <w:r w:rsidRPr="00170ADD">
              <w:t>0</w:t>
            </w:r>
          </w:p>
        </w:tc>
      </w:tr>
      <w:tr w:rsidR="00131320" w:rsidRPr="00032D3A" w14:paraId="17012FD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FD133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74B8C"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E7A0B87" w14:textId="77777777" w:rsidR="00131320" w:rsidRPr="00032D3A"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39CB" w14:textId="77777777" w:rsidR="00131320" w:rsidRPr="00032D3A" w:rsidRDefault="00131320"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71CB1568" w14:textId="77777777" w:rsidR="00131320" w:rsidRPr="00032D3A" w:rsidRDefault="00131320" w:rsidP="00533AA2">
            <w:pPr>
              <w:pStyle w:val="TAC"/>
            </w:pPr>
          </w:p>
        </w:tc>
      </w:tr>
      <w:tr w:rsidR="00131320" w:rsidRPr="00032D3A" w14:paraId="1BD6D84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961F8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3791F"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48A6B43" w14:textId="77777777" w:rsidR="00131320" w:rsidRPr="00032D3A"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1AA60" w14:textId="77777777" w:rsidR="00131320" w:rsidRPr="00032D3A" w:rsidRDefault="00131320" w:rsidP="00533AA2">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321831" w14:textId="77777777" w:rsidR="00131320" w:rsidRPr="00032D3A" w:rsidRDefault="00131320" w:rsidP="00533AA2">
            <w:pPr>
              <w:pStyle w:val="TAC"/>
            </w:pPr>
          </w:p>
        </w:tc>
      </w:tr>
      <w:tr w:rsidR="00131320" w:rsidRPr="00032D3A" w14:paraId="4729D37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C332842" w14:textId="77777777" w:rsidR="00131320" w:rsidRPr="00032D3A" w:rsidRDefault="00131320" w:rsidP="00533AA2">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C1C01" w14:textId="77777777" w:rsidR="00131320" w:rsidRDefault="00131320" w:rsidP="00533AA2">
            <w:pPr>
              <w:pStyle w:val="TAC"/>
              <w:rPr>
                <w:lang w:val="sv-SE"/>
              </w:rPr>
            </w:pPr>
            <w:r>
              <w:rPr>
                <w:lang w:val="sv-SE"/>
              </w:rPr>
              <w:t>CA_n41A-n77A</w:t>
            </w:r>
          </w:p>
          <w:p w14:paraId="0CEB3CC4" w14:textId="77777777" w:rsidR="00131320" w:rsidRDefault="00131320" w:rsidP="00533AA2">
            <w:pPr>
              <w:pStyle w:val="TAC"/>
              <w:rPr>
                <w:lang w:val="sv-SE"/>
              </w:rPr>
            </w:pPr>
            <w:r>
              <w:rPr>
                <w:lang w:val="sv-SE"/>
              </w:rPr>
              <w:t>CA_n41A-n257A</w:t>
            </w:r>
          </w:p>
          <w:p w14:paraId="3786DBFB" w14:textId="77777777" w:rsidR="00131320" w:rsidRPr="00032D3A" w:rsidRDefault="00131320" w:rsidP="00533AA2">
            <w:pPr>
              <w:pStyle w:val="TAC"/>
            </w:pPr>
            <w:r>
              <w:rPr>
                <w:lang w:val="sv-SE"/>
              </w:rPr>
              <w:t>CA_n77A-n257A</w:t>
            </w:r>
          </w:p>
        </w:tc>
        <w:tc>
          <w:tcPr>
            <w:tcW w:w="1155" w:type="dxa"/>
            <w:gridSpan w:val="2"/>
            <w:tcBorders>
              <w:left w:val="single" w:sz="4" w:space="0" w:color="auto"/>
              <w:right w:val="single" w:sz="4" w:space="0" w:color="auto"/>
            </w:tcBorders>
            <w:vAlign w:val="center"/>
          </w:tcPr>
          <w:p w14:paraId="4BB20F8A" w14:textId="77777777" w:rsidR="00131320" w:rsidRPr="00170ADD"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F56E" w14:textId="77777777" w:rsidR="00131320" w:rsidRPr="00547C1B" w:rsidRDefault="00131320"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763DB4" w14:textId="77777777" w:rsidR="00131320" w:rsidRPr="00032D3A" w:rsidRDefault="00131320" w:rsidP="00533AA2">
            <w:pPr>
              <w:pStyle w:val="TAC"/>
            </w:pPr>
            <w:r w:rsidRPr="00170ADD">
              <w:t>0</w:t>
            </w:r>
          </w:p>
        </w:tc>
      </w:tr>
      <w:tr w:rsidR="00131320" w:rsidRPr="00032D3A" w14:paraId="3E6B45F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2AA27B7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6721AE"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D83D273" w14:textId="77777777" w:rsidR="00131320" w:rsidRPr="00170ADD"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4F22" w14:textId="77777777" w:rsidR="00131320" w:rsidRPr="00547C1B" w:rsidRDefault="00131320"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6419E86" w14:textId="77777777" w:rsidR="00131320" w:rsidRPr="00032D3A" w:rsidRDefault="00131320" w:rsidP="00533AA2">
            <w:pPr>
              <w:pStyle w:val="TAC"/>
            </w:pPr>
          </w:p>
        </w:tc>
      </w:tr>
      <w:tr w:rsidR="00131320" w:rsidRPr="00032D3A" w14:paraId="1859BB4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4689D1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EDB83"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E1802DC" w14:textId="77777777" w:rsidR="00131320" w:rsidRPr="00170ADD"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9CB3" w14:textId="77777777" w:rsidR="00131320" w:rsidRPr="00547C1B" w:rsidRDefault="00131320" w:rsidP="00533AA2">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B22C49" w14:textId="77777777" w:rsidR="00131320" w:rsidRPr="00032D3A" w:rsidRDefault="00131320" w:rsidP="00533AA2">
            <w:pPr>
              <w:pStyle w:val="TAC"/>
            </w:pPr>
          </w:p>
        </w:tc>
      </w:tr>
      <w:tr w:rsidR="00131320" w:rsidRPr="00032D3A" w14:paraId="02254A3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5721C3C" w14:textId="77777777" w:rsidR="00131320" w:rsidRPr="00032D3A" w:rsidRDefault="00131320" w:rsidP="00533AA2">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1FF4A" w14:textId="77777777" w:rsidR="00131320" w:rsidRDefault="00131320" w:rsidP="00533AA2">
            <w:pPr>
              <w:pStyle w:val="TAC"/>
              <w:rPr>
                <w:lang w:val="sv-SE"/>
              </w:rPr>
            </w:pPr>
            <w:r>
              <w:rPr>
                <w:lang w:val="sv-SE"/>
              </w:rPr>
              <w:t>CA_n41A-n77A</w:t>
            </w:r>
          </w:p>
          <w:p w14:paraId="589B9D63" w14:textId="77777777" w:rsidR="00131320" w:rsidRDefault="00131320" w:rsidP="00533AA2">
            <w:pPr>
              <w:pStyle w:val="TAC"/>
              <w:rPr>
                <w:lang w:val="sv-SE"/>
              </w:rPr>
            </w:pPr>
            <w:r>
              <w:rPr>
                <w:lang w:val="sv-SE"/>
              </w:rPr>
              <w:t>CA_n41A-n257A/G</w:t>
            </w:r>
          </w:p>
          <w:p w14:paraId="64F1C132" w14:textId="77777777" w:rsidR="00131320" w:rsidRPr="00032D3A" w:rsidRDefault="00131320" w:rsidP="00533AA2">
            <w:pPr>
              <w:pStyle w:val="TAC"/>
            </w:pPr>
            <w:r>
              <w:rPr>
                <w:lang w:val="sv-SE"/>
              </w:rPr>
              <w:t>CA_n77A-n257A/G</w:t>
            </w:r>
          </w:p>
        </w:tc>
        <w:tc>
          <w:tcPr>
            <w:tcW w:w="1155" w:type="dxa"/>
            <w:gridSpan w:val="2"/>
            <w:tcBorders>
              <w:left w:val="single" w:sz="4" w:space="0" w:color="auto"/>
              <w:right w:val="single" w:sz="4" w:space="0" w:color="auto"/>
            </w:tcBorders>
            <w:vAlign w:val="center"/>
          </w:tcPr>
          <w:p w14:paraId="298D7A06" w14:textId="77777777" w:rsidR="00131320" w:rsidRPr="00170ADD"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105F" w14:textId="77777777" w:rsidR="00131320" w:rsidRPr="00547C1B" w:rsidRDefault="00131320"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73DE56" w14:textId="77777777" w:rsidR="00131320" w:rsidRPr="00032D3A" w:rsidRDefault="00131320" w:rsidP="00533AA2">
            <w:pPr>
              <w:pStyle w:val="TAC"/>
            </w:pPr>
            <w:r w:rsidRPr="00170ADD">
              <w:t>0</w:t>
            </w:r>
          </w:p>
        </w:tc>
      </w:tr>
      <w:tr w:rsidR="00131320" w:rsidRPr="00032D3A" w14:paraId="3BC80A0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6B9C993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F85A9"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5A7A6B1" w14:textId="77777777" w:rsidR="00131320" w:rsidRPr="00170ADD"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CFB5" w14:textId="77777777" w:rsidR="00131320" w:rsidRPr="00547C1B" w:rsidRDefault="00131320"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55D732E3" w14:textId="77777777" w:rsidR="00131320" w:rsidRPr="00032D3A" w:rsidRDefault="00131320" w:rsidP="00533AA2">
            <w:pPr>
              <w:pStyle w:val="TAC"/>
            </w:pPr>
          </w:p>
        </w:tc>
      </w:tr>
      <w:tr w:rsidR="00131320" w:rsidRPr="00032D3A" w14:paraId="107E7B6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435870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8A2B9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3B789CA" w14:textId="77777777" w:rsidR="00131320" w:rsidRPr="00170ADD"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D1DE" w14:textId="77777777" w:rsidR="00131320" w:rsidRPr="00547C1B" w:rsidRDefault="00131320" w:rsidP="00533AA2">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D8F011" w14:textId="77777777" w:rsidR="00131320" w:rsidRPr="00032D3A" w:rsidRDefault="00131320" w:rsidP="00533AA2">
            <w:pPr>
              <w:pStyle w:val="TAC"/>
            </w:pPr>
          </w:p>
        </w:tc>
      </w:tr>
      <w:tr w:rsidR="00131320" w:rsidRPr="00032D3A" w14:paraId="572505E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F518E09" w14:textId="77777777" w:rsidR="00131320" w:rsidRPr="00032D3A" w:rsidRDefault="00131320" w:rsidP="00533AA2">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2EB20" w14:textId="77777777" w:rsidR="00131320" w:rsidRDefault="00131320" w:rsidP="00533AA2">
            <w:pPr>
              <w:pStyle w:val="TAC"/>
              <w:rPr>
                <w:lang w:val="sv-SE"/>
              </w:rPr>
            </w:pPr>
            <w:r>
              <w:rPr>
                <w:lang w:val="sv-SE"/>
              </w:rPr>
              <w:t>CA_n41A-n77A</w:t>
            </w:r>
          </w:p>
          <w:p w14:paraId="0EC30E22" w14:textId="77777777" w:rsidR="00131320" w:rsidRDefault="00131320" w:rsidP="00533AA2">
            <w:pPr>
              <w:pStyle w:val="TAC"/>
              <w:rPr>
                <w:lang w:val="sv-SE"/>
              </w:rPr>
            </w:pPr>
            <w:r>
              <w:rPr>
                <w:lang w:val="sv-SE"/>
              </w:rPr>
              <w:t>CA_n41A-n257A/G/H</w:t>
            </w:r>
          </w:p>
          <w:p w14:paraId="6C01EA38" w14:textId="77777777" w:rsidR="00131320" w:rsidRPr="00032D3A" w:rsidRDefault="00131320" w:rsidP="00533AA2">
            <w:pPr>
              <w:pStyle w:val="TAC"/>
            </w:pPr>
            <w:r>
              <w:rPr>
                <w:lang w:val="sv-SE"/>
              </w:rPr>
              <w:t>CA_n77A-n257A/G/H</w:t>
            </w:r>
          </w:p>
        </w:tc>
        <w:tc>
          <w:tcPr>
            <w:tcW w:w="1155" w:type="dxa"/>
            <w:gridSpan w:val="2"/>
            <w:tcBorders>
              <w:left w:val="single" w:sz="4" w:space="0" w:color="auto"/>
              <w:right w:val="single" w:sz="4" w:space="0" w:color="auto"/>
            </w:tcBorders>
            <w:vAlign w:val="center"/>
          </w:tcPr>
          <w:p w14:paraId="20834535" w14:textId="77777777" w:rsidR="00131320" w:rsidRPr="00170ADD"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B43B" w14:textId="77777777" w:rsidR="00131320" w:rsidRPr="00547C1B" w:rsidRDefault="00131320"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91B31" w14:textId="77777777" w:rsidR="00131320" w:rsidRPr="00032D3A" w:rsidRDefault="00131320" w:rsidP="00533AA2">
            <w:pPr>
              <w:pStyle w:val="TAC"/>
            </w:pPr>
            <w:r w:rsidRPr="00170ADD">
              <w:t>0</w:t>
            </w:r>
          </w:p>
        </w:tc>
      </w:tr>
      <w:tr w:rsidR="00131320" w:rsidRPr="00032D3A" w14:paraId="3441E5B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425F9C4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FAF5DB"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EB6B6E2" w14:textId="77777777" w:rsidR="00131320" w:rsidRPr="00170ADD"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049F" w14:textId="77777777" w:rsidR="00131320" w:rsidRPr="00547C1B" w:rsidRDefault="00131320"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1D251FCE" w14:textId="77777777" w:rsidR="00131320" w:rsidRPr="00032D3A" w:rsidRDefault="00131320" w:rsidP="00533AA2">
            <w:pPr>
              <w:pStyle w:val="TAC"/>
            </w:pPr>
          </w:p>
        </w:tc>
      </w:tr>
      <w:tr w:rsidR="00131320" w:rsidRPr="00032D3A" w14:paraId="20E23EE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F16B36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EDAEBF"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D558292" w14:textId="77777777" w:rsidR="00131320" w:rsidRPr="00170ADD"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E2D2" w14:textId="77777777" w:rsidR="00131320" w:rsidRPr="00547C1B" w:rsidRDefault="00131320" w:rsidP="00533AA2">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D06C94" w14:textId="77777777" w:rsidR="00131320" w:rsidRPr="00032D3A" w:rsidRDefault="00131320" w:rsidP="00533AA2">
            <w:pPr>
              <w:pStyle w:val="TAC"/>
            </w:pPr>
          </w:p>
        </w:tc>
      </w:tr>
      <w:tr w:rsidR="00131320" w:rsidRPr="00032D3A" w14:paraId="4C6E436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2934B21" w14:textId="77777777" w:rsidR="00131320" w:rsidRPr="00032D3A" w:rsidRDefault="00131320" w:rsidP="00533AA2">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60177" w14:textId="77777777" w:rsidR="00131320" w:rsidRDefault="00131320" w:rsidP="00533AA2">
            <w:pPr>
              <w:pStyle w:val="TAC"/>
              <w:rPr>
                <w:lang w:val="sv-SE"/>
              </w:rPr>
            </w:pPr>
            <w:r>
              <w:rPr>
                <w:lang w:val="sv-SE"/>
              </w:rPr>
              <w:t>CA_n41A-n77A</w:t>
            </w:r>
          </w:p>
          <w:p w14:paraId="6C62E8DA" w14:textId="77777777" w:rsidR="00131320" w:rsidRDefault="00131320" w:rsidP="00533AA2">
            <w:pPr>
              <w:pStyle w:val="TAC"/>
              <w:rPr>
                <w:lang w:val="sv-SE"/>
              </w:rPr>
            </w:pPr>
            <w:r>
              <w:rPr>
                <w:lang w:val="sv-SE"/>
              </w:rPr>
              <w:t>CA_n41A-n257A/G/H/I</w:t>
            </w:r>
          </w:p>
          <w:p w14:paraId="298BDCFF" w14:textId="77777777" w:rsidR="00131320" w:rsidRPr="00032D3A" w:rsidRDefault="00131320" w:rsidP="00533AA2">
            <w:pPr>
              <w:pStyle w:val="TAC"/>
            </w:pPr>
            <w:r>
              <w:rPr>
                <w:lang w:val="sv-SE"/>
              </w:rPr>
              <w:t>CA_n77A-n257A/G/H/I</w:t>
            </w:r>
          </w:p>
        </w:tc>
        <w:tc>
          <w:tcPr>
            <w:tcW w:w="1155" w:type="dxa"/>
            <w:gridSpan w:val="2"/>
            <w:tcBorders>
              <w:left w:val="single" w:sz="4" w:space="0" w:color="auto"/>
              <w:right w:val="single" w:sz="4" w:space="0" w:color="auto"/>
            </w:tcBorders>
            <w:vAlign w:val="center"/>
          </w:tcPr>
          <w:p w14:paraId="75A9E864" w14:textId="77777777" w:rsidR="00131320" w:rsidRPr="00170ADD" w:rsidRDefault="00131320" w:rsidP="00533AA2">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48A8" w14:textId="77777777" w:rsidR="00131320" w:rsidRPr="00547C1B" w:rsidRDefault="00131320"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01001E" w14:textId="77777777" w:rsidR="00131320" w:rsidRPr="00032D3A" w:rsidRDefault="00131320" w:rsidP="00533AA2">
            <w:pPr>
              <w:pStyle w:val="TAC"/>
            </w:pPr>
            <w:r w:rsidRPr="00170ADD">
              <w:t>0</w:t>
            </w:r>
          </w:p>
        </w:tc>
      </w:tr>
      <w:tr w:rsidR="00131320" w:rsidRPr="00032D3A" w14:paraId="6910C09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1BE13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9ADF6D"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D7A5580" w14:textId="77777777" w:rsidR="00131320" w:rsidRPr="00170ADD" w:rsidRDefault="00131320" w:rsidP="00533AA2">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07E9" w14:textId="77777777" w:rsidR="00131320" w:rsidRPr="00547C1B" w:rsidRDefault="00131320"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5C4F4B83" w14:textId="77777777" w:rsidR="00131320" w:rsidRPr="00032D3A" w:rsidRDefault="00131320" w:rsidP="00533AA2">
            <w:pPr>
              <w:pStyle w:val="TAC"/>
            </w:pPr>
          </w:p>
        </w:tc>
      </w:tr>
      <w:tr w:rsidR="00131320" w:rsidRPr="00032D3A" w14:paraId="75BA29A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B8950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A0E47"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4428060" w14:textId="77777777" w:rsidR="00131320" w:rsidRPr="00170ADD" w:rsidRDefault="00131320" w:rsidP="00533AA2">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C0C3" w14:textId="77777777" w:rsidR="00131320" w:rsidRPr="00547C1B" w:rsidRDefault="00131320" w:rsidP="00533AA2">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6C32B" w14:textId="77777777" w:rsidR="00131320" w:rsidRPr="00032D3A" w:rsidRDefault="00131320" w:rsidP="00533AA2">
            <w:pPr>
              <w:pStyle w:val="TAC"/>
            </w:pPr>
          </w:p>
        </w:tc>
      </w:tr>
      <w:tr w:rsidR="00131320" w:rsidRPr="00032D3A" w14:paraId="49C8FFC5"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DCCE2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C6F2E"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39A1EB1D" w14:textId="77777777" w:rsidR="00131320" w:rsidRPr="00032D3A" w:rsidRDefault="00131320" w:rsidP="00533AA2">
            <w:pPr>
              <w:pStyle w:val="TAC"/>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C5993F" w14:textId="77777777" w:rsidR="00131320" w:rsidRPr="00032D3A" w:rsidRDefault="00131320"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94B3F8" w14:textId="77777777" w:rsidR="00131320" w:rsidRPr="00032D3A" w:rsidRDefault="00131320" w:rsidP="00533AA2">
            <w:pPr>
              <w:pStyle w:val="TAC"/>
              <w:rPr>
                <w:lang w:eastAsia="zh-CN"/>
              </w:rPr>
            </w:pPr>
          </w:p>
        </w:tc>
      </w:tr>
      <w:tr w:rsidR="00131320" w:rsidRPr="00032D3A" w14:paraId="386E7292"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08F7C4" w14:textId="77777777" w:rsidR="00131320" w:rsidRPr="00032D3A" w:rsidRDefault="00131320" w:rsidP="00533AA2">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5F3D1"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23377C0F" w14:textId="77777777" w:rsidR="00131320" w:rsidRPr="00032D3A" w:rsidRDefault="00131320" w:rsidP="00533AA2">
            <w:pPr>
              <w:pStyle w:val="TAC"/>
            </w:pPr>
            <w:r w:rsidRPr="00032D3A">
              <w:t>n</w:t>
            </w:r>
            <w:r w:rsidRPr="00032D3A">
              <w:rPr>
                <w:rFonts w:hint="eastAsia"/>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9F0AD7" w14:textId="77777777" w:rsidR="00131320" w:rsidRPr="00032D3A" w:rsidRDefault="00131320" w:rsidP="00533AA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A6FA735" w14:textId="77777777" w:rsidR="00131320" w:rsidRPr="00032D3A" w:rsidRDefault="00131320" w:rsidP="00533AA2">
            <w:pPr>
              <w:pStyle w:val="TAC"/>
            </w:pPr>
            <w:r w:rsidRPr="00032D3A">
              <w:t>0</w:t>
            </w:r>
          </w:p>
        </w:tc>
      </w:tr>
      <w:tr w:rsidR="00131320" w:rsidRPr="00032D3A" w14:paraId="773FC31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2E2E7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98CDC"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175D908B" w14:textId="77777777" w:rsidR="00131320" w:rsidRPr="00032D3A" w:rsidRDefault="00131320" w:rsidP="00533AA2">
            <w:pPr>
              <w:pStyle w:val="TAC"/>
            </w:pPr>
            <w:r w:rsidRPr="00032D3A">
              <w:t>n</w:t>
            </w:r>
            <w:r w:rsidRPr="00032D3A">
              <w:rPr>
                <w:rFonts w:hint="eastAsia"/>
              </w:rPr>
              <w:t>7</w:t>
            </w:r>
            <w:r w:rsidRPr="00032D3A">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EE453"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0A2BD1" w14:textId="77777777" w:rsidR="00131320" w:rsidRPr="00032D3A" w:rsidRDefault="00131320" w:rsidP="00533AA2">
            <w:pPr>
              <w:pStyle w:val="TAC"/>
            </w:pPr>
          </w:p>
        </w:tc>
      </w:tr>
      <w:tr w:rsidR="00131320" w:rsidRPr="00032D3A" w14:paraId="235F6581"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2D601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B43EB"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7FF95CBE" w14:textId="77777777" w:rsidR="00131320" w:rsidRPr="00032D3A" w:rsidRDefault="00131320" w:rsidP="00533AA2">
            <w:pPr>
              <w:pStyle w:val="TAC"/>
            </w:pPr>
            <w:r w:rsidRPr="00032D3A">
              <w:t>n</w:t>
            </w:r>
            <w:r w:rsidRPr="00032D3A">
              <w:rPr>
                <w:rFonts w:hint="eastAsia"/>
              </w:rPr>
              <w:t>2</w:t>
            </w:r>
            <w:r w:rsidRPr="00032D3A">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67E514" w14:textId="77777777" w:rsidR="00131320" w:rsidRPr="00032D3A" w:rsidRDefault="00131320" w:rsidP="00533AA2">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CBF413" w14:textId="77777777" w:rsidR="00131320" w:rsidRPr="00032D3A" w:rsidRDefault="00131320" w:rsidP="00533AA2">
            <w:pPr>
              <w:pStyle w:val="TAC"/>
            </w:pPr>
          </w:p>
        </w:tc>
      </w:tr>
      <w:tr w:rsidR="00131320" w:rsidRPr="00032D3A" w14:paraId="464ABF4E"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C5CF38" w14:textId="77777777" w:rsidR="00131320" w:rsidRPr="00032D3A" w:rsidRDefault="00131320" w:rsidP="00533AA2">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B6A84"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73221541" w14:textId="77777777" w:rsidR="00131320" w:rsidRPr="00032D3A" w:rsidRDefault="00131320" w:rsidP="00533AA2">
            <w:pPr>
              <w:pStyle w:val="TAC"/>
            </w:pPr>
            <w:r w:rsidRPr="00032D3A">
              <w:t>n</w:t>
            </w:r>
            <w:r w:rsidRPr="00032D3A">
              <w:rPr>
                <w:rFonts w:hint="eastAsia"/>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64D81" w14:textId="77777777" w:rsidR="00131320" w:rsidRPr="00032D3A" w:rsidRDefault="00131320" w:rsidP="00533AA2">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28477A" w14:textId="77777777" w:rsidR="00131320" w:rsidRPr="00032D3A" w:rsidRDefault="00131320" w:rsidP="00533AA2">
            <w:pPr>
              <w:pStyle w:val="TAC"/>
            </w:pPr>
            <w:r w:rsidRPr="00032D3A">
              <w:t>0</w:t>
            </w:r>
          </w:p>
        </w:tc>
      </w:tr>
      <w:tr w:rsidR="00131320" w:rsidRPr="00032D3A" w14:paraId="0E8722BA"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99DEB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01E1FA"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4147294F" w14:textId="77777777" w:rsidR="00131320" w:rsidRPr="00032D3A" w:rsidRDefault="00131320" w:rsidP="00533AA2">
            <w:pPr>
              <w:pStyle w:val="TAC"/>
            </w:pPr>
            <w:r w:rsidRPr="00032D3A">
              <w:t>n</w:t>
            </w:r>
            <w:r w:rsidRPr="00032D3A">
              <w:rPr>
                <w:rFonts w:hint="eastAsia"/>
              </w:rPr>
              <w:t>7</w:t>
            </w:r>
            <w:r w:rsidRPr="00032D3A">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88E58"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9AD37" w14:textId="77777777" w:rsidR="00131320" w:rsidRPr="00032D3A" w:rsidRDefault="00131320" w:rsidP="00533AA2">
            <w:pPr>
              <w:pStyle w:val="TAC"/>
            </w:pPr>
          </w:p>
        </w:tc>
      </w:tr>
      <w:tr w:rsidR="00131320" w:rsidRPr="00032D3A" w14:paraId="2C275688"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4BE3E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7306D0"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62D910A2" w14:textId="77777777" w:rsidR="00131320" w:rsidRPr="00032D3A" w:rsidRDefault="00131320" w:rsidP="00533AA2">
            <w:pPr>
              <w:pStyle w:val="TAC"/>
            </w:pPr>
            <w:r w:rsidRPr="00032D3A">
              <w:t>n</w:t>
            </w:r>
            <w:r w:rsidRPr="00032D3A">
              <w:rPr>
                <w:rFonts w:hint="eastAsia"/>
              </w:rPr>
              <w:t>2</w:t>
            </w:r>
            <w:r w:rsidRPr="00032D3A">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00419" w14:textId="77777777" w:rsidR="00131320" w:rsidRPr="00032D3A" w:rsidRDefault="00131320" w:rsidP="00533AA2">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4A8A067A" w14:textId="77777777" w:rsidR="00131320" w:rsidRPr="00032D3A" w:rsidRDefault="00131320" w:rsidP="00533AA2">
            <w:pPr>
              <w:pStyle w:val="TAC"/>
            </w:pPr>
          </w:p>
        </w:tc>
      </w:tr>
      <w:tr w:rsidR="00131320" w:rsidRPr="00032D3A" w14:paraId="229A5987"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2F5B92" w14:textId="77777777" w:rsidR="00131320" w:rsidRPr="00032D3A" w:rsidRDefault="00131320" w:rsidP="00533AA2">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8EAC6"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7FB375C8" w14:textId="77777777" w:rsidR="00131320" w:rsidRPr="00032D3A" w:rsidRDefault="00131320" w:rsidP="00533AA2">
            <w:pPr>
              <w:pStyle w:val="TAC"/>
            </w:pPr>
            <w:r w:rsidRPr="00032D3A">
              <w:t>n</w:t>
            </w:r>
            <w:r w:rsidRPr="00032D3A">
              <w:rPr>
                <w:rFonts w:hint="eastAsia"/>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BA8147" w14:textId="77777777" w:rsidR="00131320" w:rsidRPr="00032D3A" w:rsidRDefault="00131320" w:rsidP="00533AA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7FE51F0" w14:textId="77777777" w:rsidR="00131320" w:rsidRPr="00032D3A" w:rsidRDefault="00131320" w:rsidP="00533AA2">
            <w:pPr>
              <w:pStyle w:val="TAC"/>
            </w:pPr>
            <w:r w:rsidRPr="00032D3A">
              <w:t>0</w:t>
            </w:r>
          </w:p>
        </w:tc>
      </w:tr>
      <w:tr w:rsidR="00131320" w:rsidRPr="00032D3A" w14:paraId="1FAB3F9E"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954C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E5393E"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31D1E427" w14:textId="77777777" w:rsidR="00131320" w:rsidRPr="00032D3A" w:rsidRDefault="00131320" w:rsidP="00533AA2">
            <w:pPr>
              <w:pStyle w:val="TAC"/>
            </w:pPr>
            <w:r w:rsidRPr="00032D3A">
              <w:t>n</w:t>
            </w:r>
            <w:r w:rsidRPr="00032D3A">
              <w:rPr>
                <w:rFonts w:hint="eastAsia"/>
              </w:rPr>
              <w:t>7</w:t>
            </w:r>
            <w:r w:rsidRPr="00032D3A">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2A83D5"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107026" w14:textId="77777777" w:rsidR="00131320" w:rsidRPr="00032D3A" w:rsidRDefault="00131320" w:rsidP="00533AA2">
            <w:pPr>
              <w:pStyle w:val="TAC"/>
            </w:pPr>
          </w:p>
        </w:tc>
      </w:tr>
      <w:tr w:rsidR="00131320" w:rsidRPr="00032D3A" w14:paraId="5806B39E"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B453C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E1EA2"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4EE9E892" w14:textId="77777777" w:rsidR="00131320" w:rsidRPr="00032D3A" w:rsidRDefault="00131320" w:rsidP="00533AA2">
            <w:pPr>
              <w:pStyle w:val="TAC"/>
            </w:pPr>
            <w:r w:rsidRPr="00032D3A">
              <w:t>n</w:t>
            </w:r>
            <w:r w:rsidRPr="00032D3A">
              <w:rPr>
                <w:rFonts w:hint="eastAsia"/>
              </w:rPr>
              <w:t>2</w:t>
            </w:r>
            <w:r w:rsidRPr="00032D3A">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8BF9F5" w14:textId="77777777" w:rsidR="00131320" w:rsidRPr="00032D3A" w:rsidRDefault="00131320" w:rsidP="00533AA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B0132CC" w14:textId="77777777" w:rsidR="00131320" w:rsidRPr="00032D3A" w:rsidRDefault="00131320" w:rsidP="00533AA2">
            <w:pPr>
              <w:pStyle w:val="TAC"/>
            </w:pPr>
          </w:p>
        </w:tc>
      </w:tr>
      <w:tr w:rsidR="00131320" w:rsidRPr="00032D3A" w14:paraId="0DA55A25"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25A9BD" w14:textId="77777777" w:rsidR="00131320" w:rsidRPr="00032D3A" w:rsidRDefault="00131320" w:rsidP="00533AA2">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ED7C60" w14:textId="77777777" w:rsidR="00131320" w:rsidRPr="00032D3A" w:rsidRDefault="00131320" w:rsidP="00533AA2">
            <w:pPr>
              <w:pStyle w:val="TAC"/>
            </w:pPr>
            <w:r w:rsidRPr="00032D3A">
              <w:t>-</w:t>
            </w:r>
          </w:p>
        </w:tc>
        <w:tc>
          <w:tcPr>
            <w:tcW w:w="1144" w:type="dxa"/>
            <w:tcBorders>
              <w:left w:val="single" w:sz="4" w:space="0" w:color="auto"/>
              <w:right w:val="single" w:sz="4" w:space="0" w:color="auto"/>
            </w:tcBorders>
            <w:vAlign w:val="center"/>
          </w:tcPr>
          <w:p w14:paraId="48C911A4" w14:textId="77777777" w:rsidR="00131320" w:rsidRPr="00032D3A" w:rsidRDefault="00131320" w:rsidP="00533AA2">
            <w:pPr>
              <w:pStyle w:val="TAC"/>
            </w:pPr>
            <w:r w:rsidRPr="00032D3A">
              <w:t>n</w:t>
            </w:r>
            <w:r w:rsidRPr="00032D3A">
              <w:rPr>
                <w:rFonts w:hint="eastAsia"/>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6A534" w14:textId="77777777" w:rsidR="00131320" w:rsidRPr="00032D3A" w:rsidRDefault="00131320" w:rsidP="00533AA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DECB9EB" w14:textId="77777777" w:rsidR="00131320" w:rsidRPr="00032D3A" w:rsidRDefault="00131320" w:rsidP="00533AA2">
            <w:pPr>
              <w:pStyle w:val="TAC"/>
            </w:pPr>
            <w:r w:rsidRPr="00032D3A">
              <w:t>0</w:t>
            </w:r>
          </w:p>
        </w:tc>
      </w:tr>
      <w:tr w:rsidR="00131320" w:rsidRPr="00032D3A" w14:paraId="2FA06C9B"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7FF4E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E29231"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0D0F2098" w14:textId="77777777" w:rsidR="00131320" w:rsidRPr="00032D3A" w:rsidRDefault="00131320" w:rsidP="00533AA2">
            <w:pPr>
              <w:pStyle w:val="TAC"/>
            </w:pPr>
            <w:r w:rsidRPr="00032D3A">
              <w:t>n</w:t>
            </w:r>
            <w:r w:rsidRPr="00032D3A">
              <w:rPr>
                <w:rFonts w:hint="eastAsia"/>
              </w:rPr>
              <w:t>7</w:t>
            </w:r>
            <w:r w:rsidRPr="00032D3A">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222F0" w14:textId="77777777" w:rsidR="00131320" w:rsidRPr="00032D3A" w:rsidRDefault="00131320"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E3221D" w14:textId="77777777" w:rsidR="00131320" w:rsidRPr="00032D3A" w:rsidRDefault="00131320" w:rsidP="00533AA2">
            <w:pPr>
              <w:pStyle w:val="TAC"/>
            </w:pPr>
          </w:p>
        </w:tc>
      </w:tr>
      <w:tr w:rsidR="00131320" w:rsidRPr="00032D3A" w14:paraId="58135C0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73476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6429C" w14:textId="77777777" w:rsidR="00131320" w:rsidRPr="00032D3A" w:rsidRDefault="00131320" w:rsidP="00533AA2">
            <w:pPr>
              <w:pStyle w:val="TAC"/>
            </w:pPr>
          </w:p>
        </w:tc>
        <w:tc>
          <w:tcPr>
            <w:tcW w:w="1144" w:type="dxa"/>
            <w:tcBorders>
              <w:left w:val="single" w:sz="4" w:space="0" w:color="auto"/>
              <w:right w:val="single" w:sz="4" w:space="0" w:color="auto"/>
            </w:tcBorders>
            <w:vAlign w:val="center"/>
          </w:tcPr>
          <w:p w14:paraId="6EB62380" w14:textId="77777777" w:rsidR="00131320" w:rsidRPr="00032D3A" w:rsidRDefault="00131320" w:rsidP="00533AA2">
            <w:pPr>
              <w:pStyle w:val="TAC"/>
            </w:pPr>
            <w:r w:rsidRPr="00032D3A">
              <w:t>n</w:t>
            </w:r>
            <w:r w:rsidRPr="00032D3A">
              <w:rPr>
                <w:rFonts w:hint="eastAsia"/>
              </w:rPr>
              <w:t>2</w:t>
            </w:r>
            <w:r w:rsidRPr="00032D3A">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7CD49E" w14:textId="77777777" w:rsidR="00131320" w:rsidRPr="00032D3A" w:rsidRDefault="00131320" w:rsidP="00533AA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BF599A0" w14:textId="77777777" w:rsidR="00131320" w:rsidRPr="00032D3A" w:rsidRDefault="00131320" w:rsidP="00533AA2">
            <w:pPr>
              <w:pStyle w:val="TAC"/>
            </w:pPr>
          </w:p>
        </w:tc>
      </w:tr>
      <w:tr w:rsidR="00131320" w14:paraId="2988BC1C" w14:textId="77777777" w:rsidTr="00056C24">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BD53C6" w14:textId="77777777" w:rsidR="00131320" w:rsidRDefault="00131320" w:rsidP="00533AA2">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3C2B8" w14:textId="77777777" w:rsidR="00131320" w:rsidRDefault="00131320" w:rsidP="00533AA2">
            <w:pPr>
              <w:pStyle w:val="TAC"/>
              <w:rPr>
                <w:rFonts w:cs="Arial"/>
                <w:szCs w:val="18"/>
                <w:lang w:val="en-US" w:eastAsia="zh-CN"/>
              </w:rPr>
            </w:pPr>
            <w:r>
              <w:rPr>
                <w:rFonts w:cs="Arial" w:hint="eastAsia"/>
                <w:szCs w:val="18"/>
                <w:lang w:val="en-US" w:eastAsia="zh-CN"/>
              </w:rPr>
              <w:t>CA_n41A-n79A</w:t>
            </w:r>
          </w:p>
          <w:p w14:paraId="15920D59" w14:textId="77777777" w:rsidR="00131320" w:rsidRDefault="00131320"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F16D697" w14:textId="77777777" w:rsidR="00131320" w:rsidRDefault="00131320"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4A332EBB" w14:textId="77777777" w:rsidR="00131320" w:rsidRDefault="00131320" w:rsidP="00533AA2">
            <w:pPr>
              <w:pStyle w:val="TAC"/>
            </w:pPr>
            <w:r>
              <w:rPr>
                <w:rFonts w:cs="Arial" w:hint="eastAsia"/>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94878A" w14:textId="77777777" w:rsidR="00131320" w:rsidRDefault="00131320" w:rsidP="00533AA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0772C" w14:textId="77777777" w:rsidR="00131320" w:rsidRDefault="00131320" w:rsidP="00533AA2">
            <w:pPr>
              <w:pStyle w:val="TAC"/>
            </w:pPr>
            <w:r>
              <w:t>0</w:t>
            </w:r>
          </w:p>
        </w:tc>
      </w:tr>
      <w:tr w:rsidR="00131320" w14:paraId="4C0BC890" w14:textId="77777777" w:rsidTr="00056C24">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A551F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5673D" w14:textId="77777777" w:rsidR="00131320" w:rsidRDefault="00131320" w:rsidP="00533AA2">
            <w:pPr>
              <w:pStyle w:val="TAC"/>
            </w:pPr>
          </w:p>
        </w:tc>
        <w:tc>
          <w:tcPr>
            <w:tcW w:w="1144" w:type="dxa"/>
            <w:tcBorders>
              <w:left w:val="single" w:sz="4" w:space="0" w:color="auto"/>
              <w:right w:val="single" w:sz="4" w:space="0" w:color="auto"/>
            </w:tcBorders>
            <w:vAlign w:val="center"/>
          </w:tcPr>
          <w:p w14:paraId="63965D29" w14:textId="77777777" w:rsidR="00131320" w:rsidRDefault="00131320" w:rsidP="00533AA2">
            <w:pPr>
              <w:pStyle w:val="TAC"/>
            </w:pPr>
            <w:r>
              <w:rPr>
                <w:rFonts w:cs="Arial" w:hint="eastAsia"/>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0CB1C" w14:textId="77777777" w:rsidR="00131320" w:rsidRDefault="00131320" w:rsidP="00533AA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9FCA326" w14:textId="77777777" w:rsidR="00131320" w:rsidRDefault="00131320" w:rsidP="00533AA2">
            <w:pPr>
              <w:pStyle w:val="TAC"/>
            </w:pPr>
          </w:p>
        </w:tc>
      </w:tr>
      <w:tr w:rsidR="00131320" w14:paraId="3E3F6690"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1A1B6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99DECA" w14:textId="77777777" w:rsidR="00131320" w:rsidRDefault="00131320" w:rsidP="00533AA2">
            <w:pPr>
              <w:pStyle w:val="TAC"/>
            </w:pPr>
          </w:p>
        </w:tc>
        <w:tc>
          <w:tcPr>
            <w:tcW w:w="1144" w:type="dxa"/>
            <w:tcBorders>
              <w:left w:val="single" w:sz="4" w:space="0" w:color="auto"/>
              <w:right w:val="single" w:sz="4" w:space="0" w:color="auto"/>
            </w:tcBorders>
            <w:vAlign w:val="center"/>
          </w:tcPr>
          <w:p w14:paraId="3104B0D8" w14:textId="77777777" w:rsidR="00131320" w:rsidRDefault="00131320" w:rsidP="00533AA2">
            <w:pPr>
              <w:pStyle w:val="TAC"/>
            </w:pPr>
            <w:r>
              <w:rPr>
                <w:rFonts w:cs="Arial" w:hint="eastAsia"/>
                <w:szCs w:val="18"/>
                <w:lang w:val="en-US"/>
              </w:rPr>
              <w:t>n25</w:t>
            </w:r>
            <w:r>
              <w:rPr>
                <w:rFonts w:cs="Arial"/>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01108F" w14:textId="77777777" w:rsidR="00131320" w:rsidRDefault="00131320" w:rsidP="00533AA2">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E4F95D" w14:textId="77777777" w:rsidR="00131320" w:rsidRDefault="00131320" w:rsidP="00533AA2">
            <w:pPr>
              <w:pStyle w:val="TAC"/>
            </w:pPr>
          </w:p>
        </w:tc>
      </w:tr>
      <w:tr w:rsidR="00131320" w:rsidDel="00246478" w14:paraId="083494A1" w14:textId="35CCA607" w:rsidTr="00056C24">
        <w:trPr>
          <w:trHeight w:val="187"/>
          <w:jc w:val="center"/>
          <w:del w:id="47" w:author="Per Lindell" w:date="2023-08-11T12:14:00Z"/>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4E6CDE" w14:textId="0CFF329E" w:rsidR="00131320" w:rsidDel="00246478" w:rsidRDefault="00131320" w:rsidP="00533AA2">
            <w:pPr>
              <w:pStyle w:val="TAC"/>
              <w:rPr>
                <w:del w:id="48" w:author="Per Lindell" w:date="2023-08-11T12:14:00Z"/>
              </w:rPr>
            </w:pPr>
            <w:del w:id="49" w:author="Per Lindell" w:date="2023-08-11T12:14:00Z">
              <w:r w:rsidDel="00246478">
                <w:rPr>
                  <w:rFonts w:cs="Arial" w:hint="eastAsia"/>
                  <w:szCs w:val="18"/>
                  <w:lang w:val="en-US" w:eastAsia="zh-CN"/>
                </w:rPr>
                <w:delText>CA_n41A-n79A-n25</w:delText>
              </w:r>
              <w:r w:rsidDel="00246478">
                <w:rPr>
                  <w:rFonts w:cs="Arial"/>
                  <w:szCs w:val="18"/>
                  <w:lang w:val="en-US" w:eastAsia="zh-CN"/>
                </w:rPr>
                <w:delText>7G</w:delText>
              </w:r>
            </w:del>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B35039" w14:textId="4AC7A433" w:rsidR="00131320" w:rsidDel="00246478" w:rsidRDefault="00131320" w:rsidP="00533AA2">
            <w:pPr>
              <w:pStyle w:val="TAC"/>
              <w:rPr>
                <w:del w:id="50" w:author="Per Lindell" w:date="2023-08-11T12:14:00Z"/>
                <w:rFonts w:cs="Arial"/>
                <w:szCs w:val="18"/>
                <w:lang w:val="en-US" w:eastAsia="zh-CN"/>
              </w:rPr>
            </w:pPr>
            <w:del w:id="51" w:author="Per Lindell" w:date="2023-08-11T12:14:00Z">
              <w:r w:rsidDel="00246478">
                <w:rPr>
                  <w:rFonts w:cs="Arial" w:hint="eastAsia"/>
                  <w:szCs w:val="18"/>
                  <w:lang w:val="en-US" w:eastAsia="zh-CN"/>
                </w:rPr>
                <w:delText>CA_n41A-n79A</w:delText>
              </w:r>
            </w:del>
          </w:p>
          <w:p w14:paraId="721970CC" w14:textId="5A7068B0" w:rsidR="00131320" w:rsidDel="00246478" w:rsidRDefault="00131320" w:rsidP="00533AA2">
            <w:pPr>
              <w:pStyle w:val="TAC"/>
              <w:rPr>
                <w:del w:id="52" w:author="Per Lindell" w:date="2023-08-11T12:14:00Z"/>
                <w:rFonts w:cs="Arial"/>
                <w:szCs w:val="18"/>
                <w:lang w:val="en-US" w:eastAsia="zh-CN"/>
              </w:rPr>
            </w:pPr>
            <w:del w:id="53" w:author="Per Lindell" w:date="2023-08-11T12:14:00Z">
              <w:r w:rsidDel="00246478">
                <w:rPr>
                  <w:rFonts w:cs="Arial" w:hint="eastAsia"/>
                  <w:szCs w:val="18"/>
                  <w:lang w:val="en-US" w:eastAsia="zh-CN"/>
                </w:rPr>
                <w:delText>CA_n41A-n25</w:delText>
              </w:r>
              <w:r w:rsidDel="00246478">
                <w:rPr>
                  <w:rFonts w:cs="Arial"/>
                  <w:szCs w:val="18"/>
                  <w:lang w:val="en-US" w:eastAsia="zh-CN"/>
                </w:rPr>
                <w:delText>7</w:delText>
              </w:r>
              <w:r w:rsidDel="00246478">
                <w:rPr>
                  <w:rFonts w:cs="Arial" w:hint="eastAsia"/>
                  <w:szCs w:val="18"/>
                  <w:lang w:val="en-US" w:eastAsia="zh-CN"/>
                </w:rPr>
                <w:delText>A</w:delText>
              </w:r>
            </w:del>
          </w:p>
          <w:p w14:paraId="550936FF" w14:textId="2192D60B" w:rsidR="00131320" w:rsidDel="00246478" w:rsidRDefault="00131320" w:rsidP="00533AA2">
            <w:pPr>
              <w:pStyle w:val="TAC"/>
              <w:rPr>
                <w:del w:id="54" w:author="Per Lindell" w:date="2023-08-11T12:14:00Z"/>
                <w:rFonts w:cs="Arial"/>
                <w:szCs w:val="18"/>
                <w:lang w:val="en-US" w:eastAsia="zh-CN"/>
              </w:rPr>
            </w:pPr>
            <w:del w:id="55" w:author="Per Lindell" w:date="2023-08-11T12:14:00Z">
              <w:r w:rsidDel="00246478">
                <w:rPr>
                  <w:rFonts w:cs="Arial" w:hint="eastAsia"/>
                  <w:szCs w:val="18"/>
                  <w:lang w:val="en-US" w:eastAsia="zh-CN"/>
                </w:rPr>
                <w:delText>CA_n41A-n25</w:delText>
              </w:r>
              <w:r w:rsidDel="00246478">
                <w:rPr>
                  <w:rFonts w:cs="Arial"/>
                  <w:szCs w:val="18"/>
                  <w:lang w:val="en-US" w:eastAsia="zh-CN"/>
                </w:rPr>
                <w:delText>7G</w:delText>
              </w:r>
            </w:del>
          </w:p>
          <w:p w14:paraId="5D8FBC43" w14:textId="533CA189" w:rsidR="00131320" w:rsidDel="00246478" w:rsidRDefault="00131320" w:rsidP="00533AA2">
            <w:pPr>
              <w:pStyle w:val="TAC"/>
              <w:rPr>
                <w:del w:id="56" w:author="Per Lindell" w:date="2023-08-11T12:14:00Z"/>
                <w:rFonts w:cs="Arial"/>
                <w:szCs w:val="18"/>
                <w:lang w:val="en-US" w:eastAsia="zh-CN"/>
              </w:rPr>
            </w:pPr>
            <w:del w:id="57" w:author="Per Lindell" w:date="2023-08-11T12:14:00Z">
              <w:r w:rsidDel="00246478">
                <w:rPr>
                  <w:rFonts w:cs="Arial" w:hint="eastAsia"/>
                  <w:szCs w:val="18"/>
                  <w:lang w:val="en-US" w:eastAsia="zh-CN"/>
                </w:rPr>
                <w:delText>CA_n79A-n25</w:delText>
              </w:r>
              <w:r w:rsidDel="00246478">
                <w:rPr>
                  <w:rFonts w:cs="Arial"/>
                  <w:szCs w:val="18"/>
                  <w:lang w:val="en-US" w:eastAsia="zh-CN"/>
                </w:rPr>
                <w:delText>7</w:delText>
              </w:r>
              <w:r w:rsidDel="00246478">
                <w:rPr>
                  <w:rFonts w:cs="Arial" w:hint="eastAsia"/>
                  <w:szCs w:val="18"/>
                  <w:lang w:val="en-US" w:eastAsia="zh-CN"/>
                </w:rPr>
                <w:delText>A</w:delText>
              </w:r>
            </w:del>
          </w:p>
          <w:p w14:paraId="6E363832" w14:textId="53ED0A97" w:rsidR="00131320" w:rsidDel="00246478" w:rsidRDefault="00131320" w:rsidP="00533AA2">
            <w:pPr>
              <w:pStyle w:val="TAC"/>
              <w:rPr>
                <w:del w:id="58" w:author="Per Lindell" w:date="2023-08-11T12:14:00Z"/>
              </w:rPr>
            </w:pPr>
            <w:del w:id="59" w:author="Per Lindell" w:date="2023-08-11T12:14:00Z">
              <w:r w:rsidDel="00246478">
                <w:rPr>
                  <w:rFonts w:cs="Arial" w:hint="eastAsia"/>
                  <w:szCs w:val="18"/>
                  <w:lang w:val="en-US" w:eastAsia="zh-CN"/>
                </w:rPr>
                <w:delText>CA_n79A-n25</w:delText>
              </w:r>
              <w:r w:rsidDel="00246478">
                <w:rPr>
                  <w:rFonts w:cs="Arial"/>
                  <w:szCs w:val="18"/>
                  <w:lang w:val="en-US" w:eastAsia="zh-CN"/>
                </w:rPr>
                <w:delText>7G</w:delText>
              </w:r>
            </w:del>
          </w:p>
        </w:tc>
        <w:tc>
          <w:tcPr>
            <w:tcW w:w="1144" w:type="dxa"/>
            <w:tcBorders>
              <w:left w:val="single" w:sz="4" w:space="0" w:color="auto"/>
              <w:right w:val="single" w:sz="4" w:space="0" w:color="auto"/>
            </w:tcBorders>
            <w:vAlign w:val="center"/>
          </w:tcPr>
          <w:p w14:paraId="3116B88C" w14:textId="15835767" w:rsidR="00131320" w:rsidDel="00246478" w:rsidRDefault="00131320" w:rsidP="00533AA2">
            <w:pPr>
              <w:pStyle w:val="TAC"/>
              <w:rPr>
                <w:del w:id="60" w:author="Per Lindell" w:date="2023-08-11T12:14:00Z"/>
              </w:rPr>
            </w:pPr>
            <w:del w:id="61" w:author="Per Lindell" w:date="2023-08-11T12:14:00Z">
              <w:r w:rsidDel="00246478">
                <w:rPr>
                  <w:rFonts w:cs="Arial" w:hint="eastAsia"/>
                  <w:szCs w:val="18"/>
                  <w:lang w:val="en-US"/>
                </w:rPr>
                <w:delText>n41</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B2995E" w14:textId="64DF3698" w:rsidR="00131320" w:rsidDel="00246478" w:rsidRDefault="00131320" w:rsidP="00533AA2">
            <w:pPr>
              <w:pStyle w:val="TAC"/>
              <w:rPr>
                <w:del w:id="62" w:author="Per Lindell" w:date="2023-08-11T12:14:00Z"/>
                <w:lang w:val="en-US" w:bidi="ar"/>
              </w:rPr>
            </w:pPr>
            <w:del w:id="63" w:author="Per Lindell" w:date="2023-08-11T12:14:00Z">
              <w:r w:rsidDel="00246478">
                <w:rPr>
                  <w:lang w:val="en-US" w:bidi="ar"/>
                </w:rPr>
                <w:delText>10, 15, 20, 30, 40, 50, 60, 80, 90, 100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28212" w14:textId="0E38D83F" w:rsidR="00131320" w:rsidDel="00246478" w:rsidRDefault="00131320" w:rsidP="00533AA2">
            <w:pPr>
              <w:pStyle w:val="TAC"/>
              <w:rPr>
                <w:del w:id="64" w:author="Per Lindell" w:date="2023-08-11T12:14:00Z"/>
              </w:rPr>
            </w:pPr>
            <w:del w:id="65" w:author="Per Lindell" w:date="2023-08-11T12:14:00Z">
              <w:r w:rsidDel="00246478">
                <w:delText>0</w:delText>
              </w:r>
            </w:del>
          </w:p>
        </w:tc>
      </w:tr>
      <w:tr w:rsidR="00131320" w:rsidDel="00246478" w14:paraId="78BBD14E" w14:textId="4DCC5ED5" w:rsidTr="00056C24">
        <w:trPr>
          <w:trHeight w:val="187"/>
          <w:jc w:val="center"/>
          <w:del w:id="66" w:author="Per Lindell" w:date="2023-08-11T12:14:00Z"/>
        </w:trPr>
        <w:tc>
          <w:tcPr>
            <w:tcW w:w="2536" w:type="dxa"/>
            <w:gridSpan w:val="2"/>
            <w:tcBorders>
              <w:top w:val="nil"/>
              <w:left w:val="single" w:sz="4" w:space="0" w:color="auto"/>
              <w:bottom w:val="nil"/>
              <w:right w:val="single" w:sz="4" w:space="0" w:color="auto"/>
            </w:tcBorders>
            <w:shd w:val="clear" w:color="auto" w:fill="auto"/>
            <w:vAlign w:val="center"/>
          </w:tcPr>
          <w:p w14:paraId="64369EC8" w14:textId="070A3CC7" w:rsidR="00131320" w:rsidDel="00246478" w:rsidRDefault="00131320" w:rsidP="00533AA2">
            <w:pPr>
              <w:pStyle w:val="TAC"/>
              <w:rPr>
                <w:del w:id="67" w:author="Per Lindell" w:date="2023-08-11T12:14:00Z"/>
              </w:rPr>
            </w:pPr>
          </w:p>
        </w:tc>
        <w:tc>
          <w:tcPr>
            <w:tcW w:w="3249" w:type="dxa"/>
            <w:gridSpan w:val="2"/>
            <w:tcBorders>
              <w:top w:val="nil"/>
              <w:left w:val="single" w:sz="4" w:space="0" w:color="auto"/>
              <w:bottom w:val="nil"/>
              <w:right w:val="single" w:sz="4" w:space="0" w:color="auto"/>
            </w:tcBorders>
            <w:shd w:val="clear" w:color="auto" w:fill="auto"/>
            <w:vAlign w:val="center"/>
          </w:tcPr>
          <w:p w14:paraId="1E7644A3" w14:textId="2ECA56CA" w:rsidR="00131320" w:rsidDel="00246478" w:rsidRDefault="00131320" w:rsidP="00533AA2">
            <w:pPr>
              <w:pStyle w:val="TAC"/>
              <w:rPr>
                <w:del w:id="68" w:author="Per Lindell" w:date="2023-08-11T12:14:00Z"/>
              </w:rPr>
            </w:pPr>
          </w:p>
        </w:tc>
        <w:tc>
          <w:tcPr>
            <w:tcW w:w="1144" w:type="dxa"/>
            <w:tcBorders>
              <w:left w:val="single" w:sz="4" w:space="0" w:color="auto"/>
              <w:right w:val="single" w:sz="4" w:space="0" w:color="auto"/>
            </w:tcBorders>
            <w:vAlign w:val="center"/>
          </w:tcPr>
          <w:p w14:paraId="3A33DCDC" w14:textId="2875E83A" w:rsidR="00131320" w:rsidDel="00246478" w:rsidRDefault="00131320" w:rsidP="00533AA2">
            <w:pPr>
              <w:pStyle w:val="TAC"/>
              <w:rPr>
                <w:del w:id="69" w:author="Per Lindell" w:date="2023-08-11T12:14:00Z"/>
              </w:rPr>
            </w:pPr>
            <w:del w:id="70" w:author="Per Lindell" w:date="2023-08-11T12:14:00Z">
              <w:r w:rsidDel="00246478">
                <w:rPr>
                  <w:rFonts w:cs="Arial" w:hint="eastAsia"/>
                  <w:szCs w:val="18"/>
                  <w:lang w:val="en-US"/>
                </w:rPr>
                <w:delText>n79</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ACADE0" w14:textId="099FB142" w:rsidR="00131320" w:rsidDel="00246478" w:rsidRDefault="00131320" w:rsidP="00533AA2">
            <w:pPr>
              <w:pStyle w:val="TAC"/>
              <w:rPr>
                <w:del w:id="71" w:author="Per Lindell" w:date="2023-08-11T12:14:00Z"/>
                <w:lang w:val="en-US" w:bidi="ar"/>
              </w:rPr>
            </w:pPr>
            <w:del w:id="72" w:author="Per Lindell" w:date="2023-08-11T12:14:00Z">
              <w:r w:rsidDel="00246478">
                <w:rPr>
                  <w:lang w:val="en-US" w:bidi="ar"/>
                </w:rPr>
                <w:delText>40, 50, 60, 80, 100</w:delText>
              </w:r>
            </w:del>
          </w:p>
        </w:tc>
        <w:tc>
          <w:tcPr>
            <w:tcW w:w="2234" w:type="dxa"/>
            <w:gridSpan w:val="2"/>
            <w:tcBorders>
              <w:top w:val="nil"/>
              <w:left w:val="single" w:sz="4" w:space="0" w:color="auto"/>
              <w:bottom w:val="nil"/>
              <w:right w:val="single" w:sz="4" w:space="0" w:color="auto"/>
            </w:tcBorders>
            <w:shd w:val="clear" w:color="auto" w:fill="auto"/>
            <w:vAlign w:val="center"/>
          </w:tcPr>
          <w:p w14:paraId="65974EED" w14:textId="4E5FD71D" w:rsidR="00131320" w:rsidDel="00246478" w:rsidRDefault="00131320" w:rsidP="00533AA2">
            <w:pPr>
              <w:pStyle w:val="TAC"/>
              <w:rPr>
                <w:del w:id="73" w:author="Per Lindell" w:date="2023-08-11T12:14:00Z"/>
              </w:rPr>
            </w:pPr>
          </w:p>
        </w:tc>
      </w:tr>
      <w:tr w:rsidR="00131320" w:rsidDel="00246478" w14:paraId="3AD011EC" w14:textId="57011731" w:rsidTr="00056C24">
        <w:trPr>
          <w:trHeight w:val="187"/>
          <w:jc w:val="center"/>
          <w:del w:id="74" w:author="Per Lindell" w:date="2023-08-11T12:14:00Z"/>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599D2A" w14:textId="345EEF6A" w:rsidR="00131320" w:rsidDel="00246478" w:rsidRDefault="00131320" w:rsidP="00533AA2">
            <w:pPr>
              <w:pStyle w:val="TAC"/>
              <w:rPr>
                <w:del w:id="75" w:author="Per Lindell" w:date="2023-08-11T12:1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EF299B" w14:textId="39138DC6" w:rsidR="00131320" w:rsidDel="00246478" w:rsidRDefault="00131320" w:rsidP="00533AA2">
            <w:pPr>
              <w:pStyle w:val="TAC"/>
              <w:rPr>
                <w:del w:id="76" w:author="Per Lindell" w:date="2023-08-11T12:14:00Z"/>
              </w:rPr>
            </w:pPr>
          </w:p>
        </w:tc>
        <w:tc>
          <w:tcPr>
            <w:tcW w:w="1144" w:type="dxa"/>
            <w:tcBorders>
              <w:left w:val="single" w:sz="4" w:space="0" w:color="auto"/>
              <w:right w:val="single" w:sz="4" w:space="0" w:color="auto"/>
            </w:tcBorders>
            <w:vAlign w:val="center"/>
          </w:tcPr>
          <w:p w14:paraId="721BCE83" w14:textId="48A4FC15" w:rsidR="00131320" w:rsidDel="00246478" w:rsidRDefault="00131320" w:rsidP="00533AA2">
            <w:pPr>
              <w:pStyle w:val="TAC"/>
              <w:rPr>
                <w:del w:id="77" w:author="Per Lindell" w:date="2023-08-11T12:14:00Z"/>
              </w:rPr>
            </w:pPr>
            <w:del w:id="78" w:author="Per Lindell" w:date="2023-08-11T12:14:00Z">
              <w:r w:rsidDel="00246478">
                <w:rPr>
                  <w:rFonts w:cs="Arial" w:hint="eastAsia"/>
                  <w:szCs w:val="18"/>
                  <w:lang w:val="en-US"/>
                </w:rPr>
                <w:delText>n25</w:delText>
              </w:r>
              <w:r w:rsidDel="00246478">
                <w:rPr>
                  <w:rFonts w:cs="Arial"/>
                  <w:szCs w:val="18"/>
                  <w:lang w:val="en-US"/>
                </w:rPr>
                <w:delText>7</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E6211" w14:textId="28D7895E" w:rsidR="00131320" w:rsidDel="00246478" w:rsidRDefault="00131320" w:rsidP="00533AA2">
            <w:pPr>
              <w:pStyle w:val="TAC"/>
              <w:rPr>
                <w:del w:id="79" w:author="Per Lindell" w:date="2023-08-11T12:14:00Z"/>
                <w:lang w:val="en-US" w:bidi="ar"/>
              </w:rPr>
            </w:pPr>
            <w:del w:id="80" w:author="Per Lindell" w:date="2023-08-11T12:14:00Z">
              <w:r w:rsidDel="00246478">
                <w:rPr>
                  <w:lang w:val="en-US" w:bidi="ar"/>
                </w:rPr>
                <w:delText>CA_n257G</w:delText>
              </w:r>
            </w:del>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4E98A" w14:textId="6FBD94C4" w:rsidR="00131320" w:rsidDel="00246478" w:rsidRDefault="00131320" w:rsidP="00533AA2">
            <w:pPr>
              <w:pStyle w:val="TAC"/>
              <w:rPr>
                <w:del w:id="81" w:author="Per Lindell" w:date="2023-08-11T12:14:00Z"/>
              </w:rPr>
            </w:pPr>
          </w:p>
        </w:tc>
      </w:tr>
      <w:tr w:rsidR="00131320" w14:paraId="0131E4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4C6CD0" w14:textId="77777777" w:rsidR="00131320" w:rsidRDefault="00131320" w:rsidP="00533AA2">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F75EDA" w14:textId="77777777" w:rsidR="00131320" w:rsidRDefault="00131320" w:rsidP="00533AA2">
            <w:pPr>
              <w:pStyle w:val="TAC"/>
              <w:rPr>
                <w:rFonts w:cs="Arial"/>
                <w:szCs w:val="18"/>
                <w:lang w:val="en-US" w:eastAsia="zh-CN"/>
              </w:rPr>
            </w:pPr>
            <w:r>
              <w:rPr>
                <w:rFonts w:cs="Arial" w:hint="eastAsia"/>
                <w:szCs w:val="18"/>
                <w:lang w:val="en-US" w:eastAsia="zh-CN"/>
              </w:rPr>
              <w:t>CA_n41A-n79A</w:t>
            </w:r>
          </w:p>
          <w:p w14:paraId="35FE8B44" w14:textId="77777777" w:rsidR="00131320" w:rsidRDefault="00131320"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13180C8" w14:textId="77777777" w:rsidR="00131320" w:rsidRDefault="00131320"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63261A4C" w14:textId="77777777" w:rsidR="00131320" w:rsidRDefault="00131320" w:rsidP="00533AA2">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C4CE" w14:textId="77777777" w:rsidR="00131320" w:rsidRDefault="00131320" w:rsidP="00533AA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49E70E" w14:textId="77777777" w:rsidR="00131320" w:rsidRDefault="00131320" w:rsidP="00533AA2">
            <w:pPr>
              <w:pStyle w:val="TAC"/>
            </w:pPr>
            <w:r>
              <w:t>0</w:t>
            </w:r>
          </w:p>
        </w:tc>
      </w:tr>
      <w:tr w:rsidR="00131320" w14:paraId="0B873D6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0D13F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463A4"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5B2F7FB1" w14:textId="77777777" w:rsidR="00131320" w:rsidRDefault="00131320" w:rsidP="00533AA2">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27F8B" w14:textId="77777777" w:rsidR="00131320" w:rsidRDefault="00131320" w:rsidP="00533AA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A23D3F5" w14:textId="77777777" w:rsidR="00131320" w:rsidRDefault="00131320" w:rsidP="00533AA2">
            <w:pPr>
              <w:pStyle w:val="TAC"/>
            </w:pPr>
          </w:p>
        </w:tc>
      </w:tr>
      <w:tr w:rsidR="00131320" w14:paraId="3D2B5B8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4AE19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C796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4E8941D3" w14:textId="77777777" w:rsidR="00131320" w:rsidRDefault="00131320" w:rsidP="00533AA2">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0F80"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F25ECB" w14:textId="77777777" w:rsidR="00131320" w:rsidRDefault="00131320" w:rsidP="00533AA2">
            <w:pPr>
              <w:pStyle w:val="TAC"/>
            </w:pPr>
          </w:p>
        </w:tc>
      </w:tr>
      <w:tr w:rsidR="00131320" w14:paraId="470B1BC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641DD8" w14:textId="77777777" w:rsidR="00131320" w:rsidRDefault="00131320" w:rsidP="00533AA2">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9B757" w14:textId="77777777" w:rsidR="00131320" w:rsidRDefault="00131320" w:rsidP="00533AA2">
            <w:pPr>
              <w:pStyle w:val="TAC"/>
              <w:rPr>
                <w:rFonts w:cs="Arial"/>
                <w:szCs w:val="18"/>
                <w:lang w:val="en-US" w:eastAsia="zh-CN"/>
              </w:rPr>
            </w:pPr>
            <w:r>
              <w:rPr>
                <w:rFonts w:cs="Arial" w:hint="eastAsia"/>
                <w:szCs w:val="18"/>
                <w:lang w:val="en-US" w:eastAsia="zh-CN"/>
              </w:rPr>
              <w:t>CA_n41A-n79A</w:t>
            </w:r>
          </w:p>
          <w:p w14:paraId="255B7693" w14:textId="77777777" w:rsidR="00131320" w:rsidRDefault="00131320"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40E0A385" w14:textId="77777777" w:rsidR="00131320" w:rsidRDefault="00131320"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04EDEF0D" w14:textId="77777777" w:rsidR="00131320" w:rsidRDefault="00131320" w:rsidP="00533AA2">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6F02" w14:textId="77777777" w:rsidR="00131320" w:rsidRDefault="00131320" w:rsidP="00533AA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C77CC9" w14:textId="77777777" w:rsidR="00131320" w:rsidRDefault="00131320" w:rsidP="00533AA2">
            <w:pPr>
              <w:pStyle w:val="TAC"/>
            </w:pPr>
            <w:r>
              <w:t>0</w:t>
            </w:r>
          </w:p>
        </w:tc>
      </w:tr>
      <w:tr w:rsidR="00131320" w14:paraId="3B9F9DC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35D61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33C0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06027BD7" w14:textId="77777777" w:rsidR="00131320" w:rsidRDefault="00131320" w:rsidP="00533AA2">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8980" w14:textId="77777777" w:rsidR="00131320" w:rsidRDefault="00131320" w:rsidP="00533AA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488B549" w14:textId="77777777" w:rsidR="00131320" w:rsidRDefault="00131320" w:rsidP="00533AA2">
            <w:pPr>
              <w:pStyle w:val="TAC"/>
            </w:pPr>
          </w:p>
        </w:tc>
      </w:tr>
      <w:tr w:rsidR="00131320" w14:paraId="64CB0CD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753A5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C8515"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6B9A502A" w14:textId="77777777" w:rsidR="00131320" w:rsidRDefault="00131320" w:rsidP="00533AA2">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5DC9"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D4ABAD" w14:textId="77777777" w:rsidR="00131320" w:rsidRDefault="00131320" w:rsidP="00533AA2">
            <w:pPr>
              <w:pStyle w:val="TAC"/>
            </w:pPr>
          </w:p>
        </w:tc>
      </w:tr>
      <w:tr w:rsidR="00131320" w14:paraId="736B306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B9BEF8" w14:textId="77777777" w:rsidR="00131320" w:rsidRDefault="00131320" w:rsidP="00533AA2">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028E0" w14:textId="77777777" w:rsidR="00131320" w:rsidRDefault="00131320" w:rsidP="00533AA2">
            <w:pPr>
              <w:pStyle w:val="TAC"/>
              <w:rPr>
                <w:rFonts w:cs="Arial"/>
                <w:szCs w:val="18"/>
                <w:lang w:val="en-US" w:eastAsia="zh-CN"/>
              </w:rPr>
            </w:pPr>
            <w:r>
              <w:rPr>
                <w:rFonts w:cs="Arial" w:hint="eastAsia"/>
                <w:szCs w:val="18"/>
                <w:lang w:val="en-US" w:eastAsia="zh-CN"/>
              </w:rPr>
              <w:t>CA_n41A-n79A</w:t>
            </w:r>
          </w:p>
          <w:p w14:paraId="1E8D1216" w14:textId="77777777" w:rsidR="00131320" w:rsidRDefault="00131320"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24FBA15F" w14:textId="77777777" w:rsidR="00131320" w:rsidRDefault="00131320"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646A8902" w14:textId="77777777" w:rsidR="00131320" w:rsidRDefault="00131320" w:rsidP="00533AA2">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0736" w14:textId="77777777" w:rsidR="00131320" w:rsidRDefault="00131320" w:rsidP="00533AA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7C9BA1" w14:textId="77777777" w:rsidR="00131320" w:rsidRDefault="00131320" w:rsidP="00533AA2">
            <w:pPr>
              <w:pStyle w:val="TAC"/>
            </w:pPr>
            <w:r>
              <w:t>0</w:t>
            </w:r>
          </w:p>
        </w:tc>
      </w:tr>
      <w:tr w:rsidR="00131320" w14:paraId="1574A59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2BB84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486650"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7E89D6A9" w14:textId="77777777" w:rsidR="00131320" w:rsidRDefault="00131320" w:rsidP="00533AA2">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1C2A" w14:textId="77777777" w:rsidR="00131320" w:rsidRDefault="00131320" w:rsidP="00533AA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12E3A04" w14:textId="77777777" w:rsidR="00131320" w:rsidRDefault="00131320" w:rsidP="00533AA2">
            <w:pPr>
              <w:pStyle w:val="TAC"/>
            </w:pPr>
          </w:p>
        </w:tc>
      </w:tr>
      <w:tr w:rsidR="00131320" w14:paraId="3D3404F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701485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09A61" w14:textId="77777777" w:rsidR="00131320" w:rsidRDefault="00131320" w:rsidP="00533AA2">
            <w:pPr>
              <w:pStyle w:val="TAC"/>
            </w:pPr>
          </w:p>
        </w:tc>
        <w:tc>
          <w:tcPr>
            <w:tcW w:w="1155" w:type="dxa"/>
            <w:gridSpan w:val="2"/>
            <w:tcBorders>
              <w:left w:val="single" w:sz="4" w:space="0" w:color="auto"/>
              <w:right w:val="single" w:sz="4" w:space="0" w:color="auto"/>
            </w:tcBorders>
            <w:vAlign w:val="center"/>
          </w:tcPr>
          <w:p w14:paraId="146F493E" w14:textId="77777777" w:rsidR="00131320" w:rsidRDefault="00131320" w:rsidP="00533AA2">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8660"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4C2DA" w14:textId="77777777" w:rsidR="00131320" w:rsidRDefault="00131320" w:rsidP="00533AA2">
            <w:pPr>
              <w:pStyle w:val="TAC"/>
            </w:pPr>
          </w:p>
        </w:tc>
      </w:tr>
      <w:tr w:rsidR="00131320" w:rsidRPr="00032D3A" w14:paraId="10B9AB1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AEE3BA" w14:textId="77777777" w:rsidR="00131320" w:rsidRPr="00032D3A" w:rsidRDefault="00131320" w:rsidP="00533AA2">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631D4E" w14:textId="77777777" w:rsidR="00131320" w:rsidRPr="00032D3A" w:rsidRDefault="00131320" w:rsidP="00533AA2">
            <w:pPr>
              <w:pStyle w:val="TAC"/>
              <w:rPr>
                <w:rFonts w:cs="Arial"/>
                <w:szCs w:val="18"/>
                <w:lang w:val="en-US" w:eastAsia="zh-CN"/>
              </w:rPr>
            </w:pPr>
            <w:r w:rsidRPr="00032D3A">
              <w:rPr>
                <w:rFonts w:cs="Arial" w:hint="eastAsia"/>
                <w:szCs w:val="18"/>
                <w:lang w:val="en-US" w:eastAsia="zh-CN"/>
              </w:rPr>
              <w:t>CA_n41A-n79A</w:t>
            </w:r>
          </w:p>
          <w:p w14:paraId="4C67FECB" w14:textId="77777777" w:rsidR="00131320" w:rsidRPr="00032D3A" w:rsidRDefault="00131320" w:rsidP="00533AA2">
            <w:pPr>
              <w:pStyle w:val="TAC"/>
              <w:rPr>
                <w:rFonts w:cs="Arial"/>
                <w:szCs w:val="18"/>
                <w:lang w:val="en-US" w:eastAsia="zh-CN"/>
              </w:rPr>
            </w:pPr>
            <w:r w:rsidRPr="00032D3A">
              <w:rPr>
                <w:rFonts w:cs="Arial" w:hint="eastAsia"/>
                <w:szCs w:val="18"/>
                <w:lang w:val="en-US" w:eastAsia="zh-CN"/>
              </w:rPr>
              <w:t>CA_n41A-n258A</w:t>
            </w:r>
          </w:p>
          <w:p w14:paraId="4CA69A32" w14:textId="77777777" w:rsidR="00131320" w:rsidRPr="00032D3A" w:rsidRDefault="00131320" w:rsidP="00533AA2">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E7651F2" w14:textId="77777777" w:rsidR="00131320" w:rsidRPr="00032D3A" w:rsidRDefault="00131320" w:rsidP="00533AA2">
            <w:pPr>
              <w:keepNext/>
              <w:keepLines/>
              <w:spacing w:after="0"/>
              <w:jc w:val="center"/>
            </w:pPr>
            <w:r w:rsidRPr="00032D3A">
              <w:rPr>
                <w:rFonts w:ascii="Arial"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8C54" w14:textId="77777777" w:rsidR="00131320" w:rsidRPr="00032D3A" w:rsidRDefault="00131320" w:rsidP="00533AA2">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0A3E3D13" w14:textId="77777777" w:rsidR="00131320" w:rsidRPr="00032D3A" w:rsidRDefault="00131320" w:rsidP="00533AA2">
            <w:pPr>
              <w:pStyle w:val="TAC"/>
              <w:rPr>
                <w:lang w:eastAsia="zh-CN"/>
              </w:rPr>
            </w:pPr>
            <w:r w:rsidRPr="00032D3A">
              <w:rPr>
                <w:rFonts w:hint="eastAsia"/>
                <w:szCs w:val="18"/>
                <w:lang w:val="en-US" w:eastAsia="zh-CN"/>
              </w:rPr>
              <w:t>0</w:t>
            </w:r>
          </w:p>
        </w:tc>
      </w:tr>
      <w:tr w:rsidR="00131320" w:rsidRPr="00032D3A" w14:paraId="5A9EB98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E64DA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CE80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9DA2B8" w14:textId="77777777" w:rsidR="00131320" w:rsidRPr="00032D3A" w:rsidRDefault="00131320" w:rsidP="00533AA2">
            <w:pPr>
              <w:keepNext/>
              <w:keepLines/>
              <w:spacing w:after="0"/>
              <w:jc w:val="center"/>
            </w:pPr>
            <w:r w:rsidRPr="00032D3A">
              <w:rPr>
                <w:rFonts w:ascii="Arial"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2856" w14:textId="77777777" w:rsidR="00131320" w:rsidRPr="00032D3A" w:rsidRDefault="00131320" w:rsidP="00533AA2">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4B04D9F" w14:textId="77777777" w:rsidR="00131320" w:rsidRPr="00032D3A" w:rsidRDefault="00131320" w:rsidP="00533AA2">
            <w:pPr>
              <w:pStyle w:val="TAC"/>
              <w:rPr>
                <w:lang w:eastAsia="zh-CN"/>
              </w:rPr>
            </w:pPr>
          </w:p>
        </w:tc>
      </w:tr>
      <w:tr w:rsidR="00131320" w:rsidRPr="00032D3A" w14:paraId="5632545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4172E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E1B420"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8C80FE8" w14:textId="77777777" w:rsidR="00131320" w:rsidRPr="00032D3A" w:rsidRDefault="00131320" w:rsidP="00533AA2">
            <w:pPr>
              <w:keepNext/>
              <w:keepLines/>
              <w:spacing w:after="0"/>
              <w:jc w:val="center"/>
            </w:pPr>
            <w:r w:rsidRPr="00032D3A">
              <w:rPr>
                <w:rFonts w:ascii="Arial"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20C9" w14:textId="77777777" w:rsidR="00131320" w:rsidRPr="00032D3A" w:rsidRDefault="00131320" w:rsidP="00533AA2">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5168E8" w14:textId="77777777" w:rsidR="00131320" w:rsidRPr="00032D3A" w:rsidRDefault="00131320" w:rsidP="00533AA2">
            <w:pPr>
              <w:pStyle w:val="TAC"/>
              <w:rPr>
                <w:lang w:eastAsia="zh-CN"/>
              </w:rPr>
            </w:pPr>
          </w:p>
        </w:tc>
      </w:tr>
      <w:tr w:rsidR="00131320" w:rsidRPr="005A029E" w14:paraId="7425C26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DB4395" w14:textId="77777777" w:rsidR="00131320" w:rsidRPr="005A029E" w:rsidRDefault="00131320" w:rsidP="00533AA2">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C9620" w14:textId="77777777" w:rsidR="00131320" w:rsidRPr="005A029E" w:rsidRDefault="00131320" w:rsidP="00533AA2">
            <w:pPr>
              <w:pStyle w:val="TAC"/>
              <w:rPr>
                <w:rFonts w:cs="Arial"/>
                <w:lang w:eastAsia="zh-CN"/>
              </w:rPr>
            </w:pPr>
            <w:r w:rsidRPr="005A029E">
              <w:rPr>
                <w:rFonts w:cs="Arial"/>
                <w:lang w:eastAsia="zh-CN"/>
              </w:rPr>
              <w:t>CA_n48A-n260A</w:t>
            </w:r>
          </w:p>
          <w:p w14:paraId="76D83226" w14:textId="77777777" w:rsidR="00131320" w:rsidRPr="005A029E" w:rsidRDefault="00131320" w:rsidP="00533AA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08C4A1"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32D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E6966E" w14:textId="77777777" w:rsidR="00131320" w:rsidRPr="005A029E" w:rsidRDefault="00131320" w:rsidP="00533AA2">
            <w:pPr>
              <w:pStyle w:val="TAC"/>
              <w:rPr>
                <w:lang w:eastAsia="zh-CN"/>
              </w:rPr>
            </w:pPr>
            <w:r w:rsidRPr="005A029E">
              <w:rPr>
                <w:lang w:eastAsia="zh-CN"/>
              </w:rPr>
              <w:t>0</w:t>
            </w:r>
          </w:p>
        </w:tc>
      </w:tr>
      <w:tr w:rsidR="00131320" w:rsidRPr="005A029E" w14:paraId="278FD22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A04F2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93B5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36974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5A3D"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82D93E7" w14:textId="77777777" w:rsidR="00131320" w:rsidRPr="005A029E" w:rsidRDefault="00131320" w:rsidP="00533AA2">
            <w:pPr>
              <w:pStyle w:val="TAC"/>
              <w:rPr>
                <w:lang w:eastAsia="zh-CN"/>
              </w:rPr>
            </w:pPr>
          </w:p>
        </w:tc>
      </w:tr>
      <w:tr w:rsidR="00131320" w:rsidRPr="005A029E" w14:paraId="7B094F3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7E9FE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82F9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D58354"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E316"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BE3BE53" w14:textId="77777777" w:rsidR="00131320" w:rsidRPr="005A029E" w:rsidRDefault="00131320" w:rsidP="00533AA2">
            <w:pPr>
              <w:pStyle w:val="TAC"/>
              <w:rPr>
                <w:lang w:eastAsia="zh-CN"/>
              </w:rPr>
            </w:pPr>
          </w:p>
        </w:tc>
      </w:tr>
      <w:tr w:rsidR="00131320" w:rsidRPr="005A029E" w14:paraId="0FC65E0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31D63D" w14:textId="77777777" w:rsidR="00131320" w:rsidRPr="005A029E" w:rsidRDefault="00131320" w:rsidP="00533AA2">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4BE66"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w:t>
            </w:r>
          </w:p>
          <w:p w14:paraId="39391989"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5656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EEE17"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E0B681" w14:textId="77777777" w:rsidR="00131320" w:rsidRPr="005A029E" w:rsidRDefault="00131320" w:rsidP="00533AA2">
            <w:pPr>
              <w:pStyle w:val="TAC"/>
              <w:rPr>
                <w:lang w:eastAsia="zh-CN"/>
              </w:rPr>
            </w:pPr>
            <w:r w:rsidRPr="005A029E">
              <w:rPr>
                <w:lang w:eastAsia="zh-CN"/>
              </w:rPr>
              <w:t>0</w:t>
            </w:r>
          </w:p>
        </w:tc>
      </w:tr>
      <w:tr w:rsidR="00131320" w:rsidRPr="005A029E" w14:paraId="2DC0298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11693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D36F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31B9F5"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7AFE4"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E38709" w14:textId="77777777" w:rsidR="00131320" w:rsidRPr="005A029E" w:rsidRDefault="00131320" w:rsidP="00533AA2">
            <w:pPr>
              <w:pStyle w:val="TAC"/>
              <w:rPr>
                <w:lang w:eastAsia="zh-CN"/>
              </w:rPr>
            </w:pPr>
          </w:p>
        </w:tc>
      </w:tr>
      <w:tr w:rsidR="00131320" w:rsidRPr="005A029E" w14:paraId="33516E8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050D6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03CE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E2A62"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ED16" w14:textId="77777777" w:rsidR="00131320" w:rsidRPr="005A029E" w:rsidRDefault="00131320"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32025A7" w14:textId="77777777" w:rsidR="00131320" w:rsidRPr="005A029E" w:rsidRDefault="00131320" w:rsidP="00533AA2">
            <w:pPr>
              <w:pStyle w:val="TAC"/>
              <w:rPr>
                <w:lang w:eastAsia="zh-CN"/>
              </w:rPr>
            </w:pPr>
          </w:p>
        </w:tc>
      </w:tr>
      <w:tr w:rsidR="00131320" w:rsidRPr="005A029E" w14:paraId="299EE4C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092800" w14:textId="77777777" w:rsidR="00131320" w:rsidRPr="005A029E" w:rsidRDefault="00131320" w:rsidP="00533AA2">
            <w:pPr>
              <w:pStyle w:val="TAC"/>
            </w:pPr>
            <w:r w:rsidRPr="005A029E">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0595F"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w:t>
            </w:r>
          </w:p>
          <w:p w14:paraId="7D817563"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15C0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B5E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B29F87" w14:textId="77777777" w:rsidR="00131320" w:rsidRPr="005A029E" w:rsidRDefault="00131320" w:rsidP="00533AA2">
            <w:pPr>
              <w:pStyle w:val="TAC"/>
              <w:rPr>
                <w:lang w:eastAsia="zh-CN"/>
              </w:rPr>
            </w:pPr>
            <w:r w:rsidRPr="005A029E">
              <w:rPr>
                <w:lang w:eastAsia="zh-CN"/>
              </w:rPr>
              <w:t>0</w:t>
            </w:r>
          </w:p>
        </w:tc>
      </w:tr>
      <w:tr w:rsidR="00131320" w:rsidRPr="005A029E" w14:paraId="3E1BB7C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BB348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B0C8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BE5E3"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2FAD"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E44BD37" w14:textId="77777777" w:rsidR="00131320" w:rsidRPr="005A029E" w:rsidRDefault="00131320" w:rsidP="00533AA2">
            <w:pPr>
              <w:pStyle w:val="TAC"/>
              <w:rPr>
                <w:lang w:eastAsia="zh-CN"/>
              </w:rPr>
            </w:pPr>
          </w:p>
        </w:tc>
      </w:tr>
      <w:tr w:rsidR="00131320" w:rsidRPr="005A029E" w14:paraId="0FC7F3D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65399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FEEF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0272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6C93" w14:textId="77777777" w:rsidR="00131320" w:rsidRPr="005A029E" w:rsidRDefault="00131320" w:rsidP="00533AA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6710EFAF" w14:textId="77777777" w:rsidR="00131320" w:rsidRPr="005A029E" w:rsidRDefault="00131320" w:rsidP="00533AA2">
            <w:pPr>
              <w:pStyle w:val="TAC"/>
              <w:rPr>
                <w:lang w:eastAsia="zh-CN"/>
              </w:rPr>
            </w:pPr>
          </w:p>
        </w:tc>
      </w:tr>
      <w:tr w:rsidR="00131320" w:rsidRPr="005A029E" w14:paraId="021FC18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E1CB09" w14:textId="77777777" w:rsidR="00131320" w:rsidRPr="005A029E" w:rsidRDefault="00131320" w:rsidP="00533AA2">
            <w:pPr>
              <w:pStyle w:val="TAC"/>
            </w:pPr>
            <w:r w:rsidRPr="005A029E">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6C287"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00D19FF8"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F2A84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EE564"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30FBE" w14:textId="77777777" w:rsidR="00131320" w:rsidRPr="005A029E" w:rsidRDefault="00131320" w:rsidP="00533AA2">
            <w:pPr>
              <w:pStyle w:val="TAC"/>
              <w:rPr>
                <w:lang w:eastAsia="zh-CN"/>
              </w:rPr>
            </w:pPr>
            <w:r w:rsidRPr="005A029E">
              <w:rPr>
                <w:lang w:eastAsia="zh-CN"/>
              </w:rPr>
              <w:t>0</w:t>
            </w:r>
          </w:p>
        </w:tc>
      </w:tr>
      <w:tr w:rsidR="00131320" w:rsidRPr="005A029E" w14:paraId="1998FA0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4FC87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A12B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3DAC28"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27019"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A932256" w14:textId="77777777" w:rsidR="00131320" w:rsidRPr="005A029E" w:rsidRDefault="00131320" w:rsidP="00533AA2">
            <w:pPr>
              <w:pStyle w:val="TAC"/>
              <w:rPr>
                <w:lang w:eastAsia="zh-CN"/>
              </w:rPr>
            </w:pPr>
          </w:p>
        </w:tc>
      </w:tr>
      <w:tr w:rsidR="00131320" w:rsidRPr="005A029E" w14:paraId="3CFFFD5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BC047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4AFC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D88856"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32EAB" w14:textId="77777777" w:rsidR="00131320" w:rsidRPr="005A029E" w:rsidRDefault="00131320"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75257D2" w14:textId="77777777" w:rsidR="00131320" w:rsidRPr="005A029E" w:rsidRDefault="00131320" w:rsidP="00533AA2">
            <w:pPr>
              <w:pStyle w:val="TAC"/>
              <w:rPr>
                <w:lang w:eastAsia="zh-CN"/>
              </w:rPr>
            </w:pPr>
          </w:p>
        </w:tc>
      </w:tr>
      <w:tr w:rsidR="00131320" w:rsidRPr="005A029E" w14:paraId="03D5B7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A5C0BA" w14:textId="77777777" w:rsidR="00131320" w:rsidRPr="005A029E" w:rsidRDefault="00131320" w:rsidP="00533AA2">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F712B"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3F05510B"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2E55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52C58"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2321D4" w14:textId="77777777" w:rsidR="00131320" w:rsidRPr="005A029E" w:rsidRDefault="00131320" w:rsidP="00533AA2">
            <w:pPr>
              <w:pStyle w:val="TAC"/>
              <w:rPr>
                <w:lang w:eastAsia="zh-CN"/>
              </w:rPr>
            </w:pPr>
            <w:r w:rsidRPr="005A029E">
              <w:rPr>
                <w:lang w:eastAsia="zh-CN"/>
              </w:rPr>
              <w:t>0</w:t>
            </w:r>
          </w:p>
        </w:tc>
      </w:tr>
      <w:tr w:rsidR="00131320" w:rsidRPr="005A029E" w14:paraId="57A2BD9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F0826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C6A65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949E7"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4F02B"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63E85DF" w14:textId="77777777" w:rsidR="00131320" w:rsidRPr="005A029E" w:rsidRDefault="00131320" w:rsidP="00533AA2">
            <w:pPr>
              <w:pStyle w:val="TAC"/>
              <w:rPr>
                <w:lang w:eastAsia="zh-CN"/>
              </w:rPr>
            </w:pPr>
          </w:p>
        </w:tc>
      </w:tr>
      <w:tr w:rsidR="00131320" w:rsidRPr="005A029E" w14:paraId="0012DF6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4F196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E40F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5EEE38"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8D71" w14:textId="77777777" w:rsidR="00131320" w:rsidRPr="005A029E" w:rsidRDefault="00131320"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370239D" w14:textId="77777777" w:rsidR="00131320" w:rsidRPr="005A029E" w:rsidRDefault="00131320" w:rsidP="00533AA2">
            <w:pPr>
              <w:pStyle w:val="TAC"/>
              <w:rPr>
                <w:lang w:eastAsia="zh-CN"/>
              </w:rPr>
            </w:pPr>
          </w:p>
        </w:tc>
      </w:tr>
      <w:tr w:rsidR="00131320" w:rsidRPr="005A029E" w14:paraId="38ADE74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105F8E" w14:textId="77777777" w:rsidR="00131320" w:rsidRPr="005A029E" w:rsidRDefault="00131320" w:rsidP="00533AA2">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ECA30"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380F87CD"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9A0A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31EB"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5BDC3" w14:textId="77777777" w:rsidR="00131320" w:rsidRPr="005A029E" w:rsidRDefault="00131320" w:rsidP="00533AA2">
            <w:pPr>
              <w:pStyle w:val="TAC"/>
              <w:rPr>
                <w:lang w:eastAsia="zh-CN"/>
              </w:rPr>
            </w:pPr>
            <w:r w:rsidRPr="005A029E">
              <w:rPr>
                <w:lang w:eastAsia="zh-CN"/>
              </w:rPr>
              <w:t>0</w:t>
            </w:r>
          </w:p>
        </w:tc>
      </w:tr>
      <w:tr w:rsidR="00131320" w:rsidRPr="005A029E" w14:paraId="5EB4B56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8EC8B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B5FAB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095E6"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91B6"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D9E861" w14:textId="77777777" w:rsidR="00131320" w:rsidRPr="005A029E" w:rsidRDefault="00131320" w:rsidP="00533AA2">
            <w:pPr>
              <w:pStyle w:val="TAC"/>
              <w:rPr>
                <w:lang w:eastAsia="zh-CN"/>
              </w:rPr>
            </w:pPr>
          </w:p>
        </w:tc>
      </w:tr>
      <w:tr w:rsidR="00131320" w:rsidRPr="005A029E" w14:paraId="610B928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A09E1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DB87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B6EF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1EF4" w14:textId="77777777" w:rsidR="00131320" w:rsidRPr="005A029E" w:rsidRDefault="00131320"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AF9179D" w14:textId="77777777" w:rsidR="00131320" w:rsidRPr="005A029E" w:rsidRDefault="00131320" w:rsidP="00533AA2">
            <w:pPr>
              <w:pStyle w:val="TAC"/>
              <w:rPr>
                <w:lang w:eastAsia="zh-CN"/>
              </w:rPr>
            </w:pPr>
          </w:p>
        </w:tc>
      </w:tr>
      <w:tr w:rsidR="00131320" w:rsidRPr="005A029E" w14:paraId="024298D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00B071" w14:textId="77777777" w:rsidR="00131320" w:rsidRPr="005A029E" w:rsidRDefault="00131320" w:rsidP="00533AA2">
            <w:pPr>
              <w:pStyle w:val="TAC"/>
            </w:pPr>
            <w:r w:rsidRPr="005A029E">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D9466"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61B2F37B"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39B3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452D"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28B208" w14:textId="77777777" w:rsidR="00131320" w:rsidRPr="005A029E" w:rsidRDefault="00131320" w:rsidP="00533AA2">
            <w:pPr>
              <w:pStyle w:val="TAC"/>
              <w:rPr>
                <w:lang w:eastAsia="zh-CN"/>
              </w:rPr>
            </w:pPr>
            <w:r w:rsidRPr="005A029E">
              <w:rPr>
                <w:lang w:eastAsia="zh-CN"/>
              </w:rPr>
              <w:t>0</w:t>
            </w:r>
          </w:p>
        </w:tc>
      </w:tr>
      <w:tr w:rsidR="00131320" w:rsidRPr="005A029E" w14:paraId="5D3CA16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EEA2A9" w14:textId="77777777" w:rsidR="00131320" w:rsidRPr="005A029E" w:rsidRDefault="00131320"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3017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BC1B6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25B4"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341CAC" w14:textId="77777777" w:rsidR="00131320" w:rsidRPr="005A029E" w:rsidRDefault="00131320" w:rsidP="00533AA2">
            <w:pPr>
              <w:pStyle w:val="TAC"/>
              <w:rPr>
                <w:lang w:eastAsia="zh-CN"/>
              </w:rPr>
            </w:pPr>
          </w:p>
        </w:tc>
      </w:tr>
      <w:tr w:rsidR="00131320" w:rsidRPr="005A029E" w14:paraId="7A7353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0847ED" w14:textId="77777777" w:rsidR="00131320" w:rsidRPr="005A029E" w:rsidRDefault="00131320"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C3DB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78D0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7506" w14:textId="77777777" w:rsidR="00131320" w:rsidRPr="005A029E" w:rsidRDefault="00131320"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3B385074" w14:textId="77777777" w:rsidR="00131320" w:rsidRPr="005A029E" w:rsidRDefault="00131320" w:rsidP="00533AA2">
            <w:pPr>
              <w:pStyle w:val="TAC"/>
              <w:rPr>
                <w:lang w:eastAsia="zh-CN"/>
              </w:rPr>
            </w:pPr>
          </w:p>
        </w:tc>
      </w:tr>
      <w:tr w:rsidR="00131320" w:rsidRPr="005A029E" w14:paraId="42C4AE4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648047" w14:textId="77777777" w:rsidR="00131320" w:rsidRPr="005A029E" w:rsidRDefault="00131320" w:rsidP="00533AA2">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9F28A"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0BFA94AB"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26136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217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E8DF21" w14:textId="77777777" w:rsidR="00131320" w:rsidRPr="005A029E" w:rsidRDefault="00131320" w:rsidP="00533AA2">
            <w:pPr>
              <w:pStyle w:val="TAC"/>
              <w:rPr>
                <w:lang w:eastAsia="zh-CN"/>
              </w:rPr>
            </w:pPr>
            <w:r w:rsidRPr="005A029E">
              <w:rPr>
                <w:lang w:eastAsia="zh-CN"/>
              </w:rPr>
              <w:t>0</w:t>
            </w:r>
          </w:p>
        </w:tc>
      </w:tr>
      <w:tr w:rsidR="00131320" w:rsidRPr="005A029E" w14:paraId="540DB7E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5FE4D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9F0C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6EDB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57A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2DB1E0" w14:textId="77777777" w:rsidR="00131320" w:rsidRPr="005A029E" w:rsidRDefault="00131320" w:rsidP="00533AA2">
            <w:pPr>
              <w:pStyle w:val="TAC"/>
              <w:rPr>
                <w:lang w:eastAsia="zh-CN"/>
              </w:rPr>
            </w:pPr>
          </w:p>
        </w:tc>
      </w:tr>
      <w:tr w:rsidR="00131320" w:rsidRPr="005A029E" w14:paraId="2316B52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55682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8A237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808BDE"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771F" w14:textId="77777777" w:rsidR="00131320" w:rsidRPr="005A029E" w:rsidRDefault="00131320"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4C20D84C" w14:textId="77777777" w:rsidR="00131320" w:rsidRPr="005A029E" w:rsidRDefault="00131320" w:rsidP="00533AA2">
            <w:pPr>
              <w:pStyle w:val="TAC"/>
              <w:rPr>
                <w:lang w:eastAsia="zh-CN"/>
              </w:rPr>
            </w:pPr>
          </w:p>
        </w:tc>
      </w:tr>
      <w:tr w:rsidR="00131320" w:rsidRPr="005A029E" w14:paraId="351298F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304EF8" w14:textId="77777777" w:rsidR="00131320" w:rsidRPr="005A029E" w:rsidRDefault="00131320" w:rsidP="00533AA2">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2439C" w14:textId="77777777" w:rsidR="00131320" w:rsidRPr="005A029E" w:rsidRDefault="00131320" w:rsidP="00533AA2">
            <w:pPr>
              <w:pStyle w:val="TAC"/>
              <w:rPr>
                <w:rFonts w:cs="Arial"/>
                <w:lang w:eastAsia="zh-CN"/>
              </w:rPr>
            </w:pPr>
            <w:r w:rsidRPr="005A029E">
              <w:rPr>
                <w:rFonts w:cs="Arial"/>
                <w:lang w:eastAsia="zh-CN"/>
              </w:rPr>
              <w:t>CA_n48A-n260A</w:t>
            </w:r>
          </w:p>
          <w:p w14:paraId="27F85E09" w14:textId="77777777" w:rsidR="00131320" w:rsidRPr="005A029E" w:rsidRDefault="00131320" w:rsidP="00533AA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3C591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58D7"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E43003" w14:textId="77777777" w:rsidR="00131320" w:rsidRPr="005A029E" w:rsidRDefault="00131320" w:rsidP="00533AA2">
            <w:pPr>
              <w:pStyle w:val="TAC"/>
              <w:rPr>
                <w:lang w:eastAsia="zh-CN"/>
              </w:rPr>
            </w:pPr>
            <w:r w:rsidRPr="005A029E">
              <w:rPr>
                <w:lang w:eastAsia="zh-CN"/>
              </w:rPr>
              <w:t>0</w:t>
            </w:r>
          </w:p>
        </w:tc>
      </w:tr>
      <w:tr w:rsidR="00131320" w:rsidRPr="005A029E" w14:paraId="1CE6918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83063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20E3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87AEC"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7DE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7A323F" w14:textId="77777777" w:rsidR="00131320" w:rsidRPr="005A029E" w:rsidRDefault="00131320" w:rsidP="00533AA2">
            <w:pPr>
              <w:pStyle w:val="TAC"/>
              <w:rPr>
                <w:lang w:eastAsia="zh-CN"/>
              </w:rPr>
            </w:pPr>
          </w:p>
        </w:tc>
      </w:tr>
      <w:tr w:rsidR="00131320" w:rsidRPr="005A029E" w14:paraId="38EDC9B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68A39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85AE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A52118"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E3E"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63EF947" w14:textId="77777777" w:rsidR="00131320" w:rsidRPr="005A029E" w:rsidRDefault="00131320" w:rsidP="00533AA2">
            <w:pPr>
              <w:pStyle w:val="TAC"/>
              <w:rPr>
                <w:lang w:eastAsia="zh-CN"/>
              </w:rPr>
            </w:pPr>
          </w:p>
        </w:tc>
      </w:tr>
      <w:tr w:rsidR="00131320" w:rsidRPr="005A029E" w14:paraId="1EE642C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608923" w14:textId="77777777" w:rsidR="00131320" w:rsidRPr="005A029E" w:rsidRDefault="00131320" w:rsidP="00533AA2">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9CFC5"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w:t>
            </w:r>
          </w:p>
          <w:p w14:paraId="63247A0D"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B3B7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DA10"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1B85BC" w14:textId="77777777" w:rsidR="00131320" w:rsidRPr="005A029E" w:rsidRDefault="00131320" w:rsidP="00533AA2">
            <w:pPr>
              <w:pStyle w:val="TAC"/>
              <w:rPr>
                <w:lang w:eastAsia="zh-CN"/>
              </w:rPr>
            </w:pPr>
            <w:r w:rsidRPr="005A029E">
              <w:rPr>
                <w:lang w:eastAsia="zh-CN"/>
              </w:rPr>
              <w:t>0</w:t>
            </w:r>
          </w:p>
        </w:tc>
      </w:tr>
      <w:tr w:rsidR="00131320" w:rsidRPr="005A029E" w14:paraId="78B1CD1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9BCE9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04C1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841022"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C9E9"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42DB627" w14:textId="77777777" w:rsidR="00131320" w:rsidRPr="005A029E" w:rsidRDefault="00131320" w:rsidP="00533AA2">
            <w:pPr>
              <w:pStyle w:val="TAC"/>
              <w:rPr>
                <w:lang w:eastAsia="zh-CN"/>
              </w:rPr>
            </w:pPr>
          </w:p>
        </w:tc>
      </w:tr>
      <w:tr w:rsidR="00131320" w:rsidRPr="005A029E" w14:paraId="5DB389C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15937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636C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0839B"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88D4" w14:textId="77777777" w:rsidR="00131320" w:rsidRPr="005A029E" w:rsidRDefault="00131320"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DCF1DB6" w14:textId="77777777" w:rsidR="00131320" w:rsidRPr="005A029E" w:rsidRDefault="00131320" w:rsidP="00533AA2">
            <w:pPr>
              <w:pStyle w:val="TAC"/>
              <w:rPr>
                <w:lang w:eastAsia="zh-CN"/>
              </w:rPr>
            </w:pPr>
          </w:p>
        </w:tc>
      </w:tr>
      <w:tr w:rsidR="00131320" w:rsidRPr="005A029E" w14:paraId="38D7A49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B9C67A" w14:textId="77777777" w:rsidR="00131320" w:rsidRPr="005A029E" w:rsidRDefault="00131320" w:rsidP="00533AA2">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003B9"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w:t>
            </w:r>
          </w:p>
          <w:p w14:paraId="689B9C08"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BDD83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2BD"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657EB" w14:textId="77777777" w:rsidR="00131320" w:rsidRPr="005A029E" w:rsidRDefault="00131320" w:rsidP="00533AA2">
            <w:pPr>
              <w:pStyle w:val="TAC"/>
              <w:rPr>
                <w:lang w:eastAsia="zh-CN"/>
              </w:rPr>
            </w:pPr>
            <w:r w:rsidRPr="005A029E">
              <w:rPr>
                <w:lang w:eastAsia="zh-CN"/>
              </w:rPr>
              <w:t>0</w:t>
            </w:r>
          </w:p>
        </w:tc>
      </w:tr>
      <w:tr w:rsidR="00131320" w:rsidRPr="005A029E" w14:paraId="6A9829C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D1327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A706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7D3F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125"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973628A" w14:textId="77777777" w:rsidR="00131320" w:rsidRPr="005A029E" w:rsidRDefault="00131320" w:rsidP="00533AA2">
            <w:pPr>
              <w:pStyle w:val="TAC"/>
              <w:rPr>
                <w:lang w:eastAsia="zh-CN"/>
              </w:rPr>
            </w:pPr>
          </w:p>
        </w:tc>
      </w:tr>
      <w:tr w:rsidR="00131320" w:rsidRPr="005A029E" w14:paraId="4313B9A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8711A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BE130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C028D"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AB85C" w14:textId="77777777" w:rsidR="00131320" w:rsidRPr="005A029E" w:rsidRDefault="00131320" w:rsidP="00533AA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7EEF72CA" w14:textId="77777777" w:rsidR="00131320" w:rsidRPr="005A029E" w:rsidRDefault="00131320" w:rsidP="00533AA2">
            <w:pPr>
              <w:pStyle w:val="TAC"/>
              <w:rPr>
                <w:lang w:eastAsia="zh-CN"/>
              </w:rPr>
            </w:pPr>
          </w:p>
        </w:tc>
      </w:tr>
      <w:tr w:rsidR="00131320" w:rsidRPr="005A029E" w14:paraId="6092F65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C50DE8" w14:textId="77777777" w:rsidR="00131320" w:rsidRPr="005A029E" w:rsidRDefault="00131320" w:rsidP="00533AA2">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B374DE"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6F973E97"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90DC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87DB"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9FA53E" w14:textId="77777777" w:rsidR="00131320" w:rsidRPr="005A029E" w:rsidRDefault="00131320" w:rsidP="00533AA2">
            <w:pPr>
              <w:pStyle w:val="TAC"/>
              <w:rPr>
                <w:lang w:eastAsia="zh-CN"/>
              </w:rPr>
            </w:pPr>
            <w:r w:rsidRPr="005A029E">
              <w:rPr>
                <w:lang w:eastAsia="zh-CN"/>
              </w:rPr>
              <w:t>0</w:t>
            </w:r>
          </w:p>
        </w:tc>
      </w:tr>
      <w:tr w:rsidR="00131320" w:rsidRPr="005A029E" w14:paraId="6487DC8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01580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99BD2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A9A7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EB5D"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C61105" w14:textId="77777777" w:rsidR="00131320" w:rsidRPr="005A029E" w:rsidRDefault="00131320" w:rsidP="00533AA2">
            <w:pPr>
              <w:pStyle w:val="TAC"/>
              <w:rPr>
                <w:lang w:eastAsia="zh-CN"/>
              </w:rPr>
            </w:pPr>
          </w:p>
        </w:tc>
      </w:tr>
      <w:tr w:rsidR="00131320" w:rsidRPr="005A029E" w14:paraId="1957757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2454C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D61EE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D5DDC"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B31D" w14:textId="77777777" w:rsidR="00131320" w:rsidRPr="005A029E" w:rsidRDefault="00131320"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202327B" w14:textId="77777777" w:rsidR="00131320" w:rsidRPr="005A029E" w:rsidRDefault="00131320" w:rsidP="00533AA2">
            <w:pPr>
              <w:pStyle w:val="TAC"/>
              <w:rPr>
                <w:lang w:eastAsia="zh-CN"/>
              </w:rPr>
            </w:pPr>
          </w:p>
        </w:tc>
      </w:tr>
      <w:tr w:rsidR="00131320" w:rsidRPr="005A029E" w14:paraId="12D7446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416B4F" w14:textId="77777777" w:rsidR="00131320" w:rsidRPr="005A029E" w:rsidRDefault="00131320" w:rsidP="00533AA2">
            <w:pPr>
              <w:pStyle w:val="TAC"/>
            </w:pPr>
            <w:r w:rsidRPr="005A029E">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E87D3"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536D6020"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D877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9468"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315D5B" w14:textId="77777777" w:rsidR="00131320" w:rsidRPr="005A029E" w:rsidRDefault="00131320" w:rsidP="00533AA2">
            <w:pPr>
              <w:pStyle w:val="TAC"/>
              <w:rPr>
                <w:lang w:eastAsia="zh-CN"/>
              </w:rPr>
            </w:pPr>
            <w:r w:rsidRPr="005A029E">
              <w:rPr>
                <w:lang w:eastAsia="zh-CN"/>
              </w:rPr>
              <w:t>0</w:t>
            </w:r>
          </w:p>
        </w:tc>
      </w:tr>
      <w:tr w:rsidR="00131320" w:rsidRPr="005A029E" w14:paraId="6682B89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7DCD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EF6A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99050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1617"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5358CF" w14:textId="77777777" w:rsidR="00131320" w:rsidRPr="005A029E" w:rsidRDefault="00131320" w:rsidP="00533AA2">
            <w:pPr>
              <w:pStyle w:val="TAC"/>
              <w:rPr>
                <w:lang w:eastAsia="zh-CN"/>
              </w:rPr>
            </w:pPr>
          </w:p>
        </w:tc>
      </w:tr>
      <w:tr w:rsidR="00131320" w:rsidRPr="005A029E" w14:paraId="7A9B698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F160D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BD61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20C7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540D" w14:textId="77777777" w:rsidR="00131320" w:rsidRPr="005A029E" w:rsidRDefault="00131320"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B064540" w14:textId="77777777" w:rsidR="00131320" w:rsidRPr="005A029E" w:rsidRDefault="00131320" w:rsidP="00533AA2">
            <w:pPr>
              <w:pStyle w:val="TAC"/>
              <w:rPr>
                <w:lang w:eastAsia="zh-CN"/>
              </w:rPr>
            </w:pPr>
          </w:p>
        </w:tc>
      </w:tr>
      <w:tr w:rsidR="00131320" w:rsidRPr="005A029E" w14:paraId="050DE95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2BA872" w14:textId="77777777" w:rsidR="00131320" w:rsidRPr="005A029E" w:rsidRDefault="00131320" w:rsidP="00533AA2">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9FFF2"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4C0CBB48"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79A73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2F65"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53E891" w14:textId="77777777" w:rsidR="00131320" w:rsidRPr="005A029E" w:rsidRDefault="00131320" w:rsidP="00533AA2">
            <w:pPr>
              <w:pStyle w:val="TAC"/>
              <w:rPr>
                <w:lang w:eastAsia="zh-CN"/>
              </w:rPr>
            </w:pPr>
            <w:r w:rsidRPr="005A029E">
              <w:rPr>
                <w:lang w:eastAsia="zh-CN"/>
              </w:rPr>
              <w:t>0</w:t>
            </w:r>
          </w:p>
        </w:tc>
      </w:tr>
      <w:tr w:rsidR="00131320" w:rsidRPr="005A029E" w14:paraId="233A27F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BD0F8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8DFD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7F3CD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659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9B3481" w14:textId="77777777" w:rsidR="00131320" w:rsidRPr="005A029E" w:rsidRDefault="00131320" w:rsidP="00533AA2">
            <w:pPr>
              <w:pStyle w:val="TAC"/>
              <w:rPr>
                <w:lang w:eastAsia="zh-CN"/>
              </w:rPr>
            </w:pPr>
          </w:p>
        </w:tc>
      </w:tr>
      <w:tr w:rsidR="00131320" w:rsidRPr="005A029E" w14:paraId="46A08A9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1CB06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8790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79C97"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3CA6" w14:textId="77777777" w:rsidR="00131320" w:rsidRPr="005A029E" w:rsidRDefault="00131320"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2468671" w14:textId="77777777" w:rsidR="00131320" w:rsidRPr="005A029E" w:rsidRDefault="00131320" w:rsidP="00533AA2">
            <w:pPr>
              <w:pStyle w:val="TAC"/>
              <w:rPr>
                <w:lang w:eastAsia="zh-CN"/>
              </w:rPr>
            </w:pPr>
          </w:p>
        </w:tc>
      </w:tr>
      <w:tr w:rsidR="00131320" w:rsidRPr="005A029E" w14:paraId="3CE4F0E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1D87D" w14:textId="77777777" w:rsidR="00131320" w:rsidRPr="005A029E" w:rsidRDefault="00131320" w:rsidP="00533AA2">
            <w:pPr>
              <w:pStyle w:val="TAC"/>
            </w:pPr>
            <w:r w:rsidRPr="005A029E">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0B0323"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25841362"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E85CE2"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327A"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D4D22" w14:textId="77777777" w:rsidR="00131320" w:rsidRPr="005A029E" w:rsidRDefault="00131320" w:rsidP="00533AA2">
            <w:pPr>
              <w:pStyle w:val="TAC"/>
              <w:rPr>
                <w:lang w:eastAsia="zh-CN"/>
              </w:rPr>
            </w:pPr>
            <w:r w:rsidRPr="005A029E">
              <w:rPr>
                <w:lang w:eastAsia="zh-CN"/>
              </w:rPr>
              <w:t>0</w:t>
            </w:r>
          </w:p>
        </w:tc>
      </w:tr>
      <w:tr w:rsidR="00131320" w:rsidRPr="005A029E" w14:paraId="63E6BBA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F9FEA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AD30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6EEAF7"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F8C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4AB8A56" w14:textId="77777777" w:rsidR="00131320" w:rsidRPr="005A029E" w:rsidRDefault="00131320" w:rsidP="00533AA2">
            <w:pPr>
              <w:pStyle w:val="TAC"/>
              <w:rPr>
                <w:lang w:eastAsia="zh-CN"/>
              </w:rPr>
            </w:pPr>
          </w:p>
        </w:tc>
      </w:tr>
      <w:tr w:rsidR="00131320" w:rsidRPr="005A029E" w14:paraId="07E4064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B965D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85763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63A1D"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1B3D" w14:textId="77777777" w:rsidR="00131320" w:rsidRPr="005A029E" w:rsidRDefault="00131320"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0EE1CF8D" w14:textId="77777777" w:rsidR="00131320" w:rsidRPr="005A029E" w:rsidRDefault="00131320" w:rsidP="00533AA2">
            <w:pPr>
              <w:pStyle w:val="TAC"/>
              <w:rPr>
                <w:lang w:eastAsia="zh-CN"/>
              </w:rPr>
            </w:pPr>
          </w:p>
        </w:tc>
      </w:tr>
      <w:tr w:rsidR="00131320" w:rsidRPr="005A029E" w14:paraId="53A786D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D19228" w14:textId="77777777" w:rsidR="00131320" w:rsidRPr="005A029E" w:rsidRDefault="00131320" w:rsidP="00533AA2">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E0E37E"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2184463F"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7A0E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725D"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145FAF" w14:textId="77777777" w:rsidR="00131320" w:rsidRPr="005A029E" w:rsidRDefault="00131320" w:rsidP="00533AA2">
            <w:pPr>
              <w:pStyle w:val="TAC"/>
              <w:rPr>
                <w:lang w:eastAsia="zh-CN"/>
              </w:rPr>
            </w:pPr>
            <w:r w:rsidRPr="005A029E">
              <w:rPr>
                <w:lang w:eastAsia="zh-CN"/>
              </w:rPr>
              <w:t>0</w:t>
            </w:r>
          </w:p>
        </w:tc>
      </w:tr>
      <w:tr w:rsidR="00131320" w:rsidRPr="005A029E" w14:paraId="1D9CB87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EC4D1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5DED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2D17F"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C47C"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4EDB099" w14:textId="77777777" w:rsidR="00131320" w:rsidRPr="005A029E" w:rsidRDefault="00131320" w:rsidP="00533AA2">
            <w:pPr>
              <w:pStyle w:val="TAC"/>
              <w:rPr>
                <w:lang w:eastAsia="zh-CN"/>
              </w:rPr>
            </w:pPr>
          </w:p>
        </w:tc>
      </w:tr>
      <w:tr w:rsidR="00131320" w:rsidRPr="005A029E" w14:paraId="7B6733F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5DBA1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B9172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9938C"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4908" w14:textId="77777777" w:rsidR="00131320" w:rsidRPr="005A029E" w:rsidRDefault="00131320"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6B24BCAD" w14:textId="77777777" w:rsidR="00131320" w:rsidRPr="005A029E" w:rsidRDefault="00131320" w:rsidP="00533AA2">
            <w:pPr>
              <w:pStyle w:val="TAC"/>
              <w:rPr>
                <w:lang w:eastAsia="zh-CN"/>
              </w:rPr>
            </w:pPr>
          </w:p>
        </w:tc>
      </w:tr>
      <w:tr w:rsidR="00131320" w:rsidRPr="005A029E" w14:paraId="497252E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410244" w14:textId="77777777" w:rsidR="00131320" w:rsidRPr="005A029E" w:rsidRDefault="00131320" w:rsidP="00533AA2">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0B075" w14:textId="77777777" w:rsidR="00131320" w:rsidRPr="005A029E" w:rsidRDefault="00131320" w:rsidP="00533AA2">
            <w:pPr>
              <w:pStyle w:val="TAC"/>
              <w:rPr>
                <w:rFonts w:cs="Arial"/>
                <w:lang w:eastAsia="zh-CN"/>
              </w:rPr>
            </w:pPr>
            <w:r w:rsidRPr="005A029E">
              <w:rPr>
                <w:rFonts w:cs="Arial"/>
                <w:lang w:eastAsia="zh-CN"/>
              </w:rPr>
              <w:t>CA_n48A-n260A</w:t>
            </w:r>
          </w:p>
          <w:p w14:paraId="137E7CD5" w14:textId="77777777" w:rsidR="00131320" w:rsidRPr="005A029E" w:rsidRDefault="00131320" w:rsidP="00533AA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7A276"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73B7"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40E39" w14:textId="77777777" w:rsidR="00131320" w:rsidRPr="005A029E" w:rsidRDefault="00131320" w:rsidP="00533AA2">
            <w:pPr>
              <w:pStyle w:val="TAC"/>
              <w:rPr>
                <w:lang w:eastAsia="zh-CN"/>
              </w:rPr>
            </w:pPr>
            <w:r w:rsidRPr="005A029E">
              <w:rPr>
                <w:lang w:eastAsia="zh-CN"/>
              </w:rPr>
              <w:t>0</w:t>
            </w:r>
          </w:p>
        </w:tc>
      </w:tr>
      <w:tr w:rsidR="00131320" w:rsidRPr="005A029E" w14:paraId="40736DF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E382F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350A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9451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A4CC"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2DF742" w14:textId="77777777" w:rsidR="00131320" w:rsidRPr="005A029E" w:rsidRDefault="00131320" w:rsidP="00533AA2">
            <w:pPr>
              <w:pStyle w:val="TAC"/>
              <w:rPr>
                <w:lang w:eastAsia="zh-CN"/>
              </w:rPr>
            </w:pPr>
          </w:p>
        </w:tc>
      </w:tr>
      <w:tr w:rsidR="00131320" w:rsidRPr="005A029E" w14:paraId="515E382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4DEE5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DBBD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DB7248"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0BE7"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22144EF" w14:textId="77777777" w:rsidR="00131320" w:rsidRPr="005A029E" w:rsidRDefault="00131320" w:rsidP="00533AA2">
            <w:pPr>
              <w:pStyle w:val="TAC"/>
              <w:rPr>
                <w:lang w:eastAsia="zh-CN"/>
              </w:rPr>
            </w:pPr>
          </w:p>
        </w:tc>
      </w:tr>
      <w:tr w:rsidR="00131320" w:rsidRPr="005A029E" w14:paraId="5559C15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9CF3E8" w14:textId="77777777" w:rsidR="00131320" w:rsidRPr="005A029E" w:rsidRDefault="00131320" w:rsidP="00533AA2">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45DD8D"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w:t>
            </w:r>
          </w:p>
          <w:p w14:paraId="09515500"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68E56"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289A"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C547A1" w14:textId="77777777" w:rsidR="00131320" w:rsidRPr="005A029E" w:rsidRDefault="00131320" w:rsidP="00533AA2">
            <w:pPr>
              <w:pStyle w:val="TAC"/>
              <w:rPr>
                <w:lang w:eastAsia="zh-CN"/>
              </w:rPr>
            </w:pPr>
            <w:r w:rsidRPr="005A029E">
              <w:rPr>
                <w:lang w:eastAsia="zh-CN"/>
              </w:rPr>
              <w:t>0</w:t>
            </w:r>
          </w:p>
        </w:tc>
      </w:tr>
      <w:tr w:rsidR="00131320" w:rsidRPr="005A029E" w14:paraId="6B43C54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F5BA00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1793A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71B7F"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9DB8"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4D79BB" w14:textId="77777777" w:rsidR="00131320" w:rsidRPr="005A029E" w:rsidRDefault="00131320" w:rsidP="00533AA2">
            <w:pPr>
              <w:pStyle w:val="TAC"/>
              <w:rPr>
                <w:lang w:eastAsia="zh-CN"/>
              </w:rPr>
            </w:pPr>
          </w:p>
        </w:tc>
      </w:tr>
      <w:tr w:rsidR="00131320" w:rsidRPr="005A029E" w14:paraId="160B26F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F37C6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72B0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B195D"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F2DB" w14:textId="77777777" w:rsidR="00131320" w:rsidRPr="005A029E" w:rsidRDefault="00131320"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8998EE1" w14:textId="77777777" w:rsidR="00131320" w:rsidRPr="005A029E" w:rsidRDefault="00131320" w:rsidP="00533AA2">
            <w:pPr>
              <w:pStyle w:val="TAC"/>
              <w:rPr>
                <w:lang w:eastAsia="zh-CN"/>
              </w:rPr>
            </w:pPr>
          </w:p>
        </w:tc>
      </w:tr>
      <w:tr w:rsidR="00131320" w:rsidRPr="005A029E" w14:paraId="2DDA1B0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E32B79" w14:textId="77777777" w:rsidR="00131320" w:rsidRPr="005A029E" w:rsidRDefault="00131320" w:rsidP="00533AA2">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794F3"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w:t>
            </w:r>
          </w:p>
          <w:p w14:paraId="6FEA1FDE"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D56F9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31D8"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530456" w14:textId="77777777" w:rsidR="00131320" w:rsidRPr="005A029E" w:rsidRDefault="00131320" w:rsidP="00533AA2">
            <w:pPr>
              <w:pStyle w:val="TAC"/>
              <w:rPr>
                <w:lang w:eastAsia="zh-CN"/>
              </w:rPr>
            </w:pPr>
            <w:r w:rsidRPr="005A029E">
              <w:rPr>
                <w:lang w:eastAsia="zh-CN"/>
              </w:rPr>
              <w:t>0</w:t>
            </w:r>
          </w:p>
        </w:tc>
      </w:tr>
      <w:tr w:rsidR="00131320" w:rsidRPr="005A029E" w14:paraId="501735E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4CAA5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2EFB8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37D65"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7D5B"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83BFAF5" w14:textId="77777777" w:rsidR="00131320" w:rsidRPr="005A029E" w:rsidRDefault="00131320" w:rsidP="00533AA2">
            <w:pPr>
              <w:pStyle w:val="TAC"/>
              <w:rPr>
                <w:lang w:eastAsia="zh-CN"/>
              </w:rPr>
            </w:pPr>
          </w:p>
        </w:tc>
      </w:tr>
      <w:tr w:rsidR="00131320" w:rsidRPr="005A029E" w14:paraId="0000D2A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7B17B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A721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6F02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23A4" w14:textId="77777777" w:rsidR="00131320" w:rsidRPr="005A029E" w:rsidRDefault="00131320" w:rsidP="00533AA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06BC471D" w14:textId="77777777" w:rsidR="00131320" w:rsidRPr="005A029E" w:rsidRDefault="00131320" w:rsidP="00533AA2">
            <w:pPr>
              <w:pStyle w:val="TAC"/>
              <w:rPr>
                <w:lang w:eastAsia="zh-CN"/>
              </w:rPr>
            </w:pPr>
          </w:p>
        </w:tc>
      </w:tr>
      <w:tr w:rsidR="00131320" w:rsidRPr="005A029E" w14:paraId="6181FC6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9EA743" w14:textId="77777777" w:rsidR="00131320" w:rsidRPr="005A029E" w:rsidRDefault="00131320" w:rsidP="00533AA2">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39792"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1A5AA8B0"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062A1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E9D5"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DC67AC" w14:textId="77777777" w:rsidR="00131320" w:rsidRPr="005A029E" w:rsidRDefault="00131320" w:rsidP="00533AA2">
            <w:pPr>
              <w:pStyle w:val="TAC"/>
              <w:rPr>
                <w:lang w:eastAsia="zh-CN"/>
              </w:rPr>
            </w:pPr>
            <w:r w:rsidRPr="005A029E">
              <w:rPr>
                <w:lang w:eastAsia="zh-CN"/>
              </w:rPr>
              <w:t>0</w:t>
            </w:r>
          </w:p>
        </w:tc>
      </w:tr>
      <w:tr w:rsidR="00131320" w:rsidRPr="005A029E" w14:paraId="33B7349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BD3A8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C67C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A6F3D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68808"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FD6277" w14:textId="77777777" w:rsidR="00131320" w:rsidRPr="005A029E" w:rsidRDefault="00131320" w:rsidP="00533AA2">
            <w:pPr>
              <w:pStyle w:val="TAC"/>
              <w:rPr>
                <w:lang w:eastAsia="zh-CN"/>
              </w:rPr>
            </w:pPr>
          </w:p>
        </w:tc>
      </w:tr>
      <w:tr w:rsidR="00131320" w:rsidRPr="005A029E" w14:paraId="3150E0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6A4C8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0649D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C3199"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88A8" w14:textId="77777777" w:rsidR="00131320" w:rsidRPr="005A029E" w:rsidRDefault="00131320"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5EE27935" w14:textId="77777777" w:rsidR="00131320" w:rsidRPr="005A029E" w:rsidRDefault="00131320" w:rsidP="00533AA2">
            <w:pPr>
              <w:pStyle w:val="TAC"/>
              <w:rPr>
                <w:lang w:eastAsia="zh-CN"/>
              </w:rPr>
            </w:pPr>
          </w:p>
        </w:tc>
      </w:tr>
      <w:tr w:rsidR="00131320" w:rsidRPr="005A029E" w14:paraId="5699952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CE51E1" w14:textId="77777777" w:rsidR="00131320" w:rsidRPr="005A029E" w:rsidRDefault="00131320" w:rsidP="00533AA2">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7D9F0"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77E0A4AD"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A6E8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A157"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AD4E17" w14:textId="77777777" w:rsidR="00131320" w:rsidRPr="005A029E" w:rsidRDefault="00131320" w:rsidP="00533AA2">
            <w:pPr>
              <w:pStyle w:val="TAC"/>
              <w:rPr>
                <w:lang w:eastAsia="zh-CN"/>
              </w:rPr>
            </w:pPr>
            <w:r w:rsidRPr="005A029E">
              <w:rPr>
                <w:lang w:eastAsia="zh-CN"/>
              </w:rPr>
              <w:t>0</w:t>
            </w:r>
          </w:p>
        </w:tc>
      </w:tr>
      <w:tr w:rsidR="00131320" w:rsidRPr="005A029E" w14:paraId="1BD044F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FB486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4F4A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A79B7"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5386"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6BD00B1" w14:textId="77777777" w:rsidR="00131320" w:rsidRPr="005A029E" w:rsidRDefault="00131320" w:rsidP="00533AA2">
            <w:pPr>
              <w:pStyle w:val="TAC"/>
              <w:rPr>
                <w:lang w:eastAsia="zh-CN"/>
              </w:rPr>
            </w:pPr>
          </w:p>
        </w:tc>
      </w:tr>
      <w:tr w:rsidR="00131320" w:rsidRPr="005A029E" w14:paraId="4D9133B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F1A5B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E76D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182B2"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E525" w14:textId="77777777" w:rsidR="00131320" w:rsidRPr="005A029E" w:rsidRDefault="00131320"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756874B" w14:textId="77777777" w:rsidR="00131320" w:rsidRPr="005A029E" w:rsidRDefault="00131320" w:rsidP="00533AA2">
            <w:pPr>
              <w:pStyle w:val="TAC"/>
              <w:rPr>
                <w:lang w:eastAsia="zh-CN"/>
              </w:rPr>
            </w:pPr>
          </w:p>
        </w:tc>
      </w:tr>
      <w:tr w:rsidR="00131320" w:rsidRPr="005A029E" w14:paraId="723650A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78F96C" w14:textId="77777777" w:rsidR="00131320" w:rsidRPr="005A029E" w:rsidRDefault="00131320" w:rsidP="00533AA2">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58231"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40608976"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8650D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A4FF"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3E9065" w14:textId="77777777" w:rsidR="00131320" w:rsidRPr="005A029E" w:rsidRDefault="00131320" w:rsidP="00533AA2">
            <w:pPr>
              <w:pStyle w:val="TAC"/>
              <w:rPr>
                <w:lang w:eastAsia="zh-CN"/>
              </w:rPr>
            </w:pPr>
            <w:r w:rsidRPr="005A029E">
              <w:rPr>
                <w:lang w:eastAsia="zh-CN"/>
              </w:rPr>
              <w:t>0</w:t>
            </w:r>
          </w:p>
        </w:tc>
      </w:tr>
      <w:tr w:rsidR="00131320" w:rsidRPr="005A029E" w14:paraId="0C0D216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C0E7F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8FCBB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71548"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30EB"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895EF8" w14:textId="77777777" w:rsidR="00131320" w:rsidRPr="005A029E" w:rsidRDefault="00131320" w:rsidP="00533AA2">
            <w:pPr>
              <w:pStyle w:val="TAC"/>
              <w:rPr>
                <w:lang w:eastAsia="zh-CN"/>
              </w:rPr>
            </w:pPr>
          </w:p>
        </w:tc>
      </w:tr>
      <w:tr w:rsidR="00131320" w:rsidRPr="005A029E" w14:paraId="7C680F4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C6D63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5C4F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30E3B"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AB9F" w14:textId="77777777" w:rsidR="00131320" w:rsidRPr="005A029E" w:rsidRDefault="00131320"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085E9D3" w14:textId="77777777" w:rsidR="00131320" w:rsidRPr="005A029E" w:rsidRDefault="00131320" w:rsidP="00533AA2">
            <w:pPr>
              <w:pStyle w:val="TAC"/>
              <w:rPr>
                <w:lang w:eastAsia="zh-CN"/>
              </w:rPr>
            </w:pPr>
          </w:p>
        </w:tc>
      </w:tr>
      <w:tr w:rsidR="00131320" w:rsidRPr="005A029E" w14:paraId="4D016B7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1E1504" w14:textId="77777777" w:rsidR="00131320" w:rsidRPr="005A029E" w:rsidRDefault="00131320" w:rsidP="00533AA2">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92395"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5F76B889"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923C7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3011"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0ED4AA" w14:textId="77777777" w:rsidR="00131320" w:rsidRPr="005A029E" w:rsidRDefault="00131320" w:rsidP="00533AA2">
            <w:pPr>
              <w:pStyle w:val="TAC"/>
              <w:rPr>
                <w:lang w:eastAsia="zh-CN"/>
              </w:rPr>
            </w:pPr>
            <w:r w:rsidRPr="005A029E">
              <w:rPr>
                <w:lang w:eastAsia="zh-CN"/>
              </w:rPr>
              <w:t>0</w:t>
            </w:r>
          </w:p>
        </w:tc>
      </w:tr>
      <w:tr w:rsidR="00131320" w:rsidRPr="005A029E" w14:paraId="1F18CF3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8417F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98E60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D7F53"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A526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8C7ABDA" w14:textId="77777777" w:rsidR="00131320" w:rsidRPr="005A029E" w:rsidRDefault="00131320" w:rsidP="00533AA2">
            <w:pPr>
              <w:pStyle w:val="TAC"/>
              <w:rPr>
                <w:lang w:eastAsia="zh-CN"/>
              </w:rPr>
            </w:pPr>
          </w:p>
        </w:tc>
      </w:tr>
      <w:tr w:rsidR="00131320" w:rsidRPr="005A029E" w14:paraId="5645F8F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D1748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01DD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55676"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2BDCA" w14:textId="77777777" w:rsidR="00131320" w:rsidRPr="005A029E" w:rsidRDefault="00131320"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7377CED0" w14:textId="77777777" w:rsidR="00131320" w:rsidRPr="005A029E" w:rsidRDefault="00131320" w:rsidP="00533AA2">
            <w:pPr>
              <w:pStyle w:val="TAC"/>
              <w:rPr>
                <w:lang w:eastAsia="zh-CN"/>
              </w:rPr>
            </w:pPr>
          </w:p>
        </w:tc>
      </w:tr>
      <w:tr w:rsidR="00131320" w:rsidRPr="005A029E" w14:paraId="5E4E900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6E3D28" w14:textId="77777777" w:rsidR="00131320" w:rsidRPr="005A029E" w:rsidRDefault="00131320" w:rsidP="00533AA2">
            <w:pPr>
              <w:pStyle w:val="TAC"/>
            </w:pPr>
            <w:r w:rsidRPr="005A029E">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CFE4D"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3624907D" w14:textId="77777777" w:rsidR="00131320" w:rsidRPr="005A029E" w:rsidRDefault="00131320"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7CDF3"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AD9C"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4F457" w14:textId="77777777" w:rsidR="00131320" w:rsidRPr="005A029E" w:rsidRDefault="00131320" w:rsidP="00533AA2">
            <w:pPr>
              <w:pStyle w:val="TAC"/>
              <w:rPr>
                <w:lang w:eastAsia="zh-CN"/>
              </w:rPr>
            </w:pPr>
            <w:r w:rsidRPr="005A029E">
              <w:rPr>
                <w:lang w:eastAsia="zh-CN"/>
              </w:rPr>
              <w:t>0</w:t>
            </w:r>
          </w:p>
        </w:tc>
      </w:tr>
      <w:tr w:rsidR="00131320" w:rsidRPr="005A029E" w14:paraId="301CF3E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F9833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2BA0C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C4F824"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8035"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F31FEF" w14:textId="77777777" w:rsidR="00131320" w:rsidRPr="005A029E" w:rsidRDefault="00131320" w:rsidP="00533AA2">
            <w:pPr>
              <w:pStyle w:val="TAC"/>
              <w:rPr>
                <w:lang w:eastAsia="zh-CN"/>
              </w:rPr>
            </w:pPr>
          </w:p>
        </w:tc>
      </w:tr>
      <w:tr w:rsidR="00131320" w:rsidRPr="005A029E" w14:paraId="38CCAAA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C4F9B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BFE4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6B0C0"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01D" w14:textId="77777777" w:rsidR="00131320" w:rsidRPr="005A029E" w:rsidRDefault="00131320"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360849F" w14:textId="77777777" w:rsidR="00131320" w:rsidRPr="005A029E" w:rsidRDefault="00131320" w:rsidP="00533AA2">
            <w:pPr>
              <w:pStyle w:val="TAC"/>
              <w:rPr>
                <w:lang w:eastAsia="zh-CN"/>
              </w:rPr>
            </w:pPr>
          </w:p>
        </w:tc>
      </w:tr>
      <w:tr w:rsidR="00131320" w:rsidRPr="005A029E" w14:paraId="1A00B0B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BC32F9" w14:textId="77777777" w:rsidR="00131320" w:rsidRPr="005A029E" w:rsidRDefault="00131320" w:rsidP="00533AA2">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C2D8F" w14:textId="77777777" w:rsidR="00131320" w:rsidRPr="005A029E" w:rsidRDefault="00131320" w:rsidP="00533AA2">
            <w:pPr>
              <w:pStyle w:val="TAC"/>
              <w:rPr>
                <w:rFonts w:cs="Arial"/>
                <w:lang w:eastAsia="zh-CN"/>
              </w:rPr>
            </w:pPr>
            <w:r w:rsidRPr="005A029E">
              <w:rPr>
                <w:rFonts w:cs="Arial"/>
                <w:lang w:eastAsia="zh-CN"/>
              </w:rPr>
              <w:t>CA_n48A-n261A</w:t>
            </w:r>
          </w:p>
          <w:p w14:paraId="496C9C24" w14:textId="77777777" w:rsidR="00131320" w:rsidRPr="005A029E" w:rsidRDefault="00131320" w:rsidP="00533AA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AEFF12"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4841"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CC2F9" w14:textId="77777777" w:rsidR="00131320" w:rsidRPr="005A029E" w:rsidRDefault="00131320" w:rsidP="00533AA2">
            <w:pPr>
              <w:pStyle w:val="TAC"/>
              <w:rPr>
                <w:lang w:eastAsia="zh-CN"/>
              </w:rPr>
            </w:pPr>
            <w:r w:rsidRPr="005A029E">
              <w:rPr>
                <w:lang w:eastAsia="zh-CN"/>
              </w:rPr>
              <w:t>0</w:t>
            </w:r>
          </w:p>
        </w:tc>
      </w:tr>
      <w:tr w:rsidR="00131320" w:rsidRPr="005A029E" w14:paraId="76544D2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88F3D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E526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ABD2B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AC0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29341E8" w14:textId="77777777" w:rsidR="00131320" w:rsidRPr="005A029E" w:rsidRDefault="00131320" w:rsidP="00533AA2">
            <w:pPr>
              <w:pStyle w:val="TAC"/>
              <w:rPr>
                <w:lang w:eastAsia="zh-CN"/>
              </w:rPr>
            </w:pPr>
          </w:p>
        </w:tc>
      </w:tr>
      <w:tr w:rsidR="00131320" w:rsidRPr="005A029E" w14:paraId="56E78EA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1A6C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078AE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9FBF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335FA"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E6A8119" w14:textId="77777777" w:rsidR="00131320" w:rsidRPr="005A029E" w:rsidRDefault="00131320" w:rsidP="00533AA2">
            <w:pPr>
              <w:pStyle w:val="TAC"/>
              <w:rPr>
                <w:lang w:eastAsia="zh-CN"/>
              </w:rPr>
            </w:pPr>
          </w:p>
        </w:tc>
      </w:tr>
      <w:tr w:rsidR="00131320" w:rsidRPr="005A029E" w14:paraId="679A568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5845CF" w14:textId="77777777" w:rsidR="00131320" w:rsidRPr="005A029E" w:rsidRDefault="00131320" w:rsidP="00533AA2">
            <w:pPr>
              <w:pStyle w:val="TAC"/>
            </w:pPr>
            <w:r w:rsidRPr="005A029E">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7ABEF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4CFCB603"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DF785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86FC"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FF422B" w14:textId="77777777" w:rsidR="00131320" w:rsidRPr="005A029E" w:rsidRDefault="00131320" w:rsidP="00533AA2">
            <w:pPr>
              <w:pStyle w:val="TAC"/>
              <w:rPr>
                <w:lang w:eastAsia="zh-CN"/>
              </w:rPr>
            </w:pPr>
            <w:r w:rsidRPr="005A029E">
              <w:rPr>
                <w:lang w:eastAsia="zh-CN"/>
              </w:rPr>
              <w:t>0</w:t>
            </w:r>
          </w:p>
        </w:tc>
      </w:tr>
      <w:tr w:rsidR="00131320" w:rsidRPr="005A029E" w14:paraId="15C980C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F6F42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0637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49F08"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9E7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01C3928" w14:textId="77777777" w:rsidR="00131320" w:rsidRPr="005A029E" w:rsidRDefault="00131320" w:rsidP="00533AA2">
            <w:pPr>
              <w:pStyle w:val="TAC"/>
              <w:rPr>
                <w:lang w:eastAsia="zh-CN"/>
              </w:rPr>
            </w:pPr>
          </w:p>
        </w:tc>
      </w:tr>
      <w:tr w:rsidR="00131320" w:rsidRPr="005A029E" w14:paraId="73683CD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E5CE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F31D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7947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7C22" w14:textId="77777777" w:rsidR="00131320" w:rsidRPr="005A029E" w:rsidRDefault="00131320" w:rsidP="00533AA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2D821B90" w14:textId="77777777" w:rsidR="00131320" w:rsidRPr="005A029E" w:rsidRDefault="00131320" w:rsidP="00533AA2">
            <w:pPr>
              <w:pStyle w:val="TAC"/>
              <w:rPr>
                <w:lang w:eastAsia="zh-CN"/>
              </w:rPr>
            </w:pPr>
          </w:p>
        </w:tc>
      </w:tr>
      <w:tr w:rsidR="00131320" w:rsidRPr="005A029E" w14:paraId="6DAD93C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F3535C" w14:textId="77777777" w:rsidR="00131320" w:rsidRPr="005A029E" w:rsidRDefault="00131320" w:rsidP="00533AA2">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1B41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34F6644B"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726E5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0070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1ADD6E" w14:textId="77777777" w:rsidR="00131320" w:rsidRPr="005A029E" w:rsidRDefault="00131320" w:rsidP="00533AA2">
            <w:pPr>
              <w:pStyle w:val="TAC"/>
              <w:rPr>
                <w:lang w:eastAsia="zh-CN"/>
              </w:rPr>
            </w:pPr>
            <w:r w:rsidRPr="005A029E">
              <w:rPr>
                <w:lang w:eastAsia="zh-CN"/>
              </w:rPr>
              <w:t>0</w:t>
            </w:r>
          </w:p>
        </w:tc>
      </w:tr>
      <w:tr w:rsidR="00131320" w:rsidRPr="005A029E" w14:paraId="29059AE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0B632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7C6F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94FAB"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2DB6"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4A069BF" w14:textId="77777777" w:rsidR="00131320" w:rsidRPr="005A029E" w:rsidRDefault="00131320" w:rsidP="00533AA2">
            <w:pPr>
              <w:pStyle w:val="TAC"/>
              <w:rPr>
                <w:lang w:eastAsia="zh-CN"/>
              </w:rPr>
            </w:pPr>
          </w:p>
        </w:tc>
      </w:tr>
      <w:tr w:rsidR="00131320" w:rsidRPr="005A029E" w14:paraId="027F951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156E6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A673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6D9D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CDD1" w14:textId="77777777" w:rsidR="00131320" w:rsidRPr="005A029E" w:rsidRDefault="00131320"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4B9A88D1" w14:textId="77777777" w:rsidR="00131320" w:rsidRPr="005A029E" w:rsidRDefault="00131320" w:rsidP="00533AA2">
            <w:pPr>
              <w:pStyle w:val="TAC"/>
              <w:rPr>
                <w:lang w:eastAsia="zh-CN"/>
              </w:rPr>
            </w:pPr>
          </w:p>
        </w:tc>
      </w:tr>
      <w:tr w:rsidR="00131320" w:rsidRPr="005A029E" w14:paraId="6CFD376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88558B" w14:textId="77777777" w:rsidR="00131320" w:rsidRPr="005A029E" w:rsidRDefault="00131320" w:rsidP="00533AA2">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46B7CC"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405F915"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16AA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6235"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5676B" w14:textId="77777777" w:rsidR="00131320" w:rsidRPr="005A029E" w:rsidRDefault="00131320" w:rsidP="00533AA2">
            <w:pPr>
              <w:pStyle w:val="TAC"/>
              <w:rPr>
                <w:lang w:eastAsia="zh-CN"/>
              </w:rPr>
            </w:pPr>
            <w:r w:rsidRPr="005A029E">
              <w:rPr>
                <w:lang w:eastAsia="zh-CN"/>
              </w:rPr>
              <w:t>0</w:t>
            </w:r>
          </w:p>
        </w:tc>
      </w:tr>
      <w:tr w:rsidR="00131320" w:rsidRPr="005A029E" w14:paraId="4119D0F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42775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8AB5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293BC"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465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998AC62" w14:textId="77777777" w:rsidR="00131320" w:rsidRPr="005A029E" w:rsidRDefault="00131320" w:rsidP="00533AA2">
            <w:pPr>
              <w:pStyle w:val="TAC"/>
              <w:rPr>
                <w:lang w:eastAsia="zh-CN"/>
              </w:rPr>
            </w:pPr>
          </w:p>
        </w:tc>
      </w:tr>
      <w:tr w:rsidR="00131320" w:rsidRPr="005A029E" w14:paraId="7EC0F42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736C4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0CB42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6750D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50A8" w14:textId="77777777" w:rsidR="00131320" w:rsidRPr="005A029E" w:rsidRDefault="00131320"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AA1081C" w14:textId="77777777" w:rsidR="00131320" w:rsidRPr="005A029E" w:rsidRDefault="00131320" w:rsidP="00533AA2">
            <w:pPr>
              <w:pStyle w:val="TAC"/>
              <w:rPr>
                <w:lang w:eastAsia="zh-CN"/>
              </w:rPr>
            </w:pPr>
          </w:p>
        </w:tc>
      </w:tr>
      <w:tr w:rsidR="00131320" w:rsidRPr="005A029E" w14:paraId="5DB0787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63A881" w14:textId="77777777" w:rsidR="00131320" w:rsidRPr="005A029E" w:rsidRDefault="00131320" w:rsidP="00533AA2">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42E0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7A5F810"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2A68E3"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9599"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A5CCD8" w14:textId="77777777" w:rsidR="00131320" w:rsidRPr="005A029E" w:rsidRDefault="00131320" w:rsidP="00533AA2">
            <w:pPr>
              <w:pStyle w:val="TAC"/>
              <w:rPr>
                <w:lang w:eastAsia="zh-CN"/>
              </w:rPr>
            </w:pPr>
            <w:r w:rsidRPr="005A029E">
              <w:rPr>
                <w:lang w:eastAsia="zh-CN"/>
              </w:rPr>
              <w:t>0</w:t>
            </w:r>
          </w:p>
        </w:tc>
      </w:tr>
      <w:tr w:rsidR="00131320" w:rsidRPr="005A029E" w14:paraId="2089846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0B8E0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559AD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21BED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E3D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A67F0B1" w14:textId="77777777" w:rsidR="00131320" w:rsidRPr="005A029E" w:rsidRDefault="00131320" w:rsidP="00533AA2">
            <w:pPr>
              <w:pStyle w:val="TAC"/>
              <w:rPr>
                <w:lang w:eastAsia="zh-CN"/>
              </w:rPr>
            </w:pPr>
          </w:p>
        </w:tc>
      </w:tr>
      <w:tr w:rsidR="00131320" w:rsidRPr="005A029E" w14:paraId="3559839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A83B0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EE5C4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57FC77"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6327" w14:textId="77777777" w:rsidR="00131320" w:rsidRPr="005A029E" w:rsidRDefault="00131320"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3851CE06" w14:textId="77777777" w:rsidR="00131320" w:rsidRPr="005A029E" w:rsidRDefault="00131320" w:rsidP="00533AA2">
            <w:pPr>
              <w:pStyle w:val="TAC"/>
              <w:rPr>
                <w:lang w:eastAsia="zh-CN"/>
              </w:rPr>
            </w:pPr>
          </w:p>
        </w:tc>
      </w:tr>
      <w:tr w:rsidR="00131320" w:rsidRPr="005A029E" w14:paraId="149D7C2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619EF4D" w14:textId="77777777" w:rsidR="00131320" w:rsidRPr="005A029E" w:rsidRDefault="00131320" w:rsidP="00533AA2">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E46B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14EAFFD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64D72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F864"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ABEC85" w14:textId="77777777" w:rsidR="00131320" w:rsidRPr="005A029E" w:rsidRDefault="00131320" w:rsidP="00533AA2">
            <w:pPr>
              <w:pStyle w:val="TAC"/>
              <w:rPr>
                <w:lang w:eastAsia="zh-CN"/>
              </w:rPr>
            </w:pPr>
            <w:r w:rsidRPr="005A029E">
              <w:rPr>
                <w:lang w:eastAsia="zh-CN"/>
              </w:rPr>
              <w:t>0</w:t>
            </w:r>
          </w:p>
        </w:tc>
      </w:tr>
      <w:tr w:rsidR="00131320" w:rsidRPr="005A029E" w14:paraId="4849C00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B0320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C95F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28AD6"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5069C"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3B8AD4" w14:textId="77777777" w:rsidR="00131320" w:rsidRPr="005A029E" w:rsidRDefault="00131320" w:rsidP="00533AA2">
            <w:pPr>
              <w:pStyle w:val="TAC"/>
              <w:rPr>
                <w:lang w:eastAsia="zh-CN"/>
              </w:rPr>
            </w:pPr>
          </w:p>
        </w:tc>
      </w:tr>
      <w:tr w:rsidR="00131320" w:rsidRPr="005A029E" w14:paraId="01E4D5B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58C4A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D1B0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82A5A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9D82" w14:textId="77777777" w:rsidR="00131320" w:rsidRPr="005A029E" w:rsidRDefault="00131320"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06BC53BB" w14:textId="77777777" w:rsidR="00131320" w:rsidRPr="005A029E" w:rsidRDefault="00131320" w:rsidP="00533AA2">
            <w:pPr>
              <w:pStyle w:val="TAC"/>
              <w:rPr>
                <w:lang w:eastAsia="zh-CN"/>
              </w:rPr>
            </w:pPr>
          </w:p>
        </w:tc>
      </w:tr>
      <w:tr w:rsidR="00131320" w:rsidRPr="005A029E" w14:paraId="2D97AB4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E6E04F" w14:textId="77777777" w:rsidR="00131320" w:rsidRPr="005A029E" w:rsidRDefault="00131320" w:rsidP="00533AA2">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81DF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39E1EFA9"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3EDF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6F07"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C1AA9" w14:textId="77777777" w:rsidR="00131320" w:rsidRPr="005A029E" w:rsidRDefault="00131320" w:rsidP="00533AA2">
            <w:pPr>
              <w:pStyle w:val="TAC"/>
              <w:rPr>
                <w:lang w:eastAsia="zh-CN"/>
              </w:rPr>
            </w:pPr>
            <w:r w:rsidRPr="005A029E">
              <w:rPr>
                <w:lang w:eastAsia="zh-CN"/>
              </w:rPr>
              <w:t>0</w:t>
            </w:r>
          </w:p>
        </w:tc>
      </w:tr>
      <w:tr w:rsidR="00131320" w:rsidRPr="005A029E" w14:paraId="433B2DF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935DA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C776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FCA86B"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E518"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C2837C" w14:textId="77777777" w:rsidR="00131320" w:rsidRPr="005A029E" w:rsidRDefault="00131320" w:rsidP="00533AA2">
            <w:pPr>
              <w:pStyle w:val="TAC"/>
              <w:rPr>
                <w:lang w:eastAsia="zh-CN"/>
              </w:rPr>
            </w:pPr>
          </w:p>
        </w:tc>
      </w:tr>
      <w:tr w:rsidR="00131320" w:rsidRPr="005A029E" w14:paraId="4AF207F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5F81F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90E9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24D84"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8883" w14:textId="77777777" w:rsidR="00131320" w:rsidRPr="005A029E" w:rsidRDefault="00131320"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455CEF9" w14:textId="77777777" w:rsidR="00131320" w:rsidRPr="005A029E" w:rsidRDefault="00131320" w:rsidP="00533AA2">
            <w:pPr>
              <w:pStyle w:val="TAC"/>
              <w:rPr>
                <w:lang w:eastAsia="zh-CN"/>
              </w:rPr>
            </w:pPr>
          </w:p>
        </w:tc>
      </w:tr>
      <w:tr w:rsidR="00131320" w:rsidRPr="005A029E" w14:paraId="5CFF981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276817" w14:textId="77777777" w:rsidR="00131320" w:rsidRPr="005A029E" w:rsidRDefault="00131320" w:rsidP="00533AA2">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1156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7C2E91C3"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9AF08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A73A3"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31313" w14:textId="77777777" w:rsidR="00131320" w:rsidRPr="005A029E" w:rsidRDefault="00131320" w:rsidP="00533AA2">
            <w:pPr>
              <w:pStyle w:val="TAC"/>
              <w:rPr>
                <w:lang w:eastAsia="zh-CN"/>
              </w:rPr>
            </w:pPr>
            <w:r w:rsidRPr="005A029E">
              <w:rPr>
                <w:lang w:eastAsia="zh-CN"/>
              </w:rPr>
              <w:t>0</w:t>
            </w:r>
          </w:p>
        </w:tc>
      </w:tr>
      <w:tr w:rsidR="00131320" w:rsidRPr="005A029E" w14:paraId="7E2DBC2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7AA28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A6F7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52C7D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C2D9"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44D1B4" w14:textId="77777777" w:rsidR="00131320" w:rsidRPr="005A029E" w:rsidRDefault="00131320" w:rsidP="00533AA2">
            <w:pPr>
              <w:pStyle w:val="TAC"/>
              <w:rPr>
                <w:lang w:eastAsia="zh-CN"/>
              </w:rPr>
            </w:pPr>
          </w:p>
        </w:tc>
      </w:tr>
      <w:tr w:rsidR="00131320" w:rsidRPr="005A029E" w14:paraId="734E097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B993017"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6B41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C829CE"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88E17" w14:textId="77777777" w:rsidR="00131320" w:rsidRPr="005A029E" w:rsidRDefault="00131320"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6FE26C" w14:textId="77777777" w:rsidR="00131320" w:rsidRPr="005A029E" w:rsidRDefault="00131320" w:rsidP="00533AA2">
            <w:pPr>
              <w:pStyle w:val="TAC"/>
              <w:rPr>
                <w:lang w:eastAsia="zh-CN"/>
              </w:rPr>
            </w:pPr>
          </w:p>
        </w:tc>
      </w:tr>
      <w:tr w:rsidR="00131320" w:rsidRPr="005A029E" w14:paraId="39BAE75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CD4DCF" w14:textId="77777777" w:rsidR="00131320" w:rsidRPr="005A029E" w:rsidRDefault="00131320" w:rsidP="00533AA2">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EA72F"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6D09DA1"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BDE0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FF97"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1A3047" w14:textId="77777777" w:rsidR="00131320" w:rsidRPr="005A029E" w:rsidRDefault="00131320" w:rsidP="00533AA2">
            <w:pPr>
              <w:pStyle w:val="TAC"/>
              <w:rPr>
                <w:lang w:eastAsia="zh-CN"/>
              </w:rPr>
            </w:pPr>
            <w:r w:rsidRPr="005A029E">
              <w:rPr>
                <w:lang w:eastAsia="zh-CN"/>
              </w:rPr>
              <w:t>0</w:t>
            </w:r>
          </w:p>
        </w:tc>
      </w:tr>
      <w:tr w:rsidR="00131320" w:rsidRPr="005A029E" w14:paraId="5A82D01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49BC6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CFC4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F61EBB"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D2F7"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7AF7D6" w14:textId="77777777" w:rsidR="00131320" w:rsidRPr="005A029E" w:rsidRDefault="00131320" w:rsidP="00533AA2">
            <w:pPr>
              <w:pStyle w:val="TAC"/>
              <w:rPr>
                <w:lang w:eastAsia="zh-CN"/>
              </w:rPr>
            </w:pPr>
          </w:p>
        </w:tc>
      </w:tr>
      <w:tr w:rsidR="00131320" w:rsidRPr="005A029E" w14:paraId="1E258C0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75FA04"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05485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5FA9E"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4947" w14:textId="77777777" w:rsidR="00131320" w:rsidRPr="005A029E" w:rsidRDefault="00131320"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740661" w14:textId="77777777" w:rsidR="00131320" w:rsidRPr="005A029E" w:rsidRDefault="00131320" w:rsidP="00533AA2">
            <w:pPr>
              <w:pStyle w:val="TAC"/>
              <w:rPr>
                <w:lang w:eastAsia="zh-CN"/>
              </w:rPr>
            </w:pPr>
          </w:p>
        </w:tc>
      </w:tr>
      <w:tr w:rsidR="00131320" w:rsidRPr="005A029E" w14:paraId="3067648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7AE69B" w14:textId="77777777" w:rsidR="00131320" w:rsidRPr="005A029E" w:rsidRDefault="00131320" w:rsidP="00533AA2">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D82E8"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6CC3B367"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C66E4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88DF"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98105" w14:textId="77777777" w:rsidR="00131320" w:rsidRPr="005A029E" w:rsidRDefault="00131320" w:rsidP="00533AA2">
            <w:pPr>
              <w:pStyle w:val="TAC"/>
              <w:rPr>
                <w:lang w:eastAsia="zh-CN"/>
              </w:rPr>
            </w:pPr>
            <w:r w:rsidRPr="005A029E">
              <w:rPr>
                <w:lang w:eastAsia="zh-CN"/>
              </w:rPr>
              <w:t>0</w:t>
            </w:r>
          </w:p>
        </w:tc>
      </w:tr>
      <w:tr w:rsidR="00131320" w:rsidRPr="005A029E" w14:paraId="2200794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883C0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2A53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9FBD0"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E2E8E"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CCEF2E" w14:textId="77777777" w:rsidR="00131320" w:rsidRPr="005A029E" w:rsidRDefault="00131320" w:rsidP="00533AA2">
            <w:pPr>
              <w:pStyle w:val="TAC"/>
              <w:rPr>
                <w:lang w:eastAsia="zh-CN"/>
              </w:rPr>
            </w:pPr>
          </w:p>
        </w:tc>
      </w:tr>
      <w:tr w:rsidR="00131320" w:rsidRPr="005A029E" w14:paraId="28219CF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3949C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D0E90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87B9A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A4A41" w14:textId="77777777" w:rsidR="00131320" w:rsidRPr="005A029E" w:rsidRDefault="00131320"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C2F92DA" w14:textId="77777777" w:rsidR="00131320" w:rsidRPr="005A029E" w:rsidRDefault="00131320" w:rsidP="00533AA2">
            <w:pPr>
              <w:pStyle w:val="TAC"/>
              <w:rPr>
                <w:lang w:eastAsia="zh-CN"/>
              </w:rPr>
            </w:pPr>
          </w:p>
        </w:tc>
      </w:tr>
      <w:tr w:rsidR="00131320" w:rsidRPr="005A029E" w14:paraId="7EB853D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8FC5E3" w14:textId="77777777" w:rsidR="00131320" w:rsidRPr="005A029E" w:rsidRDefault="00131320" w:rsidP="00533AA2">
            <w:pPr>
              <w:pStyle w:val="TAC"/>
            </w:pPr>
            <w:r w:rsidRPr="005A029E">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76F9B"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C71547E"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32EA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98EF"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11ECDB" w14:textId="77777777" w:rsidR="00131320" w:rsidRPr="005A029E" w:rsidRDefault="00131320" w:rsidP="00533AA2">
            <w:pPr>
              <w:pStyle w:val="TAC"/>
              <w:rPr>
                <w:lang w:eastAsia="zh-CN"/>
              </w:rPr>
            </w:pPr>
            <w:r w:rsidRPr="005A029E">
              <w:rPr>
                <w:lang w:eastAsia="zh-CN"/>
              </w:rPr>
              <w:t>0</w:t>
            </w:r>
          </w:p>
        </w:tc>
      </w:tr>
      <w:tr w:rsidR="00131320" w:rsidRPr="005A029E" w14:paraId="09876E7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75477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4149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60B8C"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A50F"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19EC34" w14:textId="77777777" w:rsidR="00131320" w:rsidRPr="005A029E" w:rsidRDefault="00131320" w:rsidP="00533AA2">
            <w:pPr>
              <w:pStyle w:val="TAC"/>
              <w:rPr>
                <w:lang w:eastAsia="zh-CN"/>
              </w:rPr>
            </w:pPr>
          </w:p>
        </w:tc>
      </w:tr>
      <w:tr w:rsidR="00131320" w:rsidRPr="005A029E" w14:paraId="03C38B3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A62FFD"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BC57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2534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25CE1"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120E83" w14:textId="77777777" w:rsidR="00131320" w:rsidRPr="005A029E" w:rsidRDefault="00131320" w:rsidP="00533AA2">
            <w:pPr>
              <w:pStyle w:val="TAC"/>
              <w:rPr>
                <w:lang w:eastAsia="zh-CN"/>
              </w:rPr>
            </w:pPr>
          </w:p>
        </w:tc>
      </w:tr>
      <w:tr w:rsidR="00131320" w:rsidRPr="005A029E" w14:paraId="0F0B8B6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C0655D" w14:textId="77777777" w:rsidR="00131320" w:rsidRPr="005A029E" w:rsidRDefault="00131320" w:rsidP="00533AA2">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FD9D5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2689021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21379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8264"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19EFA6" w14:textId="77777777" w:rsidR="00131320" w:rsidRPr="005A029E" w:rsidRDefault="00131320" w:rsidP="00533AA2">
            <w:pPr>
              <w:pStyle w:val="TAC"/>
              <w:rPr>
                <w:lang w:eastAsia="zh-CN"/>
              </w:rPr>
            </w:pPr>
            <w:r w:rsidRPr="005A029E">
              <w:rPr>
                <w:lang w:eastAsia="zh-CN"/>
              </w:rPr>
              <w:t>0</w:t>
            </w:r>
          </w:p>
        </w:tc>
      </w:tr>
      <w:tr w:rsidR="00131320" w:rsidRPr="005A029E" w14:paraId="47FD9D4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F0791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22C7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FB0A8"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136B"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9AAC96A" w14:textId="77777777" w:rsidR="00131320" w:rsidRPr="005A029E" w:rsidRDefault="00131320" w:rsidP="00533AA2">
            <w:pPr>
              <w:pStyle w:val="TAC"/>
              <w:rPr>
                <w:lang w:eastAsia="zh-CN"/>
              </w:rPr>
            </w:pPr>
          </w:p>
        </w:tc>
      </w:tr>
      <w:tr w:rsidR="00131320" w:rsidRPr="005A029E" w14:paraId="6C39998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88A335"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A1B5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27D8C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4EF2" w14:textId="77777777" w:rsidR="00131320" w:rsidRPr="005A029E" w:rsidRDefault="00131320"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A27A45" w14:textId="77777777" w:rsidR="00131320" w:rsidRPr="005A029E" w:rsidRDefault="00131320" w:rsidP="00533AA2">
            <w:pPr>
              <w:pStyle w:val="TAC"/>
              <w:rPr>
                <w:lang w:eastAsia="zh-CN"/>
              </w:rPr>
            </w:pPr>
          </w:p>
        </w:tc>
      </w:tr>
      <w:tr w:rsidR="00131320" w:rsidRPr="005A029E" w14:paraId="292C6F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C3E8E5" w14:textId="77777777" w:rsidR="00131320" w:rsidRPr="005A029E" w:rsidRDefault="00131320" w:rsidP="00533AA2">
            <w:pPr>
              <w:pStyle w:val="TAC"/>
            </w:pPr>
            <w:r w:rsidRPr="005A029E">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A880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AD0A77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4776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DD6D"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1C4FC2" w14:textId="77777777" w:rsidR="00131320" w:rsidRPr="005A029E" w:rsidRDefault="00131320" w:rsidP="00533AA2">
            <w:pPr>
              <w:pStyle w:val="TAC"/>
              <w:rPr>
                <w:lang w:eastAsia="zh-CN"/>
              </w:rPr>
            </w:pPr>
            <w:r w:rsidRPr="005A029E">
              <w:rPr>
                <w:lang w:eastAsia="zh-CN"/>
              </w:rPr>
              <w:t>0</w:t>
            </w:r>
          </w:p>
        </w:tc>
      </w:tr>
      <w:tr w:rsidR="00131320" w:rsidRPr="005A029E" w14:paraId="6C40273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C17C7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1BB7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1F8A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2DDA"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5508D2" w14:textId="77777777" w:rsidR="00131320" w:rsidRPr="005A029E" w:rsidRDefault="00131320" w:rsidP="00533AA2">
            <w:pPr>
              <w:pStyle w:val="TAC"/>
              <w:rPr>
                <w:lang w:eastAsia="zh-CN"/>
              </w:rPr>
            </w:pPr>
          </w:p>
        </w:tc>
      </w:tr>
      <w:tr w:rsidR="00131320" w:rsidRPr="005A029E" w14:paraId="54995D7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2E763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B517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1F2F6"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BD4F" w14:textId="77777777" w:rsidR="00131320" w:rsidRPr="005A029E" w:rsidRDefault="00131320"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3252F6D" w14:textId="77777777" w:rsidR="00131320" w:rsidRPr="005A029E" w:rsidRDefault="00131320" w:rsidP="00533AA2">
            <w:pPr>
              <w:pStyle w:val="TAC"/>
              <w:rPr>
                <w:lang w:eastAsia="zh-CN"/>
              </w:rPr>
            </w:pPr>
          </w:p>
        </w:tc>
      </w:tr>
      <w:tr w:rsidR="00131320" w:rsidRPr="005A029E" w14:paraId="171E09F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A445AD" w14:textId="77777777" w:rsidR="00131320" w:rsidRPr="005A029E" w:rsidRDefault="00131320" w:rsidP="00533AA2">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1B958"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620020FC"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E505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0FE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387CF1" w14:textId="77777777" w:rsidR="00131320" w:rsidRPr="005A029E" w:rsidRDefault="00131320" w:rsidP="00533AA2">
            <w:pPr>
              <w:pStyle w:val="TAC"/>
              <w:rPr>
                <w:lang w:eastAsia="zh-CN"/>
              </w:rPr>
            </w:pPr>
            <w:r w:rsidRPr="005A029E">
              <w:rPr>
                <w:lang w:eastAsia="zh-CN"/>
              </w:rPr>
              <w:t>0</w:t>
            </w:r>
          </w:p>
        </w:tc>
      </w:tr>
      <w:tr w:rsidR="00131320" w:rsidRPr="005A029E" w14:paraId="15E4FAC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71D99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B670C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0FE78"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37AE"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207F23D" w14:textId="77777777" w:rsidR="00131320" w:rsidRPr="005A029E" w:rsidRDefault="00131320" w:rsidP="00533AA2">
            <w:pPr>
              <w:pStyle w:val="TAC"/>
              <w:rPr>
                <w:lang w:eastAsia="zh-CN"/>
              </w:rPr>
            </w:pPr>
          </w:p>
        </w:tc>
      </w:tr>
      <w:tr w:rsidR="00131320" w:rsidRPr="005A029E" w14:paraId="0106170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769937"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0876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8667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E052" w14:textId="77777777" w:rsidR="00131320" w:rsidRPr="005A029E" w:rsidRDefault="00131320"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EA5685" w14:textId="77777777" w:rsidR="00131320" w:rsidRPr="005A029E" w:rsidRDefault="00131320" w:rsidP="00533AA2">
            <w:pPr>
              <w:pStyle w:val="TAC"/>
              <w:rPr>
                <w:lang w:eastAsia="zh-CN"/>
              </w:rPr>
            </w:pPr>
          </w:p>
        </w:tc>
      </w:tr>
      <w:tr w:rsidR="00131320" w:rsidRPr="005A029E" w14:paraId="363CB9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1ADC11A" w14:textId="77777777" w:rsidR="00131320" w:rsidRPr="005A029E" w:rsidRDefault="00131320" w:rsidP="00533AA2">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D5FBA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69252377"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E839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B1F4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0AF3ED" w14:textId="77777777" w:rsidR="00131320" w:rsidRPr="005A029E" w:rsidRDefault="00131320" w:rsidP="00533AA2">
            <w:pPr>
              <w:pStyle w:val="TAC"/>
              <w:rPr>
                <w:lang w:eastAsia="zh-CN"/>
              </w:rPr>
            </w:pPr>
            <w:r w:rsidRPr="005A029E">
              <w:rPr>
                <w:lang w:eastAsia="zh-CN"/>
              </w:rPr>
              <w:t>0</w:t>
            </w:r>
          </w:p>
        </w:tc>
      </w:tr>
      <w:tr w:rsidR="00131320" w:rsidRPr="005A029E" w14:paraId="520F8EC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B258C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4A4C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35CD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E3E96"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33D218" w14:textId="77777777" w:rsidR="00131320" w:rsidRPr="005A029E" w:rsidRDefault="00131320" w:rsidP="00533AA2">
            <w:pPr>
              <w:pStyle w:val="TAC"/>
              <w:rPr>
                <w:lang w:eastAsia="zh-CN"/>
              </w:rPr>
            </w:pPr>
          </w:p>
        </w:tc>
      </w:tr>
      <w:tr w:rsidR="00131320" w:rsidRPr="005A029E" w14:paraId="205503D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E53AA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770F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5368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8C1FC" w14:textId="77777777" w:rsidR="00131320" w:rsidRPr="005A029E" w:rsidRDefault="00131320"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086D98F" w14:textId="77777777" w:rsidR="00131320" w:rsidRPr="005A029E" w:rsidRDefault="00131320" w:rsidP="00533AA2">
            <w:pPr>
              <w:pStyle w:val="TAC"/>
              <w:rPr>
                <w:lang w:eastAsia="zh-CN"/>
              </w:rPr>
            </w:pPr>
          </w:p>
        </w:tc>
      </w:tr>
      <w:tr w:rsidR="00131320" w:rsidRPr="005A029E" w14:paraId="6069F0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810E1E" w14:textId="77777777" w:rsidR="00131320" w:rsidRPr="005A029E" w:rsidRDefault="00131320" w:rsidP="00533AA2">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78BE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E8E4806"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DEFB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2EC2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B048A" w14:textId="77777777" w:rsidR="00131320" w:rsidRPr="005A029E" w:rsidRDefault="00131320" w:rsidP="00533AA2">
            <w:pPr>
              <w:pStyle w:val="TAC"/>
              <w:rPr>
                <w:lang w:eastAsia="zh-CN"/>
              </w:rPr>
            </w:pPr>
            <w:r w:rsidRPr="005A029E">
              <w:rPr>
                <w:lang w:eastAsia="zh-CN"/>
              </w:rPr>
              <w:t>0</w:t>
            </w:r>
          </w:p>
        </w:tc>
      </w:tr>
      <w:tr w:rsidR="00131320" w:rsidRPr="005A029E" w14:paraId="72F1DC1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3F64C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A590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0510A4"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C53E5"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40B5CBE" w14:textId="77777777" w:rsidR="00131320" w:rsidRPr="005A029E" w:rsidRDefault="00131320" w:rsidP="00533AA2">
            <w:pPr>
              <w:pStyle w:val="TAC"/>
              <w:rPr>
                <w:lang w:eastAsia="zh-CN"/>
              </w:rPr>
            </w:pPr>
          </w:p>
        </w:tc>
      </w:tr>
      <w:tr w:rsidR="00131320" w:rsidRPr="005A029E" w14:paraId="65F7125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3950398"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B7C2B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516C3"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E020"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4108AF" w14:textId="77777777" w:rsidR="00131320" w:rsidRPr="005A029E" w:rsidRDefault="00131320" w:rsidP="00533AA2">
            <w:pPr>
              <w:pStyle w:val="TAC"/>
              <w:rPr>
                <w:lang w:eastAsia="zh-CN"/>
              </w:rPr>
            </w:pPr>
          </w:p>
        </w:tc>
      </w:tr>
      <w:tr w:rsidR="00131320" w:rsidRPr="005A029E" w14:paraId="5199F5B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877BAE" w14:textId="77777777" w:rsidR="00131320" w:rsidRPr="005A029E" w:rsidRDefault="00131320" w:rsidP="00533AA2">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0A78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8473C9B"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CF55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5EE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7DA7C4" w14:textId="77777777" w:rsidR="00131320" w:rsidRPr="005A029E" w:rsidRDefault="00131320" w:rsidP="00533AA2">
            <w:pPr>
              <w:pStyle w:val="TAC"/>
              <w:rPr>
                <w:lang w:eastAsia="zh-CN"/>
              </w:rPr>
            </w:pPr>
            <w:r w:rsidRPr="005A029E">
              <w:rPr>
                <w:lang w:eastAsia="zh-CN"/>
              </w:rPr>
              <w:t>0</w:t>
            </w:r>
          </w:p>
        </w:tc>
      </w:tr>
      <w:tr w:rsidR="00131320" w:rsidRPr="005A029E" w14:paraId="27195E7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74B89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B22E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D780F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A62C9"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2C8C90" w14:textId="77777777" w:rsidR="00131320" w:rsidRPr="005A029E" w:rsidRDefault="00131320" w:rsidP="00533AA2">
            <w:pPr>
              <w:pStyle w:val="TAC"/>
              <w:rPr>
                <w:lang w:eastAsia="zh-CN"/>
              </w:rPr>
            </w:pPr>
          </w:p>
        </w:tc>
      </w:tr>
      <w:tr w:rsidR="00131320" w:rsidRPr="005A029E" w14:paraId="7F91E5B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4988F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7689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4E11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26F1" w14:textId="77777777" w:rsidR="00131320" w:rsidRPr="005A029E" w:rsidRDefault="00131320" w:rsidP="00533AA2">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213EC17F" w14:textId="77777777" w:rsidR="00131320" w:rsidRPr="005A029E" w:rsidRDefault="00131320" w:rsidP="00533AA2">
            <w:pPr>
              <w:pStyle w:val="TAC"/>
              <w:rPr>
                <w:lang w:eastAsia="zh-CN"/>
              </w:rPr>
            </w:pPr>
          </w:p>
        </w:tc>
      </w:tr>
      <w:tr w:rsidR="00131320" w:rsidRPr="005A029E" w14:paraId="4CA347A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26DA14" w14:textId="77777777" w:rsidR="00131320" w:rsidRPr="005A029E" w:rsidRDefault="00131320" w:rsidP="00533AA2">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8EC1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6BD5D205"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6F55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D74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74D1D8" w14:textId="77777777" w:rsidR="00131320" w:rsidRPr="005A029E" w:rsidRDefault="00131320" w:rsidP="00533AA2">
            <w:pPr>
              <w:pStyle w:val="TAC"/>
              <w:rPr>
                <w:lang w:eastAsia="zh-CN"/>
              </w:rPr>
            </w:pPr>
            <w:r w:rsidRPr="005A029E">
              <w:rPr>
                <w:lang w:eastAsia="zh-CN"/>
              </w:rPr>
              <w:t>0</w:t>
            </w:r>
          </w:p>
        </w:tc>
      </w:tr>
      <w:tr w:rsidR="00131320" w:rsidRPr="005A029E" w14:paraId="07A2E6B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FF9E3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657CB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6D94E7"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2C65"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8120DAA" w14:textId="77777777" w:rsidR="00131320" w:rsidRPr="005A029E" w:rsidRDefault="00131320" w:rsidP="00533AA2">
            <w:pPr>
              <w:pStyle w:val="TAC"/>
              <w:rPr>
                <w:lang w:eastAsia="zh-CN"/>
              </w:rPr>
            </w:pPr>
          </w:p>
        </w:tc>
      </w:tr>
      <w:tr w:rsidR="00131320" w:rsidRPr="005A029E" w14:paraId="1574C50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789CB2"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0195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787BF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975E6" w14:textId="77777777" w:rsidR="00131320" w:rsidRPr="005A029E" w:rsidRDefault="00131320"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6CBBFD" w14:textId="77777777" w:rsidR="00131320" w:rsidRPr="005A029E" w:rsidRDefault="00131320" w:rsidP="00533AA2">
            <w:pPr>
              <w:pStyle w:val="TAC"/>
              <w:rPr>
                <w:lang w:eastAsia="zh-CN"/>
              </w:rPr>
            </w:pPr>
          </w:p>
        </w:tc>
      </w:tr>
      <w:tr w:rsidR="00131320" w:rsidRPr="005A029E" w14:paraId="45B1A88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B7A1F1" w14:textId="77777777" w:rsidR="00131320" w:rsidRPr="005A029E" w:rsidRDefault="00131320" w:rsidP="00533AA2">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C72D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45D94B7"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F13B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0D4C"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61E598" w14:textId="77777777" w:rsidR="00131320" w:rsidRPr="005A029E" w:rsidRDefault="00131320" w:rsidP="00533AA2">
            <w:pPr>
              <w:pStyle w:val="TAC"/>
              <w:rPr>
                <w:lang w:eastAsia="zh-CN"/>
              </w:rPr>
            </w:pPr>
            <w:r w:rsidRPr="005A029E">
              <w:rPr>
                <w:lang w:eastAsia="zh-CN"/>
              </w:rPr>
              <w:t>0</w:t>
            </w:r>
          </w:p>
        </w:tc>
      </w:tr>
      <w:tr w:rsidR="00131320" w:rsidRPr="005A029E" w14:paraId="2FBFE62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9BE2C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7663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97D8F"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2C385"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123A6B9" w14:textId="77777777" w:rsidR="00131320" w:rsidRPr="005A029E" w:rsidRDefault="00131320" w:rsidP="00533AA2">
            <w:pPr>
              <w:pStyle w:val="TAC"/>
              <w:rPr>
                <w:lang w:eastAsia="zh-CN"/>
              </w:rPr>
            </w:pPr>
          </w:p>
        </w:tc>
      </w:tr>
      <w:tr w:rsidR="00131320" w:rsidRPr="005A029E" w14:paraId="5ABB870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FECD23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A3BD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74EB3"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F288" w14:textId="77777777" w:rsidR="00131320" w:rsidRPr="005A029E" w:rsidRDefault="00131320"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6DF2C84" w14:textId="77777777" w:rsidR="00131320" w:rsidRPr="005A029E" w:rsidRDefault="00131320" w:rsidP="00533AA2">
            <w:pPr>
              <w:pStyle w:val="TAC"/>
              <w:rPr>
                <w:lang w:eastAsia="zh-CN"/>
              </w:rPr>
            </w:pPr>
          </w:p>
        </w:tc>
      </w:tr>
      <w:tr w:rsidR="00131320" w:rsidRPr="005A029E" w14:paraId="76EE2B3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376DBB" w14:textId="77777777" w:rsidR="00131320" w:rsidRPr="005A029E" w:rsidRDefault="00131320" w:rsidP="00533AA2">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9917F" w14:textId="77777777" w:rsidR="00131320" w:rsidRPr="005A029E" w:rsidRDefault="00131320" w:rsidP="00533AA2">
            <w:pPr>
              <w:pStyle w:val="TAC"/>
              <w:rPr>
                <w:rFonts w:cs="Arial"/>
                <w:lang w:eastAsia="zh-CN"/>
              </w:rPr>
            </w:pPr>
            <w:r w:rsidRPr="005A029E">
              <w:rPr>
                <w:rFonts w:cs="Arial"/>
                <w:lang w:eastAsia="zh-CN"/>
              </w:rPr>
              <w:t>CA_n48A-n261A</w:t>
            </w:r>
          </w:p>
          <w:p w14:paraId="56CFAAEC" w14:textId="77777777" w:rsidR="00131320" w:rsidRPr="005A029E" w:rsidRDefault="00131320" w:rsidP="00533AA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D0E4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AA61"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D3245" w14:textId="77777777" w:rsidR="00131320" w:rsidRPr="005A029E" w:rsidRDefault="00131320" w:rsidP="00533AA2">
            <w:pPr>
              <w:pStyle w:val="TAC"/>
              <w:rPr>
                <w:lang w:eastAsia="zh-CN"/>
              </w:rPr>
            </w:pPr>
            <w:r w:rsidRPr="005A029E">
              <w:rPr>
                <w:lang w:eastAsia="zh-CN"/>
              </w:rPr>
              <w:t>0</w:t>
            </w:r>
          </w:p>
        </w:tc>
      </w:tr>
      <w:tr w:rsidR="00131320" w:rsidRPr="005A029E" w14:paraId="5335954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FE1A3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4022B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0C0E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A335"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02E5C5" w14:textId="77777777" w:rsidR="00131320" w:rsidRPr="005A029E" w:rsidRDefault="00131320" w:rsidP="00533AA2">
            <w:pPr>
              <w:pStyle w:val="TAC"/>
              <w:rPr>
                <w:lang w:eastAsia="zh-CN"/>
              </w:rPr>
            </w:pPr>
          </w:p>
        </w:tc>
      </w:tr>
      <w:tr w:rsidR="00131320" w:rsidRPr="005A029E" w14:paraId="65F5D65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AC8F0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8996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2AAD1"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BAAA"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CA8E214" w14:textId="77777777" w:rsidR="00131320" w:rsidRPr="005A029E" w:rsidRDefault="00131320" w:rsidP="00533AA2">
            <w:pPr>
              <w:pStyle w:val="TAC"/>
              <w:rPr>
                <w:lang w:eastAsia="zh-CN"/>
              </w:rPr>
            </w:pPr>
          </w:p>
        </w:tc>
      </w:tr>
      <w:tr w:rsidR="00131320" w:rsidRPr="005A029E" w14:paraId="661F112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2C5625" w14:textId="77777777" w:rsidR="00131320" w:rsidRPr="005A029E" w:rsidRDefault="00131320" w:rsidP="00533AA2">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1860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2AB0C544"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C970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7CED"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447A93" w14:textId="77777777" w:rsidR="00131320" w:rsidRPr="005A029E" w:rsidRDefault="00131320" w:rsidP="00533AA2">
            <w:pPr>
              <w:pStyle w:val="TAC"/>
              <w:rPr>
                <w:lang w:eastAsia="zh-CN"/>
              </w:rPr>
            </w:pPr>
            <w:r w:rsidRPr="005A029E">
              <w:rPr>
                <w:lang w:eastAsia="zh-CN"/>
              </w:rPr>
              <w:t>0</w:t>
            </w:r>
          </w:p>
        </w:tc>
      </w:tr>
      <w:tr w:rsidR="00131320" w:rsidRPr="005A029E" w14:paraId="321F2CC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E1BE0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445A4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491F8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4D8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45E2EB" w14:textId="77777777" w:rsidR="00131320" w:rsidRPr="005A029E" w:rsidRDefault="00131320" w:rsidP="00533AA2">
            <w:pPr>
              <w:pStyle w:val="TAC"/>
              <w:rPr>
                <w:lang w:eastAsia="zh-CN"/>
              </w:rPr>
            </w:pPr>
          </w:p>
        </w:tc>
      </w:tr>
      <w:tr w:rsidR="00131320" w:rsidRPr="005A029E" w14:paraId="7E54842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05E59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507F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4FD811"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BA46" w14:textId="77777777" w:rsidR="00131320" w:rsidRPr="005A029E" w:rsidRDefault="00131320" w:rsidP="00533AA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996EED1" w14:textId="77777777" w:rsidR="00131320" w:rsidRPr="005A029E" w:rsidRDefault="00131320" w:rsidP="00533AA2">
            <w:pPr>
              <w:pStyle w:val="TAC"/>
              <w:rPr>
                <w:lang w:eastAsia="zh-CN"/>
              </w:rPr>
            </w:pPr>
          </w:p>
        </w:tc>
      </w:tr>
      <w:tr w:rsidR="00131320" w:rsidRPr="005A029E" w14:paraId="120360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5F40F6" w14:textId="77777777" w:rsidR="00131320" w:rsidRPr="005A029E" w:rsidRDefault="00131320" w:rsidP="00533AA2">
            <w:pPr>
              <w:pStyle w:val="TAC"/>
            </w:pPr>
            <w:r w:rsidRPr="005A029E">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4BE107"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5A04A434"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C56D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BB9D"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66EBF" w14:textId="77777777" w:rsidR="00131320" w:rsidRPr="005A029E" w:rsidRDefault="00131320" w:rsidP="00533AA2">
            <w:pPr>
              <w:pStyle w:val="TAC"/>
              <w:rPr>
                <w:lang w:eastAsia="zh-CN"/>
              </w:rPr>
            </w:pPr>
            <w:r w:rsidRPr="005A029E">
              <w:rPr>
                <w:lang w:eastAsia="zh-CN"/>
              </w:rPr>
              <w:t>0</w:t>
            </w:r>
          </w:p>
        </w:tc>
      </w:tr>
      <w:tr w:rsidR="00131320" w:rsidRPr="005A029E" w14:paraId="6A19E74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A6EE9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B486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B590C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0EC34"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F257AB" w14:textId="77777777" w:rsidR="00131320" w:rsidRPr="005A029E" w:rsidRDefault="00131320" w:rsidP="00533AA2">
            <w:pPr>
              <w:pStyle w:val="TAC"/>
              <w:rPr>
                <w:lang w:eastAsia="zh-CN"/>
              </w:rPr>
            </w:pPr>
          </w:p>
        </w:tc>
      </w:tr>
      <w:tr w:rsidR="00131320" w:rsidRPr="005A029E" w14:paraId="610F664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C981E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A4EB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AB8CB"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1652" w14:textId="77777777" w:rsidR="00131320" w:rsidRPr="005A029E" w:rsidRDefault="00131320"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EB501B5" w14:textId="77777777" w:rsidR="00131320" w:rsidRPr="005A029E" w:rsidRDefault="00131320" w:rsidP="00533AA2">
            <w:pPr>
              <w:pStyle w:val="TAC"/>
              <w:rPr>
                <w:lang w:eastAsia="zh-CN"/>
              </w:rPr>
            </w:pPr>
          </w:p>
        </w:tc>
      </w:tr>
      <w:tr w:rsidR="00131320" w:rsidRPr="005A029E" w14:paraId="7B03AD0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D29BDD" w14:textId="77777777" w:rsidR="00131320" w:rsidRPr="005A029E" w:rsidRDefault="00131320" w:rsidP="00533AA2">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2355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67B626F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00FCF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3F0B"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DD4743" w14:textId="77777777" w:rsidR="00131320" w:rsidRPr="005A029E" w:rsidRDefault="00131320" w:rsidP="00533AA2">
            <w:pPr>
              <w:pStyle w:val="TAC"/>
              <w:rPr>
                <w:lang w:eastAsia="zh-CN"/>
              </w:rPr>
            </w:pPr>
            <w:r w:rsidRPr="005A029E">
              <w:rPr>
                <w:lang w:eastAsia="zh-CN"/>
              </w:rPr>
              <w:t>0</w:t>
            </w:r>
          </w:p>
        </w:tc>
      </w:tr>
      <w:tr w:rsidR="00131320" w:rsidRPr="005A029E" w14:paraId="6DB196A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10ED2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60F3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3617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D97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365A683" w14:textId="77777777" w:rsidR="00131320" w:rsidRPr="005A029E" w:rsidRDefault="00131320" w:rsidP="00533AA2">
            <w:pPr>
              <w:pStyle w:val="TAC"/>
              <w:rPr>
                <w:lang w:eastAsia="zh-CN"/>
              </w:rPr>
            </w:pPr>
          </w:p>
        </w:tc>
      </w:tr>
      <w:tr w:rsidR="00131320" w:rsidRPr="005A029E" w14:paraId="2B0A2B4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EC6A5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7786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1B146"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9F52" w14:textId="77777777" w:rsidR="00131320" w:rsidRPr="005A029E" w:rsidRDefault="00131320"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2CF0547" w14:textId="77777777" w:rsidR="00131320" w:rsidRPr="005A029E" w:rsidRDefault="00131320" w:rsidP="00533AA2">
            <w:pPr>
              <w:pStyle w:val="TAC"/>
              <w:rPr>
                <w:lang w:eastAsia="zh-CN"/>
              </w:rPr>
            </w:pPr>
          </w:p>
        </w:tc>
      </w:tr>
      <w:tr w:rsidR="00131320" w:rsidRPr="005A029E" w14:paraId="6E25CAF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02AAB91" w14:textId="77777777" w:rsidR="00131320" w:rsidRPr="005A029E" w:rsidRDefault="00131320" w:rsidP="00533AA2">
            <w:pPr>
              <w:pStyle w:val="TAC"/>
            </w:pPr>
            <w:r w:rsidRPr="005A029E">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4A7A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0DA17510"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498C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65D24"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A00D2A" w14:textId="77777777" w:rsidR="00131320" w:rsidRPr="005A029E" w:rsidRDefault="00131320" w:rsidP="00533AA2">
            <w:pPr>
              <w:pStyle w:val="TAC"/>
              <w:rPr>
                <w:lang w:eastAsia="zh-CN"/>
              </w:rPr>
            </w:pPr>
            <w:r w:rsidRPr="005A029E">
              <w:rPr>
                <w:lang w:eastAsia="zh-CN"/>
              </w:rPr>
              <w:t>0</w:t>
            </w:r>
          </w:p>
        </w:tc>
      </w:tr>
      <w:tr w:rsidR="00131320" w:rsidRPr="005A029E" w14:paraId="6DEC78A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E937B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BE97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81642"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A92E8"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F29935" w14:textId="77777777" w:rsidR="00131320" w:rsidRPr="005A029E" w:rsidRDefault="00131320" w:rsidP="00533AA2">
            <w:pPr>
              <w:pStyle w:val="TAC"/>
              <w:rPr>
                <w:lang w:eastAsia="zh-CN"/>
              </w:rPr>
            </w:pPr>
          </w:p>
        </w:tc>
      </w:tr>
      <w:tr w:rsidR="00131320" w:rsidRPr="005A029E" w14:paraId="424BCBF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DE1FF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7D640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725E5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2F1B" w14:textId="77777777" w:rsidR="00131320" w:rsidRPr="005A029E" w:rsidRDefault="00131320"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9B0E4F0" w14:textId="77777777" w:rsidR="00131320" w:rsidRPr="005A029E" w:rsidRDefault="00131320" w:rsidP="00533AA2">
            <w:pPr>
              <w:pStyle w:val="TAC"/>
              <w:rPr>
                <w:lang w:eastAsia="zh-CN"/>
              </w:rPr>
            </w:pPr>
          </w:p>
        </w:tc>
      </w:tr>
      <w:tr w:rsidR="00131320" w:rsidRPr="005A029E" w14:paraId="4656479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DD8BF6" w14:textId="77777777" w:rsidR="00131320" w:rsidRPr="005A029E" w:rsidRDefault="00131320" w:rsidP="00533AA2">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4F618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65CD640"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4323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1199"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A7E057" w14:textId="77777777" w:rsidR="00131320" w:rsidRPr="005A029E" w:rsidRDefault="00131320" w:rsidP="00533AA2">
            <w:pPr>
              <w:pStyle w:val="TAC"/>
              <w:rPr>
                <w:lang w:eastAsia="zh-CN"/>
              </w:rPr>
            </w:pPr>
            <w:r w:rsidRPr="005A029E">
              <w:rPr>
                <w:lang w:eastAsia="zh-CN"/>
              </w:rPr>
              <w:t>0</w:t>
            </w:r>
          </w:p>
        </w:tc>
      </w:tr>
      <w:tr w:rsidR="00131320" w:rsidRPr="005A029E" w14:paraId="6301F0C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0456F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96B5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E8D7FB"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8224"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C375D45" w14:textId="77777777" w:rsidR="00131320" w:rsidRPr="005A029E" w:rsidRDefault="00131320" w:rsidP="00533AA2">
            <w:pPr>
              <w:pStyle w:val="TAC"/>
              <w:rPr>
                <w:lang w:eastAsia="zh-CN"/>
              </w:rPr>
            </w:pPr>
          </w:p>
        </w:tc>
      </w:tr>
      <w:tr w:rsidR="00131320" w:rsidRPr="005A029E" w14:paraId="5C4230D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7E5AB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B955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E2466"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0A3D" w14:textId="77777777" w:rsidR="00131320" w:rsidRPr="005A029E" w:rsidRDefault="00131320"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CB08DF1" w14:textId="77777777" w:rsidR="00131320" w:rsidRPr="005A029E" w:rsidRDefault="00131320" w:rsidP="00533AA2">
            <w:pPr>
              <w:pStyle w:val="TAC"/>
              <w:rPr>
                <w:lang w:eastAsia="zh-CN"/>
              </w:rPr>
            </w:pPr>
          </w:p>
        </w:tc>
      </w:tr>
      <w:tr w:rsidR="00131320" w:rsidRPr="005A029E" w14:paraId="33D8BA4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587D39" w14:textId="77777777" w:rsidR="00131320" w:rsidRPr="005A029E" w:rsidRDefault="00131320" w:rsidP="00533AA2">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C8DABC"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7F7C2ED7"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DF86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2D10"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5D92E2" w14:textId="77777777" w:rsidR="00131320" w:rsidRPr="005A029E" w:rsidRDefault="00131320" w:rsidP="00533AA2">
            <w:pPr>
              <w:pStyle w:val="TAC"/>
              <w:rPr>
                <w:lang w:eastAsia="zh-CN"/>
              </w:rPr>
            </w:pPr>
            <w:r w:rsidRPr="005A029E">
              <w:rPr>
                <w:lang w:eastAsia="zh-CN"/>
              </w:rPr>
              <w:t>0</w:t>
            </w:r>
          </w:p>
        </w:tc>
      </w:tr>
      <w:tr w:rsidR="00131320" w:rsidRPr="005A029E" w14:paraId="1D82390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6FD96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F48F4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2858A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CCBD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83D4A9" w14:textId="77777777" w:rsidR="00131320" w:rsidRPr="005A029E" w:rsidRDefault="00131320" w:rsidP="00533AA2">
            <w:pPr>
              <w:pStyle w:val="TAC"/>
              <w:rPr>
                <w:lang w:eastAsia="zh-CN"/>
              </w:rPr>
            </w:pPr>
          </w:p>
        </w:tc>
      </w:tr>
      <w:tr w:rsidR="00131320" w:rsidRPr="005A029E" w14:paraId="3A24A72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D28F0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5859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A3A6D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230F" w14:textId="77777777" w:rsidR="00131320" w:rsidRPr="005A029E" w:rsidRDefault="00131320"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75EC7D2" w14:textId="77777777" w:rsidR="00131320" w:rsidRPr="005A029E" w:rsidRDefault="00131320" w:rsidP="00533AA2">
            <w:pPr>
              <w:pStyle w:val="TAC"/>
              <w:rPr>
                <w:lang w:eastAsia="zh-CN"/>
              </w:rPr>
            </w:pPr>
          </w:p>
        </w:tc>
      </w:tr>
      <w:tr w:rsidR="00131320" w:rsidRPr="005A029E" w14:paraId="0F22C3D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2DFB55" w14:textId="77777777" w:rsidR="00131320" w:rsidRPr="005A029E" w:rsidRDefault="00131320" w:rsidP="00533AA2">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FB62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BCB106A"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19916"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AE05"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12C52A" w14:textId="77777777" w:rsidR="00131320" w:rsidRPr="005A029E" w:rsidRDefault="00131320" w:rsidP="00533AA2">
            <w:pPr>
              <w:pStyle w:val="TAC"/>
              <w:rPr>
                <w:lang w:eastAsia="zh-CN"/>
              </w:rPr>
            </w:pPr>
            <w:r w:rsidRPr="005A029E">
              <w:rPr>
                <w:lang w:eastAsia="zh-CN"/>
              </w:rPr>
              <w:t>0</w:t>
            </w:r>
          </w:p>
        </w:tc>
      </w:tr>
      <w:tr w:rsidR="00131320" w:rsidRPr="005A029E" w14:paraId="6DCA02C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BEB73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86D3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37AF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9D0A"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9268C4" w14:textId="77777777" w:rsidR="00131320" w:rsidRPr="005A029E" w:rsidRDefault="00131320" w:rsidP="00533AA2">
            <w:pPr>
              <w:pStyle w:val="TAC"/>
              <w:rPr>
                <w:lang w:eastAsia="zh-CN"/>
              </w:rPr>
            </w:pPr>
          </w:p>
        </w:tc>
      </w:tr>
      <w:tr w:rsidR="00131320" w:rsidRPr="005A029E" w14:paraId="6CE77D7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D8F1B1"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D011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EED6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38ED" w14:textId="77777777" w:rsidR="00131320" w:rsidRPr="005A029E" w:rsidRDefault="00131320"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5FBD21" w14:textId="77777777" w:rsidR="00131320" w:rsidRPr="005A029E" w:rsidRDefault="00131320" w:rsidP="00533AA2">
            <w:pPr>
              <w:pStyle w:val="TAC"/>
              <w:rPr>
                <w:lang w:eastAsia="zh-CN"/>
              </w:rPr>
            </w:pPr>
          </w:p>
        </w:tc>
      </w:tr>
      <w:tr w:rsidR="00131320" w:rsidRPr="005A029E" w14:paraId="02B469B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C44BD2" w14:textId="77777777" w:rsidR="00131320" w:rsidRPr="005A029E" w:rsidRDefault="00131320" w:rsidP="00533AA2">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D5CD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7FFF0AED"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3251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2BC9"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73BA06" w14:textId="77777777" w:rsidR="00131320" w:rsidRPr="005A029E" w:rsidRDefault="00131320" w:rsidP="00533AA2">
            <w:pPr>
              <w:pStyle w:val="TAC"/>
              <w:rPr>
                <w:lang w:eastAsia="zh-CN"/>
              </w:rPr>
            </w:pPr>
            <w:r w:rsidRPr="005A029E">
              <w:rPr>
                <w:lang w:eastAsia="zh-CN"/>
              </w:rPr>
              <w:t>0</w:t>
            </w:r>
          </w:p>
        </w:tc>
      </w:tr>
      <w:tr w:rsidR="00131320" w:rsidRPr="005A029E" w14:paraId="5B13E3A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47B29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C593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8D4C7"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798C1"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9C025F" w14:textId="77777777" w:rsidR="00131320" w:rsidRPr="005A029E" w:rsidRDefault="00131320" w:rsidP="00533AA2">
            <w:pPr>
              <w:pStyle w:val="TAC"/>
              <w:rPr>
                <w:lang w:eastAsia="zh-CN"/>
              </w:rPr>
            </w:pPr>
          </w:p>
        </w:tc>
      </w:tr>
      <w:tr w:rsidR="00131320" w:rsidRPr="005A029E" w14:paraId="741D6BC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127D14"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52D3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3DB9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FB94" w14:textId="77777777" w:rsidR="00131320" w:rsidRPr="005A029E" w:rsidRDefault="00131320"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92358F" w14:textId="77777777" w:rsidR="00131320" w:rsidRPr="005A029E" w:rsidRDefault="00131320" w:rsidP="00533AA2">
            <w:pPr>
              <w:pStyle w:val="TAC"/>
              <w:rPr>
                <w:lang w:eastAsia="zh-CN"/>
              </w:rPr>
            </w:pPr>
          </w:p>
        </w:tc>
      </w:tr>
      <w:tr w:rsidR="00131320" w:rsidRPr="005A029E" w14:paraId="0C4695A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BD111B" w14:textId="77777777" w:rsidR="00131320" w:rsidRPr="005A029E" w:rsidRDefault="00131320" w:rsidP="00533AA2">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601D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67C258F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DB17B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1B6C"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0DDF92" w14:textId="77777777" w:rsidR="00131320" w:rsidRPr="005A029E" w:rsidRDefault="00131320" w:rsidP="00533AA2">
            <w:pPr>
              <w:pStyle w:val="TAC"/>
              <w:rPr>
                <w:lang w:eastAsia="zh-CN"/>
              </w:rPr>
            </w:pPr>
            <w:r w:rsidRPr="005A029E">
              <w:rPr>
                <w:lang w:eastAsia="zh-CN"/>
              </w:rPr>
              <w:t>0</w:t>
            </w:r>
          </w:p>
        </w:tc>
      </w:tr>
      <w:tr w:rsidR="00131320" w:rsidRPr="005A029E" w14:paraId="3B3DF21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E797D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9ABB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FEB84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939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FD088E" w14:textId="77777777" w:rsidR="00131320" w:rsidRPr="005A029E" w:rsidRDefault="00131320" w:rsidP="00533AA2">
            <w:pPr>
              <w:pStyle w:val="TAC"/>
              <w:rPr>
                <w:lang w:eastAsia="zh-CN"/>
              </w:rPr>
            </w:pPr>
          </w:p>
        </w:tc>
      </w:tr>
      <w:tr w:rsidR="00131320" w:rsidRPr="005A029E" w14:paraId="17F613D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7E747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7C87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223AB"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37EF" w14:textId="77777777" w:rsidR="00131320" w:rsidRPr="005A029E" w:rsidRDefault="00131320"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5917302" w14:textId="77777777" w:rsidR="00131320" w:rsidRPr="005A029E" w:rsidRDefault="00131320" w:rsidP="00533AA2">
            <w:pPr>
              <w:pStyle w:val="TAC"/>
              <w:rPr>
                <w:lang w:eastAsia="zh-CN"/>
              </w:rPr>
            </w:pPr>
          </w:p>
        </w:tc>
      </w:tr>
      <w:tr w:rsidR="00131320" w:rsidRPr="005A029E" w14:paraId="2BB1A4D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649A44" w14:textId="77777777" w:rsidR="00131320" w:rsidRPr="005A029E" w:rsidRDefault="00131320" w:rsidP="00533AA2">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EF72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5DDC3B7A"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2AD0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F375"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CCAA65" w14:textId="77777777" w:rsidR="00131320" w:rsidRPr="005A029E" w:rsidRDefault="00131320" w:rsidP="00533AA2">
            <w:pPr>
              <w:pStyle w:val="TAC"/>
              <w:rPr>
                <w:lang w:eastAsia="zh-CN"/>
              </w:rPr>
            </w:pPr>
            <w:r w:rsidRPr="005A029E">
              <w:rPr>
                <w:lang w:eastAsia="zh-CN"/>
              </w:rPr>
              <w:t>0</w:t>
            </w:r>
          </w:p>
        </w:tc>
      </w:tr>
      <w:tr w:rsidR="00131320" w:rsidRPr="005A029E" w14:paraId="3D1E187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0D457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DAD2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8BEB6"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043D"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4473DF" w14:textId="77777777" w:rsidR="00131320" w:rsidRPr="005A029E" w:rsidRDefault="00131320" w:rsidP="00533AA2">
            <w:pPr>
              <w:pStyle w:val="TAC"/>
              <w:rPr>
                <w:lang w:eastAsia="zh-CN"/>
              </w:rPr>
            </w:pPr>
          </w:p>
        </w:tc>
      </w:tr>
      <w:tr w:rsidR="00131320" w:rsidRPr="005A029E" w14:paraId="33436A7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9C6624"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74AA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C868E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E07AA"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28EE1B" w14:textId="77777777" w:rsidR="00131320" w:rsidRPr="005A029E" w:rsidRDefault="00131320" w:rsidP="00533AA2">
            <w:pPr>
              <w:pStyle w:val="TAC"/>
              <w:rPr>
                <w:lang w:eastAsia="zh-CN"/>
              </w:rPr>
            </w:pPr>
          </w:p>
        </w:tc>
      </w:tr>
      <w:tr w:rsidR="00131320" w:rsidRPr="005A029E" w14:paraId="49F36AF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58E772" w14:textId="77777777" w:rsidR="00131320" w:rsidRPr="005A029E" w:rsidRDefault="00131320" w:rsidP="00533AA2">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3D66F"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433627E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4CE7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4C87"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8EBCF2" w14:textId="77777777" w:rsidR="00131320" w:rsidRPr="005A029E" w:rsidRDefault="00131320" w:rsidP="00533AA2">
            <w:pPr>
              <w:pStyle w:val="TAC"/>
              <w:rPr>
                <w:lang w:eastAsia="zh-CN"/>
              </w:rPr>
            </w:pPr>
            <w:r w:rsidRPr="005A029E">
              <w:rPr>
                <w:lang w:eastAsia="zh-CN"/>
              </w:rPr>
              <w:t>0</w:t>
            </w:r>
          </w:p>
        </w:tc>
      </w:tr>
      <w:tr w:rsidR="00131320" w:rsidRPr="005A029E" w14:paraId="19162E9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5AE0B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BB0A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65179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C22C"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DF0C72E" w14:textId="77777777" w:rsidR="00131320" w:rsidRPr="005A029E" w:rsidRDefault="00131320" w:rsidP="00533AA2">
            <w:pPr>
              <w:pStyle w:val="TAC"/>
              <w:rPr>
                <w:lang w:eastAsia="zh-CN"/>
              </w:rPr>
            </w:pPr>
          </w:p>
        </w:tc>
      </w:tr>
      <w:tr w:rsidR="00131320" w:rsidRPr="005A029E" w14:paraId="61DF92A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053816"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455B7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1C16A"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5D54C" w14:textId="77777777" w:rsidR="00131320" w:rsidRPr="005A029E" w:rsidRDefault="00131320"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04C3FD" w14:textId="77777777" w:rsidR="00131320" w:rsidRPr="005A029E" w:rsidRDefault="00131320" w:rsidP="00533AA2">
            <w:pPr>
              <w:pStyle w:val="TAC"/>
              <w:rPr>
                <w:lang w:eastAsia="zh-CN"/>
              </w:rPr>
            </w:pPr>
          </w:p>
        </w:tc>
      </w:tr>
      <w:tr w:rsidR="00131320" w:rsidRPr="005A029E" w14:paraId="5771EB3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0A1763" w14:textId="77777777" w:rsidR="00131320" w:rsidRPr="005A029E" w:rsidRDefault="00131320" w:rsidP="00533AA2">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0216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187F6B74"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4A099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EFEDD"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641476" w14:textId="77777777" w:rsidR="00131320" w:rsidRPr="005A029E" w:rsidRDefault="00131320" w:rsidP="00533AA2">
            <w:pPr>
              <w:pStyle w:val="TAC"/>
              <w:rPr>
                <w:lang w:eastAsia="zh-CN"/>
              </w:rPr>
            </w:pPr>
            <w:r w:rsidRPr="005A029E">
              <w:rPr>
                <w:lang w:eastAsia="zh-CN"/>
              </w:rPr>
              <w:t>0</w:t>
            </w:r>
          </w:p>
        </w:tc>
      </w:tr>
      <w:tr w:rsidR="00131320" w:rsidRPr="005A029E" w14:paraId="704994C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58F8C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D417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625A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A8A6"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A5C37F" w14:textId="77777777" w:rsidR="00131320" w:rsidRPr="005A029E" w:rsidRDefault="00131320" w:rsidP="00533AA2">
            <w:pPr>
              <w:pStyle w:val="TAC"/>
              <w:rPr>
                <w:lang w:eastAsia="zh-CN"/>
              </w:rPr>
            </w:pPr>
          </w:p>
        </w:tc>
      </w:tr>
      <w:tr w:rsidR="00131320" w:rsidRPr="005A029E" w14:paraId="29AD856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DDBEF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3920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6B66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0FB76" w14:textId="77777777" w:rsidR="00131320" w:rsidRPr="005A029E" w:rsidRDefault="00131320"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13BBE0D8" w14:textId="77777777" w:rsidR="00131320" w:rsidRPr="005A029E" w:rsidRDefault="00131320" w:rsidP="00533AA2">
            <w:pPr>
              <w:pStyle w:val="TAC"/>
              <w:rPr>
                <w:lang w:eastAsia="zh-CN"/>
              </w:rPr>
            </w:pPr>
          </w:p>
        </w:tc>
      </w:tr>
      <w:tr w:rsidR="00131320" w:rsidRPr="005A029E" w14:paraId="3ADBC34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E480F7" w14:textId="77777777" w:rsidR="00131320" w:rsidRPr="005A029E" w:rsidRDefault="00131320" w:rsidP="00533AA2">
            <w:pPr>
              <w:pStyle w:val="TAC"/>
            </w:pPr>
            <w:r w:rsidRPr="005A029E">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4397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438CFA0C"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617AA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E9EF"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A3A50" w14:textId="77777777" w:rsidR="00131320" w:rsidRPr="005A029E" w:rsidRDefault="00131320" w:rsidP="00533AA2">
            <w:pPr>
              <w:pStyle w:val="TAC"/>
              <w:rPr>
                <w:lang w:eastAsia="zh-CN"/>
              </w:rPr>
            </w:pPr>
            <w:r w:rsidRPr="005A029E">
              <w:rPr>
                <w:lang w:eastAsia="zh-CN"/>
              </w:rPr>
              <w:t>0</w:t>
            </w:r>
          </w:p>
        </w:tc>
      </w:tr>
      <w:tr w:rsidR="00131320" w:rsidRPr="005A029E" w14:paraId="2E677D0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DFB88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6502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CFA53"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113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7CC391" w14:textId="77777777" w:rsidR="00131320" w:rsidRPr="005A029E" w:rsidRDefault="00131320" w:rsidP="00533AA2">
            <w:pPr>
              <w:pStyle w:val="TAC"/>
              <w:rPr>
                <w:lang w:eastAsia="zh-CN"/>
              </w:rPr>
            </w:pPr>
          </w:p>
        </w:tc>
      </w:tr>
      <w:tr w:rsidR="00131320" w:rsidRPr="005A029E" w14:paraId="47D36C4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351A5D"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135E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BEC4A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0DCF" w14:textId="77777777" w:rsidR="00131320" w:rsidRPr="005A029E" w:rsidRDefault="00131320"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409652" w14:textId="77777777" w:rsidR="00131320" w:rsidRPr="005A029E" w:rsidRDefault="00131320" w:rsidP="00533AA2">
            <w:pPr>
              <w:pStyle w:val="TAC"/>
              <w:rPr>
                <w:lang w:eastAsia="zh-CN"/>
              </w:rPr>
            </w:pPr>
          </w:p>
        </w:tc>
      </w:tr>
      <w:tr w:rsidR="00131320" w:rsidRPr="005A029E" w14:paraId="024CAB9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EDCB3E" w14:textId="77777777" w:rsidR="00131320" w:rsidRPr="005A029E" w:rsidRDefault="00131320" w:rsidP="00533AA2">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ACF2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2B091B60"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6C0B6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C92C"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86F25" w14:textId="77777777" w:rsidR="00131320" w:rsidRPr="005A029E" w:rsidRDefault="00131320" w:rsidP="00533AA2">
            <w:pPr>
              <w:pStyle w:val="TAC"/>
              <w:rPr>
                <w:lang w:eastAsia="zh-CN"/>
              </w:rPr>
            </w:pPr>
            <w:r w:rsidRPr="005A029E">
              <w:rPr>
                <w:lang w:eastAsia="zh-CN"/>
              </w:rPr>
              <w:t>0</w:t>
            </w:r>
          </w:p>
        </w:tc>
      </w:tr>
      <w:tr w:rsidR="00131320" w:rsidRPr="005A029E" w14:paraId="0D14535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5F39B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748F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F6119B"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28CB"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63FEA81" w14:textId="77777777" w:rsidR="00131320" w:rsidRPr="005A029E" w:rsidRDefault="00131320" w:rsidP="00533AA2">
            <w:pPr>
              <w:pStyle w:val="TAC"/>
              <w:rPr>
                <w:lang w:eastAsia="zh-CN"/>
              </w:rPr>
            </w:pPr>
          </w:p>
        </w:tc>
      </w:tr>
      <w:tr w:rsidR="00131320" w:rsidRPr="005A029E" w14:paraId="7FBB141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CD3F6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5A78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9F6A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7A55" w14:textId="77777777" w:rsidR="00131320" w:rsidRPr="005A029E" w:rsidRDefault="00131320"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A56D1CA" w14:textId="77777777" w:rsidR="00131320" w:rsidRPr="005A029E" w:rsidRDefault="00131320" w:rsidP="00533AA2">
            <w:pPr>
              <w:pStyle w:val="TAC"/>
              <w:rPr>
                <w:lang w:eastAsia="zh-CN"/>
              </w:rPr>
            </w:pPr>
          </w:p>
        </w:tc>
      </w:tr>
      <w:tr w:rsidR="00131320" w:rsidRPr="005A029E" w14:paraId="5C61F4F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6FE8ACD" w14:textId="77777777" w:rsidR="00131320" w:rsidRPr="005A029E" w:rsidRDefault="00131320" w:rsidP="00533AA2">
            <w:pPr>
              <w:pStyle w:val="TAC"/>
            </w:pPr>
            <w:r w:rsidRPr="005A029E">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FA939"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0FABC5E1"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D2F7DE"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E326"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C63166" w14:textId="77777777" w:rsidR="00131320" w:rsidRPr="005A029E" w:rsidRDefault="00131320" w:rsidP="00533AA2">
            <w:pPr>
              <w:pStyle w:val="TAC"/>
              <w:rPr>
                <w:lang w:eastAsia="zh-CN"/>
              </w:rPr>
            </w:pPr>
            <w:r w:rsidRPr="005A029E">
              <w:rPr>
                <w:lang w:eastAsia="zh-CN"/>
              </w:rPr>
              <w:t>0</w:t>
            </w:r>
          </w:p>
        </w:tc>
      </w:tr>
      <w:tr w:rsidR="00131320" w:rsidRPr="005A029E" w14:paraId="13CC6FF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006D1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65193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8620DC"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780C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02FDB9" w14:textId="77777777" w:rsidR="00131320" w:rsidRPr="005A029E" w:rsidRDefault="00131320" w:rsidP="00533AA2">
            <w:pPr>
              <w:pStyle w:val="TAC"/>
              <w:rPr>
                <w:lang w:eastAsia="zh-CN"/>
              </w:rPr>
            </w:pPr>
          </w:p>
        </w:tc>
      </w:tr>
      <w:tr w:rsidR="00131320" w:rsidRPr="005A029E" w14:paraId="59C40C8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F0DEDB"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235E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FA9731"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F617" w14:textId="77777777" w:rsidR="00131320" w:rsidRPr="005A029E" w:rsidRDefault="00131320"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9B882E" w14:textId="77777777" w:rsidR="00131320" w:rsidRPr="005A029E" w:rsidRDefault="00131320" w:rsidP="00533AA2">
            <w:pPr>
              <w:pStyle w:val="TAC"/>
              <w:rPr>
                <w:lang w:eastAsia="zh-CN"/>
              </w:rPr>
            </w:pPr>
          </w:p>
        </w:tc>
      </w:tr>
      <w:tr w:rsidR="00131320" w:rsidRPr="005A029E" w14:paraId="5C2D75A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224DC5" w14:textId="77777777" w:rsidR="00131320" w:rsidRPr="005A029E" w:rsidRDefault="00131320" w:rsidP="00533AA2">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0E628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3EE66DFF"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695C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8101"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6DE66B" w14:textId="77777777" w:rsidR="00131320" w:rsidRPr="005A029E" w:rsidRDefault="00131320" w:rsidP="00533AA2">
            <w:pPr>
              <w:pStyle w:val="TAC"/>
              <w:rPr>
                <w:lang w:eastAsia="zh-CN"/>
              </w:rPr>
            </w:pPr>
            <w:r w:rsidRPr="005A029E">
              <w:rPr>
                <w:lang w:eastAsia="zh-CN"/>
              </w:rPr>
              <w:t>0</w:t>
            </w:r>
          </w:p>
        </w:tc>
      </w:tr>
      <w:tr w:rsidR="00131320" w:rsidRPr="005A029E" w14:paraId="69C1541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077F4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9B68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CD4C8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13A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443566" w14:textId="77777777" w:rsidR="00131320" w:rsidRPr="005A029E" w:rsidRDefault="00131320" w:rsidP="00533AA2">
            <w:pPr>
              <w:pStyle w:val="TAC"/>
              <w:rPr>
                <w:lang w:eastAsia="zh-CN"/>
              </w:rPr>
            </w:pPr>
          </w:p>
        </w:tc>
      </w:tr>
      <w:tr w:rsidR="00131320" w:rsidRPr="005A029E" w14:paraId="10BE790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C3952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3DC5B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D7FC4A"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7CCC" w14:textId="77777777" w:rsidR="00131320" w:rsidRPr="005A029E" w:rsidRDefault="00131320"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91E76C0" w14:textId="77777777" w:rsidR="00131320" w:rsidRPr="005A029E" w:rsidRDefault="00131320" w:rsidP="00533AA2">
            <w:pPr>
              <w:pStyle w:val="TAC"/>
              <w:rPr>
                <w:lang w:eastAsia="zh-CN"/>
              </w:rPr>
            </w:pPr>
          </w:p>
        </w:tc>
      </w:tr>
      <w:tr w:rsidR="00131320" w:rsidRPr="005A029E" w14:paraId="1D6246B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35836A" w14:textId="77777777" w:rsidR="00131320" w:rsidRPr="005A029E" w:rsidRDefault="00131320" w:rsidP="00533AA2">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F6819"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A498B2E"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6D468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80C60"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3F9C77" w14:textId="77777777" w:rsidR="00131320" w:rsidRPr="005A029E" w:rsidRDefault="00131320" w:rsidP="00533AA2">
            <w:pPr>
              <w:pStyle w:val="TAC"/>
              <w:rPr>
                <w:lang w:eastAsia="zh-CN"/>
              </w:rPr>
            </w:pPr>
            <w:r w:rsidRPr="005A029E">
              <w:rPr>
                <w:lang w:eastAsia="zh-CN"/>
              </w:rPr>
              <w:t>0</w:t>
            </w:r>
          </w:p>
        </w:tc>
      </w:tr>
      <w:tr w:rsidR="00131320" w:rsidRPr="005A029E" w14:paraId="56BA62F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3EB66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7D5C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FDBCD"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1207"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E0661E" w14:textId="77777777" w:rsidR="00131320" w:rsidRPr="005A029E" w:rsidRDefault="00131320" w:rsidP="00533AA2">
            <w:pPr>
              <w:pStyle w:val="TAC"/>
              <w:rPr>
                <w:lang w:eastAsia="zh-CN"/>
              </w:rPr>
            </w:pPr>
          </w:p>
        </w:tc>
      </w:tr>
      <w:tr w:rsidR="00131320" w:rsidRPr="005A029E" w14:paraId="09A418F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7478CC"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B11B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43B2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E298D"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CCCA8" w14:textId="77777777" w:rsidR="00131320" w:rsidRPr="005A029E" w:rsidRDefault="00131320" w:rsidP="00533AA2">
            <w:pPr>
              <w:pStyle w:val="TAC"/>
              <w:rPr>
                <w:lang w:eastAsia="zh-CN"/>
              </w:rPr>
            </w:pPr>
          </w:p>
        </w:tc>
      </w:tr>
      <w:tr w:rsidR="00131320" w:rsidRPr="005A029E" w14:paraId="4435883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5F27C0" w14:textId="77777777" w:rsidR="00131320" w:rsidRPr="005A029E" w:rsidRDefault="00131320" w:rsidP="00533AA2">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4F76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013C744"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052E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EBB2" w14:textId="77777777" w:rsidR="00131320" w:rsidRPr="005A029E" w:rsidRDefault="00131320"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A3DBD6" w14:textId="77777777" w:rsidR="00131320" w:rsidRPr="005A029E" w:rsidRDefault="00131320" w:rsidP="00533AA2">
            <w:pPr>
              <w:pStyle w:val="TAC"/>
              <w:rPr>
                <w:lang w:eastAsia="zh-CN"/>
              </w:rPr>
            </w:pPr>
            <w:r w:rsidRPr="005A029E">
              <w:rPr>
                <w:lang w:eastAsia="zh-CN"/>
              </w:rPr>
              <w:t>0</w:t>
            </w:r>
          </w:p>
        </w:tc>
      </w:tr>
      <w:tr w:rsidR="00131320" w:rsidRPr="005A029E" w14:paraId="34CEACE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7A04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C14F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D0D6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8728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DD6DEB" w14:textId="77777777" w:rsidR="00131320" w:rsidRPr="005A029E" w:rsidRDefault="00131320" w:rsidP="00533AA2">
            <w:pPr>
              <w:pStyle w:val="TAC"/>
              <w:rPr>
                <w:lang w:eastAsia="zh-CN"/>
              </w:rPr>
            </w:pPr>
          </w:p>
        </w:tc>
      </w:tr>
      <w:tr w:rsidR="00131320" w:rsidRPr="005A029E" w14:paraId="74D9472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CC26A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F2F35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6E060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2803" w14:textId="77777777" w:rsidR="00131320" w:rsidRPr="005A029E" w:rsidRDefault="00131320" w:rsidP="00533AA2">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90DE365" w14:textId="77777777" w:rsidR="00131320" w:rsidRPr="005A029E" w:rsidRDefault="00131320" w:rsidP="00533AA2">
            <w:pPr>
              <w:pStyle w:val="TAC"/>
              <w:rPr>
                <w:lang w:eastAsia="zh-CN"/>
              </w:rPr>
            </w:pPr>
          </w:p>
        </w:tc>
      </w:tr>
      <w:tr w:rsidR="00131320" w:rsidRPr="005A029E" w14:paraId="07D958A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E8C46A3" w14:textId="77777777" w:rsidR="00131320" w:rsidRPr="005A029E" w:rsidRDefault="00131320" w:rsidP="00533AA2">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ECB88" w14:textId="77777777" w:rsidR="00131320" w:rsidRPr="005A029E" w:rsidRDefault="00131320" w:rsidP="00533AA2">
            <w:pPr>
              <w:pStyle w:val="TAC"/>
              <w:rPr>
                <w:rFonts w:cs="Arial"/>
                <w:lang w:eastAsia="zh-CN"/>
              </w:rPr>
            </w:pPr>
            <w:r w:rsidRPr="005A029E">
              <w:rPr>
                <w:rFonts w:cs="Arial"/>
                <w:lang w:eastAsia="zh-CN"/>
              </w:rPr>
              <w:t>CA_n48A-n261A</w:t>
            </w:r>
          </w:p>
          <w:p w14:paraId="795304F5" w14:textId="77777777" w:rsidR="00131320" w:rsidRPr="005A029E" w:rsidRDefault="00131320" w:rsidP="00533AA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F2223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7185"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AD77A" w14:textId="77777777" w:rsidR="00131320" w:rsidRPr="005A029E" w:rsidRDefault="00131320" w:rsidP="00533AA2">
            <w:pPr>
              <w:pStyle w:val="TAC"/>
              <w:rPr>
                <w:lang w:eastAsia="zh-CN"/>
              </w:rPr>
            </w:pPr>
            <w:r w:rsidRPr="005A029E">
              <w:rPr>
                <w:lang w:eastAsia="zh-CN"/>
              </w:rPr>
              <w:t>0</w:t>
            </w:r>
          </w:p>
        </w:tc>
      </w:tr>
      <w:tr w:rsidR="00131320" w:rsidRPr="005A029E" w14:paraId="67944FB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2B104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1B64A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F2439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1D0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D1D495C" w14:textId="77777777" w:rsidR="00131320" w:rsidRPr="005A029E" w:rsidRDefault="00131320" w:rsidP="00533AA2">
            <w:pPr>
              <w:pStyle w:val="TAC"/>
              <w:rPr>
                <w:lang w:eastAsia="zh-CN"/>
              </w:rPr>
            </w:pPr>
          </w:p>
        </w:tc>
      </w:tr>
      <w:tr w:rsidR="00131320" w:rsidRPr="005A029E" w14:paraId="69547E0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C4400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D85C9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654B8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01E43"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65D978" w14:textId="77777777" w:rsidR="00131320" w:rsidRPr="005A029E" w:rsidRDefault="00131320" w:rsidP="00533AA2">
            <w:pPr>
              <w:pStyle w:val="TAC"/>
              <w:rPr>
                <w:lang w:eastAsia="zh-CN"/>
              </w:rPr>
            </w:pPr>
          </w:p>
        </w:tc>
      </w:tr>
      <w:tr w:rsidR="00131320" w:rsidRPr="005A029E" w14:paraId="40F72A5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72A2AF" w14:textId="77777777" w:rsidR="00131320" w:rsidRPr="005A029E" w:rsidRDefault="00131320" w:rsidP="00533AA2">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807DC"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13B27F88"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D33A9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261E"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722B63" w14:textId="77777777" w:rsidR="00131320" w:rsidRPr="005A029E" w:rsidRDefault="00131320" w:rsidP="00533AA2">
            <w:pPr>
              <w:pStyle w:val="TAC"/>
              <w:rPr>
                <w:lang w:eastAsia="zh-CN"/>
              </w:rPr>
            </w:pPr>
            <w:r w:rsidRPr="005A029E">
              <w:rPr>
                <w:lang w:eastAsia="zh-CN"/>
              </w:rPr>
              <w:t>0</w:t>
            </w:r>
          </w:p>
        </w:tc>
      </w:tr>
      <w:tr w:rsidR="00131320" w:rsidRPr="005A029E" w14:paraId="56D3F90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1F257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E11D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022E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D241"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3ACCA26" w14:textId="77777777" w:rsidR="00131320" w:rsidRPr="005A029E" w:rsidRDefault="00131320" w:rsidP="00533AA2">
            <w:pPr>
              <w:pStyle w:val="TAC"/>
              <w:rPr>
                <w:lang w:eastAsia="zh-CN"/>
              </w:rPr>
            </w:pPr>
          </w:p>
        </w:tc>
      </w:tr>
      <w:tr w:rsidR="00131320" w:rsidRPr="005A029E" w14:paraId="5EA664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0590F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6D3C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866A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6957E" w14:textId="77777777" w:rsidR="00131320" w:rsidRPr="005A029E" w:rsidRDefault="00131320" w:rsidP="00533AA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9F1DC8A" w14:textId="77777777" w:rsidR="00131320" w:rsidRPr="005A029E" w:rsidRDefault="00131320" w:rsidP="00533AA2">
            <w:pPr>
              <w:pStyle w:val="TAC"/>
              <w:rPr>
                <w:lang w:eastAsia="zh-CN"/>
              </w:rPr>
            </w:pPr>
          </w:p>
        </w:tc>
      </w:tr>
      <w:tr w:rsidR="00131320" w:rsidRPr="005A029E" w14:paraId="1E83155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774341" w14:textId="77777777" w:rsidR="00131320" w:rsidRPr="005A029E" w:rsidRDefault="00131320" w:rsidP="00533AA2">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BE27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620BBE81"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83B71"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D636D"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C0C5D" w14:textId="77777777" w:rsidR="00131320" w:rsidRPr="005A029E" w:rsidRDefault="00131320" w:rsidP="00533AA2">
            <w:pPr>
              <w:pStyle w:val="TAC"/>
              <w:rPr>
                <w:lang w:eastAsia="zh-CN"/>
              </w:rPr>
            </w:pPr>
            <w:r w:rsidRPr="005A029E">
              <w:rPr>
                <w:lang w:eastAsia="zh-CN"/>
              </w:rPr>
              <w:t>0</w:t>
            </w:r>
          </w:p>
        </w:tc>
      </w:tr>
      <w:tr w:rsidR="00131320" w:rsidRPr="005A029E" w14:paraId="6CBCD35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D778D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44753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1FBBA"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D74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078936F" w14:textId="77777777" w:rsidR="00131320" w:rsidRPr="005A029E" w:rsidRDefault="00131320" w:rsidP="00533AA2">
            <w:pPr>
              <w:pStyle w:val="TAC"/>
              <w:rPr>
                <w:lang w:eastAsia="zh-CN"/>
              </w:rPr>
            </w:pPr>
          </w:p>
        </w:tc>
      </w:tr>
      <w:tr w:rsidR="00131320" w:rsidRPr="005A029E" w14:paraId="542FE52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050F3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5A40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114083"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9105" w14:textId="77777777" w:rsidR="00131320" w:rsidRPr="005A029E" w:rsidRDefault="00131320"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269C45D6" w14:textId="77777777" w:rsidR="00131320" w:rsidRPr="005A029E" w:rsidRDefault="00131320" w:rsidP="00533AA2">
            <w:pPr>
              <w:pStyle w:val="TAC"/>
              <w:rPr>
                <w:lang w:eastAsia="zh-CN"/>
              </w:rPr>
            </w:pPr>
          </w:p>
        </w:tc>
      </w:tr>
      <w:tr w:rsidR="00131320" w:rsidRPr="005A029E" w14:paraId="722773B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75FA48" w14:textId="77777777" w:rsidR="00131320" w:rsidRPr="005A029E" w:rsidRDefault="00131320" w:rsidP="00533AA2">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0F671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1AF2830C"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9A24D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693C"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C5D273" w14:textId="77777777" w:rsidR="00131320" w:rsidRPr="005A029E" w:rsidRDefault="00131320" w:rsidP="00533AA2">
            <w:pPr>
              <w:pStyle w:val="TAC"/>
              <w:rPr>
                <w:lang w:eastAsia="zh-CN"/>
              </w:rPr>
            </w:pPr>
            <w:r w:rsidRPr="005A029E">
              <w:rPr>
                <w:lang w:eastAsia="zh-CN"/>
              </w:rPr>
              <w:t>0</w:t>
            </w:r>
          </w:p>
        </w:tc>
      </w:tr>
      <w:tr w:rsidR="00131320" w:rsidRPr="005A029E" w14:paraId="4EBEA6C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8E5F6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EF20C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C93FD7"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1B3D"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5897A6" w14:textId="77777777" w:rsidR="00131320" w:rsidRPr="005A029E" w:rsidRDefault="00131320" w:rsidP="00533AA2">
            <w:pPr>
              <w:pStyle w:val="TAC"/>
              <w:rPr>
                <w:lang w:eastAsia="zh-CN"/>
              </w:rPr>
            </w:pPr>
          </w:p>
        </w:tc>
      </w:tr>
      <w:tr w:rsidR="00131320" w:rsidRPr="005A029E" w14:paraId="6856E97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0FFFB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22C3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7ACF9"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3BF9F" w14:textId="77777777" w:rsidR="00131320" w:rsidRPr="005A029E" w:rsidRDefault="00131320"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6CB17A4" w14:textId="77777777" w:rsidR="00131320" w:rsidRPr="005A029E" w:rsidRDefault="00131320" w:rsidP="00533AA2">
            <w:pPr>
              <w:pStyle w:val="TAC"/>
              <w:rPr>
                <w:lang w:eastAsia="zh-CN"/>
              </w:rPr>
            </w:pPr>
          </w:p>
        </w:tc>
      </w:tr>
      <w:tr w:rsidR="00131320" w:rsidRPr="005A029E" w14:paraId="576B662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472982" w14:textId="77777777" w:rsidR="00131320" w:rsidRPr="005A029E" w:rsidRDefault="00131320" w:rsidP="00533AA2">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051AA"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0F19E71D"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3FCC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55CE"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798EE3" w14:textId="77777777" w:rsidR="00131320" w:rsidRPr="005A029E" w:rsidRDefault="00131320" w:rsidP="00533AA2">
            <w:pPr>
              <w:pStyle w:val="TAC"/>
              <w:rPr>
                <w:lang w:eastAsia="zh-CN"/>
              </w:rPr>
            </w:pPr>
            <w:r w:rsidRPr="005A029E">
              <w:rPr>
                <w:lang w:eastAsia="zh-CN"/>
              </w:rPr>
              <w:t>0</w:t>
            </w:r>
          </w:p>
        </w:tc>
      </w:tr>
      <w:tr w:rsidR="00131320" w:rsidRPr="005A029E" w14:paraId="3A04E6A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3A5E7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646C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63AC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A3A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CC483E7" w14:textId="77777777" w:rsidR="00131320" w:rsidRPr="005A029E" w:rsidRDefault="00131320" w:rsidP="00533AA2">
            <w:pPr>
              <w:pStyle w:val="TAC"/>
              <w:rPr>
                <w:lang w:eastAsia="zh-CN"/>
              </w:rPr>
            </w:pPr>
          </w:p>
        </w:tc>
      </w:tr>
      <w:tr w:rsidR="00131320" w:rsidRPr="005A029E" w14:paraId="6B01F07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121F5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911B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878E9"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352BF" w14:textId="77777777" w:rsidR="00131320" w:rsidRPr="005A029E" w:rsidRDefault="00131320"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70A2388" w14:textId="77777777" w:rsidR="00131320" w:rsidRPr="005A029E" w:rsidRDefault="00131320" w:rsidP="00533AA2">
            <w:pPr>
              <w:pStyle w:val="TAC"/>
              <w:rPr>
                <w:lang w:eastAsia="zh-CN"/>
              </w:rPr>
            </w:pPr>
          </w:p>
        </w:tc>
      </w:tr>
      <w:tr w:rsidR="00131320" w:rsidRPr="005A029E" w14:paraId="7F476DA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722FAA" w14:textId="77777777" w:rsidR="00131320" w:rsidRPr="005A029E" w:rsidRDefault="00131320" w:rsidP="00533AA2">
            <w:pPr>
              <w:pStyle w:val="TAC"/>
            </w:pPr>
            <w:r w:rsidRPr="005A029E">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B561C"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14369B5"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3B103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97B9"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6E5F36" w14:textId="77777777" w:rsidR="00131320" w:rsidRPr="005A029E" w:rsidRDefault="00131320" w:rsidP="00533AA2">
            <w:pPr>
              <w:pStyle w:val="TAC"/>
              <w:rPr>
                <w:lang w:eastAsia="zh-CN"/>
              </w:rPr>
            </w:pPr>
            <w:r w:rsidRPr="005A029E">
              <w:rPr>
                <w:lang w:eastAsia="zh-CN"/>
              </w:rPr>
              <w:t>0</w:t>
            </w:r>
          </w:p>
        </w:tc>
      </w:tr>
      <w:tr w:rsidR="00131320" w:rsidRPr="005A029E" w14:paraId="1D0B9AF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45E9F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CB9C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F4760"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307A"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CA82E0" w14:textId="77777777" w:rsidR="00131320" w:rsidRPr="005A029E" w:rsidRDefault="00131320" w:rsidP="00533AA2">
            <w:pPr>
              <w:pStyle w:val="TAC"/>
              <w:rPr>
                <w:lang w:eastAsia="zh-CN"/>
              </w:rPr>
            </w:pPr>
          </w:p>
        </w:tc>
      </w:tr>
      <w:tr w:rsidR="00131320" w:rsidRPr="005A029E" w14:paraId="43B0C53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44325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4D350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881E4"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C100C" w14:textId="77777777" w:rsidR="00131320" w:rsidRPr="005A029E" w:rsidRDefault="00131320"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52207EE4" w14:textId="77777777" w:rsidR="00131320" w:rsidRPr="005A029E" w:rsidRDefault="00131320" w:rsidP="00533AA2">
            <w:pPr>
              <w:pStyle w:val="TAC"/>
              <w:rPr>
                <w:lang w:eastAsia="zh-CN"/>
              </w:rPr>
            </w:pPr>
          </w:p>
        </w:tc>
      </w:tr>
      <w:tr w:rsidR="00131320" w:rsidRPr="005A029E" w14:paraId="4703430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89FD3B" w14:textId="77777777" w:rsidR="00131320" w:rsidRPr="005A029E" w:rsidRDefault="00131320" w:rsidP="00533AA2">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4BA1F"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6524EA23"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7275E"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1524"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ADF7AB" w14:textId="77777777" w:rsidR="00131320" w:rsidRPr="005A029E" w:rsidRDefault="00131320" w:rsidP="00533AA2">
            <w:pPr>
              <w:pStyle w:val="TAC"/>
              <w:rPr>
                <w:lang w:eastAsia="zh-CN"/>
              </w:rPr>
            </w:pPr>
            <w:r w:rsidRPr="005A029E">
              <w:rPr>
                <w:lang w:eastAsia="zh-CN"/>
              </w:rPr>
              <w:t>0</w:t>
            </w:r>
          </w:p>
        </w:tc>
      </w:tr>
      <w:tr w:rsidR="00131320" w:rsidRPr="005A029E" w14:paraId="2536317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2FFAB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2837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6A5A86"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AEE7"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85C729" w14:textId="77777777" w:rsidR="00131320" w:rsidRPr="005A029E" w:rsidRDefault="00131320" w:rsidP="00533AA2">
            <w:pPr>
              <w:pStyle w:val="TAC"/>
              <w:rPr>
                <w:lang w:eastAsia="zh-CN"/>
              </w:rPr>
            </w:pPr>
          </w:p>
        </w:tc>
      </w:tr>
      <w:tr w:rsidR="00131320" w:rsidRPr="005A029E" w14:paraId="4271C99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142CD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A38E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60A93"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91A1" w14:textId="77777777" w:rsidR="00131320" w:rsidRPr="005A029E" w:rsidRDefault="00131320"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71F9A5D" w14:textId="77777777" w:rsidR="00131320" w:rsidRPr="005A029E" w:rsidRDefault="00131320" w:rsidP="00533AA2">
            <w:pPr>
              <w:pStyle w:val="TAC"/>
              <w:rPr>
                <w:lang w:eastAsia="zh-CN"/>
              </w:rPr>
            </w:pPr>
          </w:p>
        </w:tc>
      </w:tr>
      <w:tr w:rsidR="00131320" w:rsidRPr="005A029E" w14:paraId="5F8E953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4E62BF" w14:textId="77777777" w:rsidR="00131320" w:rsidRPr="005A029E" w:rsidRDefault="00131320" w:rsidP="00533AA2">
            <w:pPr>
              <w:pStyle w:val="TAC"/>
            </w:pPr>
            <w:r w:rsidRPr="005A029E">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EED2A"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074D2B7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856F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CC4BB"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3F799" w14:textId="77777777" w:rsidR="00131320" w:rsidRPr="005A029E" w:rsidRDefault="00131320" w:rsidP="00533AA2">
            <w:pPr>
              <w:pStyle w:val="TAC"/>
              <w:rPr>
                <w:lang w:eastAsia="zh-CN"/>
              </w:rPr>
            </w:pPr>
            <w:r w:rsidRPr="005A029E">
              <w:rPr>
                <w:lang w:eastAsia="zh-CN"/>
              </w:rPr>
              <w:t>0</w:t>
            </w:r>
          </w:p>
        </w:tc>
      </w:tr>
      <w:tr w:rsidR="00131320" w:rsidRPr="005A029E" w14:paraId="618F11C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FFBA9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641F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3D9E8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C6A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8C1F06" w14:textId="77777777" w:rsidR="00131320" w:rsidRPr="005A029E" w:rsidRDefault="00131320" w:rsidP="00533AA2">
            <w:pPr>
              <w:pStyle w:val="TAC"/>
              <w:rPr>
                <w:lang w:eastAsia="zh-CN"/>
              </w:rPr>
            </w:pPr>
          </w:p>
        </w:tc>
      </w:tr>
      <w:tr w:rsidR="00131320" w:rsidRPr="005A029E" w14:paraId="29CF422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A9EF03"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43194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CEAA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28479" w14:textId="77777777" w:rsidR="00131320" w:rsidRPr="005A029E" w:rsidRDefault="00131320"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10E934" w14:textId="77777777" w:rsidR="00131320" w:rsidRPr="005A029E" w:rsidRDefault="00131320" w:rsidP="00533AA2">
            <w:pPr>
              <w:pStyle w:val="TAC"/>
              <w:rPr>
                <w:lang w:eastAsia="zh-CN"/>
              </w:rPr>
            </w:pPr>
          </w:p>
        </w:tc>
      </w:tr>
      <w:tr w:rsidR="00131320" w:rsidRPr="005A029E" w14:paraId="7302B58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2A09AC" w14:textId="77777777" w:rsidR="00131320" w:rsidRPr="005A029E" w:rsidRDefault="00131320" w:rsidP="00533AA2">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1B8B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54D91FC6"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A4C51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A2593"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F05BE8" w14:textId="77777777" w:rsidR="00131320" w:rsidRPr="005A029E" w:rsidRDefault="00131320" w:rsidP="00533AA2">
            <w:pPr>
              <w:pStyle w:val="TAC"/>
              <w:rPr>
                <w:lang w:eastAsia="zh-CN"/>
              </w:rPr>
            </w:pPr>
            <w:r w:rsidRPr="005A029E">
              <w:rPr>
                <w:lang w:eastAsia="zh-CN"/>
              </w:rPr>
              <w:t>0</w:t>
            </w:r>
          </w:p>
        </w:tc>
      </w:tr>
      <w:tr w:rsidR="00131320" w:rsidRPr="005A029E" w14:paraId="60F54BD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FA418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090E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B435A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116E"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B56BCD" w14:textId="77777777" w:rsidR="00131320" w:rsidRPr="005A029E" w:rsidRDefault="00131320" w:rsidP="00533AA2">
            <w:pPr>
              <w:pStyle w:val="TAC"/>
              <w:rPr>
                <w:lang w:eastAsia="zh-CN"/>
              </w:rPr>
            </w:pPr>
          </w:p>
        </w:tc>
      </w:tr>
      <w:tr w:rsidR="00131320" w:rsidRPr="005A029E" w14:paraId="49E4CBD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6B9C66"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BC35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624CC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85C83" w14:textId="77777777" w:rsidR="00131320" w:rsidRPr="005A029E" w:rsidRDefault="00131320"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71EED9" w14:textId="77777777" w:rsidR="00131320" w:rsidRPr="005A029E" w:rsidRDefault="00131320" w:rsidP="00533AA2">
            <w:pPr>
              <w:pStyle w:val="TAC"/>
              <w:rPr>
                <w:lang w:eastAsia="zh-CN"/>
              </w:rPr>
            </w:pPr>
          </w:p>
        </w:tc>
      </w:tr>
      <w:tr w:rsidR="00131320" w:rsidRPr="005A029E" w14:paraId="56B5B5F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6C6B6A" w14:textId="77777777" w:rsidR="00131320" w:rsidRPr="005A029E" w:rsidRDefault="00131320" w:rsidP="00533AA2">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1B4D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6262CB08"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13DDB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E1106"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4FCE99" w14:textId="77777777" w:rsidR="00131320" w:rsidRPr="005A029E" w:rsidRDefault="00131320" w:rsidP="00533AA2">
            <w:pPr>
              <w:pStyle w:val="TAC"/>
              <w:rPr>
                <w:lang w:eastAsia="zh-CN"/>
              </w:rPr>
            </w:pPr>
            <w:r w:rsidRPr="005A029E">
              <w:rPr>
                <w:lang w:eastAsia="zh-CN"/>
              </w:rPr>
              <w:t>0</w:t>
            </w:r>
          </w:p>
        </w:tc>
      </w:tr>
      <w:tr w:rsidR="00131320" w:rsidRPr="005A029E" w14:paraId="078F9D5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13DF9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46EA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6DB1B"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891B"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2892AC" w14:textId="77777777" w:rsidR="00131320" w:rsidRPr="005A029E" w:rsidRDefault="00131320" w:rsidP="00533AA2">
            <w:pPr>
              <w:pStyle w:val="TAC"/>
              <w:rPr>
                <w:lang w:eastAsia="zh-CN"/>
              </w:rPr>
            </w:pPr>
          </w:p>
        </w:tc>
      </w:tr>
      <w:tr w:rsidR="00131320" w:rsidRPr="005A029E" w14:paraId="69F992E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94D13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A784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54309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64DF" w14:textId="77777777" w:rsidR="00131320" w:rsidRPr="005A029E" w:rsidRDefault="00131320"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BA2A751" w14:textId="77777777" w:rsidR="00131320" w:rsidRPr="005A029E" w:rsidRDefault="00131320" w:rsidP="00533AA2">
            <w:pPr>
              <w:pStyle w:val="TAC"/>
              <w:rPr>
                <w:lang w:eastAsia="zh-CN"/>
              </w:rPr>
            </w:pPr>
          </w:p>
        </w:tc>
      </w:tr>
      <w:tr w:rsidR="00131320" w:rsidRPr="005A029E" w14:paraId="0F30C41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85CF3C" w14:textId="77777777" w:rsidR="00131320" w:rsidRPr="005A029E" w:rsidRDefault="00131320" w:rsidP="00533AA2">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BFB6C"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27995B24"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4A462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0F7E"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6C34C1" w14:textId="77777777" w:rsidR="00131320" w:rsidRPr="005A029E" w:rsidRDefault="00131320" w:rsidP="00533AA2">
            <w:pPr>
              <w:pStyle w:val="TAC"/>
              <w:rPr>
                <w:lang w:eastAsia="zh-CN"/>
              </w:rPr>
            </w:pPr>
            <w:r w:rsidRPr="005A029E">
              <w:rPr>
                <w:lang w:eastAsia="zh-CN"/>
              </w:rPr>
              <w:t>0</w:t>
            </w:r>
          </w:p>
        </w:tc>
      </w:tr>
      <w:tr w:rsidR="00131320" w:rsidRPr="005A029E" w14:paraId="38B7D6F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DFFA2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D7D4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0C8422"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D6AE"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79B23E" w14:textId="77777777" w:rsidR="00131320" w:rsidRPr="005A029E" w:rsidRDefault="00131320" w:rsidP="00533AA2">
            <w:pPr>
              <w:pStyle w:val="TAC"/>
              <w:rPr>
                <w:lang w:eastAsia="zh-CN"/>
              </w:rPr>
            </w:pPr>
          </w:p>
        </w:tc>
      </w:tr>
      <w:tr w:rsidR="00131320" w:rsidRPr="005A029E" w14:paraId="2A1AD0D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BF2895"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4CE5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EBF2BB"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F310"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385B7E" w14:textId="77777777" w:rsidR="00131320" w:rsidRPr="005A029E" w:rsidRDefault="00131320" w:rsidP="00533AA2">
            <w:pPr>
              <w:pStyle w:val="TAC"/>
              <w:rPr>
                <w:lang w:eastAsia="zh-CN"/>
              </w:rPr>
            </w:pPr>
          </w:p>
        </w:tc>
      </w:tr>
      <w:tr w:rsidR="00131320" w:rsidRPr="005A029E" w14:paraId="5C3E4FE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1CA4FF9" w14:textId="77777777" w:rsidR="00131320" w:rsidRPr="005A029E" w:rsidRDefault="00131320" w:rsidP="00533AA2">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AE01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422D980"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FEB78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8597"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5BAE66" w14:textId="77777777" w:rsidR="00131320" w:rsidRPr="005A029E" w:rsidRDefault="00131320" w:rsidP="00533AA2">
            <w:pPr>
              <w:pStyle w:val="TAC"/>
              <w:rPr>
                <w:lang w:eastAsia="zh-CN"/>
              </w:rPr>
            </w:pPr>
            <w:r w:rsidRPr="005A029E">
              <w:rPr>
                <w:lang w:eastAsia="zh-CN"/>
              </w:rPr>
              <w:t>0</w:t>
            </w:r>
          </w:p>
        </w:tc>
      </w:tr>
      <w:tr w:rsidR="00131320" w:rsidRPr="005A029E" w14:paraId="4F62B43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8C2A6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42C6C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147B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A105F"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D13103D" w14:textId="77777777" w:rsidR="00131320" w:rsidRPr="005A029E" w:rsidRDefault="00131320" w:rsidP="00533AA2">
            <w:pPr>
              <w:pStyle w:val="TAC"/>
              <w:rPr>
                <w:lang w:eastAsia="zh-CN"/>
              </w:rPr>
            </w:pPr>
          </w:p>
        </w:tc>
      </w:tr>
      <w:tr w:rsidR="00131320" w:rsidRPr="005A029E" w14:paraId="55F9D0F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A8D42A"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0007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F7BD9"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15C4" w14:textId="77777777" w:rsidR="00131320" w:rsidRPr="005A029E" w:rsidRDefault="00131320"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2C344" w14:textId="77777777" w:rsidR="00131320" w:rsidRPr="005A029E" w:rsidRDefault="00131320" w:rsidP="00533AA2">
            <w:pPr>
              <w:pStyle w:val="TAC"/>
              <w:rPr>
                <w:lang w:eastAsia="zh-CN"/>
              </w:rPr>
            </w:pPr>
          </w:p>
        </w:tc>
      </w:tr>
      <w:tr w:rsidR="00131320" w:rsidRPr="005A029E" w14:paraId="40014AC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D31FBF" w14:textId="77777777" w:rsidR="00131320" w:rsidRPr="005A029E" w:rsidRDefault="00131320" w:rsidP="00533AA2">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5D82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4CF2FE81"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1A71A2"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145E"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C81CAF" w14:textId="77777777" w:rsidR="00131320" w:rsidRPr="005A029E" w:rsidRDefault="00131320" w:rsidP="00533AA2">
            <w:pPr>
              <w:pStyle w:val="TAC"/>
              <w:rPr>
                <w:lang w:eastAsia="zh-CN"/>
              </w:rPr>
            </w:pPr>
            <w:r w:rsidRPr="005A029E">
              <w:rPr>
                <w:lang w:eastAsia="zh-CN"/>
              </w:rPr>
              <w:t>0</w:t>
            </w:r>
          </w:p>
        </w:tc>
      </w:tr>
      <w:tr w:rsidR="00131320" w:rsidRPr="005A029E" w14:paraId="6DDC711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C9F838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5787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6BE77E"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9A53"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9D93BEC" w14:textId="77777777" w:rsidR="00131320" w:rsidRPr="005A029E" w:rsidRDefault="00131320" w:rsidP="00533AA2">
            <w:pPr>
              <w:pStyle w:val="TAC"/>
              <w:rPr>
                <w:lang w:eastAsia="zh-CN"/>
              </w:rPr>
            </w:pPr>
          </w:p>
        </w:tc>
      </w:tr>
      <w:tr w:rsidR="00131320" w:rsidRPr="005A029E" w14:paraId="1435CE5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EAC36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57875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0A3B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C43E" w14:textId="77777777" w:rsidR="00131320" w:rsidRPr="005A029E" w:rsidRDefault="00131320"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AA983E5" w14:textId="77777777" w:rsidR="00131320" w:rsidRPr="005A029E" w:rsidRDefault="00131320" w:rsidP="00533AA2">
            <w:pPr>
              <w:pStyle w:val="TAC"/>
              <w:rPr>
                <w:lang w:eastAsia="zh-CN"/>
              </w:rPr>
            </w:pPr>
          </w:p>
        </w:tc>
      </w:tr>
      <w:tr w:rsidR="00131320" w:rsidRPr="005A029E" w14:paraId="05317F0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38E95E" w14:textId="77777777" w:rsidR="00131320" w:rsidRPr="005A029E" w:rsidRDefault="00131320" w:rsidP="00533AA2">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DA339"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244BA716"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5C7B2"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9CD4"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BF4E73" w14:textId="77777777" w:rsidR="00131320" w:rsidRPr="005A029E" w:rsidRDefault="00131320" w:rsidP="00533AA2">
            <w:pPr>
              <w:pStyle w:val="TAC"/>
              <w:rPr>
                <w:lang w:eastAsia="zh-CN"/>
              </w:rPr>
            </w:pPr>
            <w:r w:rsidRPr="005A029E">
              <w:rPr>
                <w:lang w:eastAsia="zh-CN"/>
              </w:rPr>
              <w:t>0</w:t>
            </w:r>
          </w:p>
        </w:tc>
      </w:tr>
      <w:tr w:rsidR="00131320" w:rsidRPr="005A029E" w14:paraId="2C31126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E2DC9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4D39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6EA33"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A144"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FE4F31" w14:textId="77777777" w:rsidR="00131320" w:rsidRPr="005A029E" w:rsidRDefault="00131320" w:rsidP="00533AA2">
            <w:pPr>
              <w:pStyle w:val="TAC"/>
              <w:rPr>
                <w:lang w:eastAsia="zh-CN"/>
              </w:rPr>
            </w:pPr>
          </w:p>
        </w:tc>
      </w:tr>
      <w:tr w:rsidR="00131320" w:rsidRPr="005A029E" w14:paraId="097E60E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9C8A61"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5A09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9E12A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5B30" w14:textId="77777777" w:rsidR="00131320" w:rsidRPr="005A029E" w:rsidRDefault="00131320"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0432F" w14:textId="77777777" w:rsidR="00131320" w:rsidRPr="005A029E" w:rsidRDefault="00131320" w:rsidP="00533AA2">
            <w:pPr>
              <w:pStyle w:val="TAC"/>
              <w:rPr>
                <w:lang w:eastAsia="zh-CN"/>
              </w:rPr>
            </w:pPr>
          </w:p>
        </w:tc>
      </w:tr>
      <w:tr w:rsidR="00131320" w:rsidRPr="005A029E" w14:paraId="581CBDC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5951DE" w14:textId="77777777" w:rsidR="00131320" w:rsidRPr="005A029E" w:rsidRDefault="00131320" w:rsidP="00533AA2">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68F76"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49DA653A"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6A473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37CA"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8114F" w14:textId="77777777" w:rsidR="00131320" w:rsidRPr="005A029E" w:rsidRDefault="00131320" w:rsidP="00533AA2">
            <w:pPr>
              <w:pStyle w:val="TAC"/>
              <w:rPr>
                <w:lang w:eastAsia="zh-CN"/>
              </w:rPr>
            </w:pPr>
            <w:r w:rsidRPr="005A029E">
              <w:rPr>
                <w:lang w:eastAsia="zh-CN"/>
              </w:rPr>
              <w:t>0</w:t>
            </w:r>
          </w:p>
        </w:tc>
      </w:tr>
      <w:tr w:rsidR="00131320" w:rsidRPr="005A029E" w14:paraId="70F8893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A8FFA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3FE9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2A8953"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FDE9"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33956E" w14:textId="77777777" w:rsidR="00131320" w:rsidRPr="005A029E" w:rsidRDefault="00131320" w:rsidP="00533AA2">
            <w:pPr>
              <w:pStyle w:val="TAC"/>
              <w:rPr>
                <w:lang w:eastAsia="zh-CN"/>
              </w:rPr>
            </w:pPr>
          </w:p>
        </w:tc>
      </w:tr>
      <w:tr w:rsidR="00131320" w:rsidRPr="005A029E" w14:paraId="6F0ED84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B5885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BEDF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23C77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8BBD6" w14:textId="77777777" w:rsidR="00131320" w:rsidRPr="005A029E" w:rsidRDefault="00131320"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93AC7C6" w14:textId="77777777" w:rsidR="00131320" w:rsidRPr="005A029E" w:rsidRDefault="00131320" w:rsidP="00533AA2">
            <w:pPr>
              <w:pStyle w:val="TAC"/>
              <w:rPr>
                <w:lang w:eastAsia="zh-CN"/>
              </w:rPr>
            </w:pPr>
          </w:p>
        </w:tc>
      </w:tr>
      <w:tr w:rsidR="00131320" w:rsidRPr="005A029E" w14:paraId="5B002AB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8B5A4F" w14:textId="77777777" w:rsidR="00131320" w:rsidRPr="005A029E" w:rsidRDefault="00131320" w:rsidP="00533AA2">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445C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2CC54B78"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CF736"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AA6F"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9B39AB" w14:textId="77777777" w:rsidR="00131320" w:rsidRPr="005A029E" w:rsidRDefault="00131320" w:rsidP="00533AA2">
            <w:pPr>
              <w:pStyle w:val="TAC"/>
              <w:rPr>
                <w:lang w:eastAsia="zh-CN"/>
              </w:rPr>
            </w:pPr>
            <w:r w:rsidRPr="005A029E">
              <w:rPr>
                <w:lang w:eastAsia="zh-CN"/>
              </w:rPr>
              <w:t>0</w:t>
            </w:r>
          </w:p>
        </w:tc>
      </w:tr>
      <w:tr w:rsidR="00131320" w:rsidRPr="005A029E" w14:paraId="3B2EB58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728C6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81764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27AD9"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FAB80"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733115" w14:textId="77777777" w:rsidR="00131320" w:rsidRPr="005A029E" w:rsidRDefault="00131320" w:rsidP="00533AA2">
            <w:pPr>
              <w:pStyle w:val="TAC"/>
              <w:rPr>
                <w:lang w:eastAsia="zh-CN"/>
              </w:rPr>
            </w:pPr>
          </w:p>
        </w:tc>
      </w:tr>
      <w:tr w:rsidR="00131320" w:rsidRPr="005A029E" w14:paraId="1977F20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F750D8"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5280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3CE81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15F1A" w14:textId="77777777" w:rsidR="00131320" w:rsidRPr="005A029E" w:rsidRDefault="00131320"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CA359F" w14:textId="77777777" w:rsidR="00131320" w:rsidRPr="005A029E" w:rsidRDefault="00131320" w:rsidP="00533AA2">
            <w:pPr>
              <w:pStyle w:val="TAC"/>
              <w:rPr>
                <w:lang w:eastAsia="zh-CN"/>
              </w:rPr>
            </w:pPr>
          </w:p>
        </w:tc>
      </w:tr>
      <w:tr w:rsidR="00131320" w:rsidRPr="005A029E" w14:paraId="68F404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8D95AB" w14:textId="77777777" w:rsidR="00131320" w:rsidRPr="005A029E" w:rsidRDefault="00131320" w:rsidP="00533AA2">
            <w:pPr>
              <w:pStyle w:val="TAC"/>
            </w:pPr>
            <w:r w:rsidRPr="005A029E">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39CC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00919DF0"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4C36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F746"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2307ED" w14:textId="77777777" w:rsidR="00131320" w:rsidRPr="005A029E" w:rsidRDefault="00131320" w:rsidP="00533AA2">
            <w:pPr>
              <w:pStyle w:val="TAC"/>
              <w:rPr>
                <w:lang w:eastAsia="zh-CN"/>
              </w:rPr>
            </w:pPr>
            <w:r w:rsidRPr="005A029E">
              <w:rPr>
                <w:lang w:eastAsia="zh-CN"/>
              </w:rPr>
              <w:t>0</w:t>
            </w:r>
          </w:p>
        </w:tc>
      </w:tr>
      <w:tr w:rsidR="00131320" w:rsidRPr="005A029E" w14:paraId="4D1F20D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60C12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DE42F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BBE34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398A"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4E1F9A" w14:textId="77777777" w:rsidR="00131320" w:rsidRPr="005A029E" w:rsidRDefault="00131320" w:rsidP="00533AA2">
            <w:pPr>
              <w:pStyle w:val="TAC"/>
              <w:rPr>
                <w:lang w:eastAsia="zh-CN"/>
              </w:rPr>
            </w:pPr>
          </w:p>
        </w:tc>
      </w:tr>
      <w:tr w:rsidR="00131320" w:rsidRPr="005A029E" w14:paraId="15F1A50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3B1C3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724F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27C57"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D045" w14:textId="77777777" w:rsidR="00131320" w:rsidRPr="005A029E" w:rsidRDefault="00131320"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1F9AEFE3" w14:textId="77777777" w:rsidR="00131320" w:rsidRPr="005A029E" w:rsidRDefault="00131320" w:rsidP="00533AA2">
            <w:pPr>
              <w:pStyle w:val="TAC"/>
              <w:rPr>
                <w:lang w:eastAsia="zh-CN"/>
              </w:rPr>
            </w:pPr>
          </w:p>
        </w:tc>
      </w:tr>
      <w:tr w:rsidR="00131320" w:rsidRPr="005A029E" w14:paraId="5210DAC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546437" w14:textId="77777777" w:rsidR="00131320" w:rsidRPr="005A029E" w:rsidRDefault="00131320" w:rsidP="00533AA2">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95830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4D140F2"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558B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EF74"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03EFBD" w14:textId="77777777" w:rsidR="00131320" w:rsidRPr="005A029E" w:rsidRDefault="00131320" w:rsidP="00533AA2">
            <w:pPr>
              <w:pStyle w:val="TAC"/>
              <w:rPr>
                <w:lang w:eastAsia="zh-CN"/>
              </w:rPr>
            </w:pPr>
            <w:r w:rsidRPr="005A029E">
              <w:rPr>
                <w:lang w:eastAsia="zh-CN"/>
              </w:rPr>
              <w:t>0</w:t>
            </w:r>
          </w:p>
        </w:tc>
      </w:tr>
      <w:tr w:rsidR="00131320" w:rsidRPr="005A029E" w14:paraId="2A2E401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A6228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7F9F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8CB5D1"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0B42"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644D863" w14:textId="77777777" w:rsidR="00131320" w:rsidRPr="005A029E" w:rsidRDefault="00131320" w:rsidP="00533AA2">
            <w:pPr>
              <w:pStyle w:val="TAC"/>
              <w:rPr>
                <w:lang w:eastAsia="zh-CN"/>
              </w:rPr>
            </w:pPr>
          </w:p>
        </w:tc>
      </w:tr>
      <w:tr w:rsidR="00131320" w:rsidRPr="005A029E" w14:paraId="66F57D6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5D319B"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4E83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8C745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436F"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C2C467" w14:textId="77777777" w:rsidR="00131320" w:rsidRPr="005A029E" w:rsidRDefault="00131320" w:rsidP="00533AA2">
            <w:pPr>
              <w:pStyle w:val="TAC"/>
              <w:rPr>
                <w:lang w:eastAsia="zh-CN"/>
              </w:rPr>
            </w:pPr>
          </w:p>
        </w:tc>
      </w:tr>
      <w:tr w:rsidR="00131320" w:rsidRPr="005A029E" w14:paraId="3A0AB6B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D8DE63" w14:textId="77777777" w:rsidR="00131320" w:rsidRPr="005A029E" w:rsidRDefault="00131320" w:rsidP="00533AA2">
            <w:pPr>
              <w:pStyle w:val="TAC"/>
            </w:pPr>
            <w:r w:rsidRPr="005A029E">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8737B"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7ED2DE5E" w14:textId="77777777" w:rsidR="00131320" w:rsidRPr="005A029E" w:rsidRDefault="00131320"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A9AE3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52F5" w14:textId="77777777" w:rsidR="00131320" w:rsidRPr="005A029E" w:rsidRDefault="00131320"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577405" w14:textId="77777777" w:rsidR="00131320" w:rsidRPr="005A029E" w:rsidRDefault="00131320" w:rsidP="00533AA2">
            <w:pPr>
              <w:pStyle w:val="TAC"/>
              <w:rPr>
                <w:lang w:eastAsia="zh-CN"/>
              </w:rPr>
            </w:pPr>
            <w:r w:rsidRPr="005A029E">
              <w:rPr>
                <w:lang w:eastAsia="zh-CN"/>
              </w:rPr>
              <w:t>0</w:t>
            </w:r>
          </w:p>
        </w:tc>
      </w:tr>
      <w:tr w:rsidR="00131320" w:rsidRPr="005A029E" w14:paraId="42B63F4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0F53B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C05F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4D0D06" w14:textId="77777777" w:rsidR="00131320" w:rsidRPr="005A029E" w:rsidRDefault="00131320" w:rsidP="00533AA2">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7F8A" w14:textId="77777777" w:rsidR="00131320" w:rsidRPr="005A029E" w:rsidRDefault="00131320"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9E9B3D" w14:textId="77777777" w:rsidR="00131320" w:rsidRPr="005A029E" w:rsidRDefault="00131320" w:rsidP="00533AA2">
            <w:pPr>
              <w:pStyle w:val="TAC"/>
              <w:rPr>
                <w:lang w:eastAsia="zh-CN"/>
              </w:rPr>
            </w:pPr>
          </w:p>
        </w:tc>
      </w:tr>
      <w:tr w:rsidR="00131320" w:rsidRPr="005A029E" w14:paraId="41A19AD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A6C256"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A4FE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57677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373F" w14:textId="77777777" w:rsidR="00131320" w:rsidRPr="005A029E" w:rsidRDefault="00131320" w:rsidP="00533AA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964A00" w14:textId="77777777" w:rsidR="00131320" w:rsidRPr="005A029E" w:rsidRDefault="00131320" w:rsidP="00533AA2">
            <w:pPr>
              <w:pStyle w:val="TAC"/>
              <w:rPr>
                <w:lang w:eastAsia="zh-CN"/>
              </w:rPr>
            </w:pPr>
          </w:p>
        </w:tc>
      </w:tr>
      <w:tr w:rsidR="00131320" w:rsidRPr="005A029E" w14:paraId="035E701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BF31AE" w14:textId="77777777" w:rsidR="00131320" w:rsidRPr="005A029E" w:rsidRDefault="00131320" w:rsidP="00533AA2">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1C3CB" w14:textId="77777777" w:rsidR="00131320" w:rsidRPr="005A029E" w:rsidRDefault="00131320" w:rsidP="00533AA2">
            <w:pPr>
              <w:pStyle w:val="TAC"/>
              <w:rPr>
                <w:rFonts w:cs="Arial"/>
                <w:lang w:eastAsia="zh-CN"/>
              </w:rPr>
            </w:pPr>
            <w:r w:rsidRPr="005A029E">
              <w:rPr>
                <w:rFonts w:cs="Arial"/>
                <w:lang w:eastAsia="zh-CN"/>
              </w:rPr>
              <w:t>CA_n48A-n260A</w:t>
            </w:r>
          </w:p>
          <w:p w14:paraId="342105A8" w14:textId="77777777" w:rsidR="00131320" w:rsidRPr="005A029E" w:rsidRDefault="00131320" w:rsidP="00533AA2">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E2DFB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2A1B"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921C8E" w14:textId="77777777" w:rsidR="00131320" w:rsidRPr="005A029E" w:rsidRDefault="00131320" w:rsidP="00533AA2">
            <w:pPr>
              <w:pStyle w:val="TAC"/>
              <w:rPr>
                <w:lang w:eastAsia="zh-CN"/>
              </w:rPr>
            </w:pPr>
            <w:r w:rsidRPr="005A029E">
              <w:rPr>
                <w:lang w:eastAsia="zh-CN"/>
              </w:rPr>
              <w:t>0</w:t>
            </w:r>
          </w:p>
        </w:tc>
      </w:tr>
      <w:tr w:rsidR="00131320" w:rsidRPr="005A029E" w14:paraId="3D62F92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00046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553D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5DF49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E39B"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A91908A" w14:textId="77777777" w:rsidR="00131320" w:rsidRPr="005A029E" w:rsidRDefault="00131320" w:rsidP="00533AA2">
            <w:pPr>
              <w:pStyle w:val="TAC"/>
              <w:rPr>
                <w:lang w:eastAsia="zh-CN"/>
              </w:rPr>
            </w:pPr>
          </w:p>
        </w:tc>
      </w:tr>
      <w:tr w:rsidR="00131320" w:rsidRPr="005A029E" w14:paraId="280690C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FDA3F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8F1A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C9913"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920DA"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2EE38D2" w14:textId="77777777" w:rsidR="00131320" w:rsidRPr="005A029E" w:rsidRDefault="00131320" w:rsidP="00533AA2">
            <w:pPr>
              <w:pStyle w:val="TAC"/>
              <w:rPr>
                <w:lang w:eastAsia="zh-CN"/>
              </w:rPr>
            </w:pPr>
          </w:p>
        </w:tc>
      </w:tr>
      <w:tr w:rsidR="00131320" w:rsidRPr="005A029E" w14:paraId="6FCA011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EDF160" w14:textId="77777777" w:rsidR="00131320" w:rsidRPr="005A029E" w:rsidRDefault="00131320" w:rsidP="00533AA2">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1AEBE"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w:t>
            </w:r>
          </w:p>
          <w:p w14:paraId="3DA971B6"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7C1FE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5B2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73C143" w14:textId="77777777" w:rsidR="00131320" w:rsidRPr="005A029E" w:rsidRDefault="00131320" w:rsidP="00533AA2">
            <w:pPr>
              <w:pStyle w:val="TAC"/>
              <w:rPr>
                <w:lang w:eastAsia="zh-CN"/>
              </w:rPr>
            </w:pPr>
            <w:r w:rsidRPr="005A029E">
              <w:rPr>
                <w:lang w:eastAsia="zh-CN"/>
              </w:rPr>
              <w:t>0</w:t>
            </w:r>
          </w:p>
        </w:tc>
      </w:tr>
      <w:tr w:rsidR="00131320" w:rsidRPr="005A029E" w14:paraId="07F77CD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99338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A062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ABC12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E59C7"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A66E1F6" w14:textId="77777777" w:rsidR="00131320" w:rsidRPr="005A029E" w:rsidRDefault="00131320" w:rsidP="00533AA2">
            <w:pPr>
              <w:pStyle w:val="TAC"/>
              <w:rPr>
                <w:lang w:eastAsia="zh-CN"/>
              </w:rPr>
            </w:pPr>
          </w:p>
        </w:tc>
      </w:tr>
      <w:tr w:rsidR="00131320" w:rsidRPr="005A029E" w14:paraId="6743C32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7C780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67CE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C2EFF5"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4067" w14:textId="77777777" w:rsidR="00131320" w:rsidRPr="005A029E" w:rsidRDefault="00131320"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6DBF844F" w14:textId="77777777" w:rsidR="00131320" w:rsidRPr="005A029E" w:rsidRDefault="00131320" w:rsidP="00533AA2">
            <w:pPr>
              <w:pStyle w:val="TAC"/>
              <w:rPr>
                <w:lang w:eastAsia="zh-CN"/>
              </w:rPr>
            </w:pPr>
          </w:p>
        </w:tc>
      </w:tr>
      <w:tr w:rsidR="00131320" w:rsidRPr="005A029E" w14:paraId="009AEF7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A3BEE9" w14:textId="77777777" w:rsidR="00131320" w:rsidRPr="005A029E" w:rsidRDefault="00131320" w:rsidP="00533AA2">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FCC81"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w:t>
            </w:r>
          </w:p>
          <w:p w14:paraId="0DB5653B"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93F5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655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3DA2CA" w14:textId="77777777" w:rsidR="00131320" w:rsidRPr="005A029E" w:rsidRDefault="00131320" w:rsidP="00533AA2">
            <w:pPr>
              <w:pStyle w:val="TAC"/>
              <w:rPr>
                <w:lang w:eastAsia="zh-CN"/>
              </w:rPr>
            </w:pPr>
            <w:r w:rsidRPr="005A029E">
              <w:rPr>
                <w:lang w:eastAsia="zh-CN"/>
              </w:rPr>
              <w:t>0</w:t>
            </w:r>
          </w:p>
        </w:tc>
      </w:tr>
      <w:tr w:rsidR="00131320" w:rsidRPr="005A029E" w14:paraId="042309C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E2223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4689D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2F2D1"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237A"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BFDA35" w14:textId="77777777" w:rsidR="00131320" w:rsidRPr="005A029E" w:rsidRDefault="00131320" w:rsidP="00533AA2">
            <w:pPr>
              <w:pStyle w:val="TAC"/>
              <w:rPr>
                <w:lang w:eastAsia="zh-CN"/>
              </w:rPr>
            </w:pPr>
          </w:p>
        </w:tc>
      </w:tr>
      <w:tr w:rsidR="00131320" w:rsidRPr="005A029E" w14:paraId="5F0C19B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A1D8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8BE43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FDF57"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C4A6" w14:textId="77777777" w:rsidR="00131320" w:rsidRPr="005A029E" w:rsidRDefault="00131320" w:rsidP="00533AA2">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700F69" w14:textId="77777777" w:rsidR="00131320" w:rsidRPr="005A029E" w:rsidRDefault="00131320" w:rsidP="00533AA2">
            <w:pPr>
              <w:pStyle w:val="TAC"/>
              <w:rPr>
                <w:lang w:eastAsia="zh-CN"/>
              </w:rPr>
            </w:pPr>
          </w:p>
        </w:tc>
      </w:tr>
      <w:tr w:rsidR="00131320" w:rsidRPr="005A029E" w14:paraId="195A4FE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428060" w14:textId="77777777" w:rsidR="00131320" w:rsidRPr="005A029E" w:rsidRDefault="00131320" w:rsidP="00533AA2">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43E45B"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2F9C25BE"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0A3B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9E70"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4C0B4C" w14:textId="77777777" w:rsidR="00131320" w:rsidRPr="005A029E" w:rsidRDefault="00131320" w:rsidP="00533AA2">
            <w:pPr>
              <w:pStyle w:val="TAC"/>
              <w:rPr>
                <w:lang w:eastAsia="zh-CN"/>
              </w:rPr>
            </w:pPr>
            <w:r w:rsidRPr="005A029E">
              <w:rPr>
                <w:lang w:eastAsia="zh-CN"/>
              </w:rPr>
              <w:t>0</w:t>
            </w:r>
          </w:p>
        </w:tc>
      </w:tr>
      <w:tr w:rsidR="00131320" w:rsidRPr="005A029E" w14:paraId="4BF8CA9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B937E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2559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BB2075"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8F9B9"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1F12A83" w14:textId="77777777" w:rsidR="00131320" w:rsidRPr="005A029E" w:rsidRDefault="00131320" w:rsidP="00533AA2">
            <w:pPr>
              <w:pStyle w:val="TAC"/>
              <w:rPr>
                <w:lang w:eastAsia="zh-CN"/>
              </w:rPr>
            </w:pPr>
          </w:p>
        </w:tc>
      </w:tr>
      <w:tr w:rsidR="00131320" w:rsidRPr="005A029E" w14:paraId="181DAFF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81DFF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792AD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E6C54"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98BA" w14:textId="77777777" w:rsidR="00131320" w:rsidRPr="005A029E" w:rsidRDefault="00131320"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5975D29D" w14:textId="77777777" w:rsidR="00131320" w:rsidRPr="005A029E" w:rsidRDefault="00131320" w:rsidP="00533AA2">
            <w:pPr>
              <w:pStyle w:val="TAC"/>
              <w:rPr>
                <w:lang w:eastAsia="zh-CN"/>
              </w:rPr>
            </w:pPr>
          </w:p>
        </w:tc>
      </w:tr>
      <w:tr w:rsidR="00131320" w:rsidRPr="005A029E" w14:paraId="4BAB182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F4A7B7" w14:textId="77777777" w:rsidR="00131320" w:rsidRPr="005A029E" w:rsidRDefault="00131320" w:rsidP="00533AA2">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D30387"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1B3B290A"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A213B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237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FBF4F" w14:textId="77777777" w:rsidR="00131320" w:rsidRPr="005A029E" w:rsidRDefault="00131320" w:rsidP="00533AA2">
            <w:pPr>
              <w:pStyle w:val="TAC"/>
              <w:rPr>
                <w:lang w:eastAsia="zh-CN"/>
              </w:rPr>
            </w:pPr>
            <w:r w:rsidRPr="005A029E">
              <w:rPr>
                <w:lang w:eastAsia="zh-CN"/>
              </w:rPr>
              <w:t>0</w:t>
            </w:r>
          </w:p>
        </w:tc>
      </w:tr>
      <w:tr w:rsidR="00131320" w:rsidRPr="005A029E" w14:paraId="006CEA9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CB9EC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76B7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1D9F1"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D11B"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5ED01DA" w14:textId="77777777" w:rsidR="00131320" w:rsidRPr="005A029E" w:rsidRDefault="00131320" w:rsidP="00533AA2">
            <w:pPr>
              <w:pStyle w:val="TAC"/>
              <w:rPr>
                <w:lang w:eastAsia="zh-CN"/>
              </w:rPr>
            </w:pPr>
          </w:p>
        </w:tc>
      </w:tr>
      <w:tr w:rsidR="00131320" w:rsidRPr="005A029E" w14:paraId="0581F60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6FF63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4D27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B7082"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EB24" w14:textId="77777777" w:rsidR="00131320" w:rsidRPr="005A029E" w:rsidRDefault="00131320"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5749B99" w14:textId="77777777" w:rsidR="00131320" w:rsidRPr="005A029E" w:rsidRDefault="00131320" w:rsidP="00533AA2">
            <w:pPr>
              <w:pStyle w:val="TAC"/>
              <w:rPr>
                <w:lang w:eastAsia="zh-CN"/>
              </w:rPr>
            </w:pPr>
          </w:p>
        </w:tc>
      </w:tr>
      <w:tr w:rsidR="00131320" w:rsidRPr="005A029E" w14:paraId="4A13898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5C936C6" w14:textId="77777777" w:rsidR="00131320" w:rsidRPr="005A029E" w:rsidRDefault="00131320" w:rsidP="00533AA2">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4732E7"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0D78B41E"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A2A176"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1F67"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D6B611" w14:textId="77777777" w:rsidR="00131320" w:rsidRPr="005A029E" w:rsidRDefault="00131320" w:rsidP="00533AA2">
            <w:pPr>
              <w:pStyle w:val="TAC"/>
              <w:rPr>
                <w:lang w:eastAsia="zh-CN"/>
              </w:rPr>
            </w:pPr>
            <w:r w:rsidRPr="005A029E">
              <w:rPr>
                <w:lang w:eastAsia="zh-CN"/>
              </w:rPr>
              <w:t>0</w:t>
            </w:r>
          </w:p>
        </w:tc>
      </w:tr>
      <w:tr w:rsidR="00131320" w:rsidRPr="005A029E" w14:paraId="6577FAF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9115A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7A3C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538892"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4379"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9484B26" w14:textId="77777777" w:rsidR="00131320" w:rsidRPr="005A029E" w:rsidRDefault="00131320" w:rsidP="00533AA2">
            <w:pPr>
              <w:pStyle w:val="TAC"/>
              <w:rPr>
                <w:lang w:eastAsia="zh-CN"/>
              </w:rPr>
            </w:pPr>
          </w:p>
        </w:tc>
      </w:tr>
      <w:tr w:rsidR="00131320" w:rsidRPr="005A029E" w14:paraId="482D060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E3FA3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0244E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A2B9B"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C367" w14:textId="77777777" w:rsidR="00131320" w:rsidRPr="005A029E" w:rsidRDefault="00131320"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50E04E6A" w14:textId="77777777" w:rsidR="00131320" w:rsidRPr="005A029E" w:rsidRDefault="00131320" w:rsidP="00533AA2">
            <w:pPr>
              <w:pStyle w:val="TAC"/>
              <w:rPr>
                <w:lang w:eastAsia="zh-CN"/>
              </w:rPr>
            </w:pPr>
          </w:p>
        </w:tc>
      </w:tr>
      <w:tr w:rsidR="00131320" w:rsidRPr="005A029E" w14:paraId="7A458C9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4E4738" w14:textId="77777777" w:rsidR="00131320" w:rsidRPr="005A029E" w:rsidRDefault="00131320" w:rsidP="00533AA2">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0ED3B0"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23DBBE17"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1836D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CE909"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5060A" w14:textId="77777777" w:rsidR="00131320" w:rsidRPr="005A029E" w:rsidRDefault="00131320" w:rsidP="00533AA2">
            <w:pPr>
              <w:pStyle w:val="TAC"/>
              <w:rPr>
                <w:lang w:eastAsia="zh-CN"/>
              </w:rPr>
            </w:pPr>
            <w:r w:rsidRPr="005A029E">
              <w:rPr>
                <w:lang w:eastAsia="zh-CN"/>
              </w:rPr>
              <w:t>0</w:t>
            </w:r>
          </w:p>
        </w:tc>
      </w:tr>
      <w:tr w:rsidR="00131320" w:rsidRPr="005A029E" w14:paraId="27514C4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2E75D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B609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5767E"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FA05C"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37A212" w14:textId="77777777" w:rsidR="00131320" w:rsidRPr="005A029E" w:rsidRDefault="00131320" w:rsidP="00533AA2">
            <w:pPr>
              <w:pStyle w:val="TAC"/>
              <w:rPr>
                <w:lang w:eastAsia="zh-CN"/>
              </w:rPr>
            </w:pPr>
          </w:p>
        </w:tc>
      </w:tr>
      <w:tr w:rsidR="00131320" w:rsidRPr="005A029E" w14:paraId="5570F22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E915E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A9A1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F5FD02"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065A" w14:textId="77777777" w:rsidR="00131320" w:rsidRPr="005A029E" w:rsidRDefault="00131320"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45186F41" w14:textId="77777777" w:rsidR="00131320" w:rsidRPr="005A029E" w:rsidRDefault="00131320" w:rsidP="00533AA2">
            <w:pPr>
              <w:pStyle w:val="TAC"/>
              <w:rPr>
                <w:lang w:eastAsia="zh-CN"/>
              </w:rPr>
            </w:pPr>
          </w:p>
        </w:tc>
      </w:tr>
      <w:tr w:rsidR="00131320" w:rsidRPr="005A029E" w14:paraId="35DBC80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07487D" w14:textId="77777777" w:rsidR="00131320" w:rsidRPr="005A029E" w:rsidRDefault="00131320" w:rsidP="00533AA2">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4E0B0"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39DCB4C0"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F0A6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1DC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F57D7D" w14:textId="77777777" w:rsidR="00131320" w:rsidRPr="005A029E" w:rsidRDefault="00131320" w:rsidP="00533AA2">
            <w:pPr>
              <w:pStyle w:val="TAC"/>
              <w:rPr>
                <w:lang w:eastAsia="zh-CN"/>
              </w:rPr>
            </w:pPr>
            <w:r w:rsidRPr="005A029E">
              <w:rPr>
                <w:lang w:eastAsia="zh-CN"/>
              </w:rPr>
              <w:t>0</w:t>
            </w:r>
          </w:p>
        </w:tc>
      </w:tr>
      <w:tr w:rsidR="00131320" w:rsidRPr="005A029E" w14:paraId="2D764C8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948C8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0F44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08600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989CC" w14:textId="77777777" w:rsidR="00131320" w:rsidRPr="005A029E" w:rsidRDefault="00131320"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7081E12" w14:textId="77777777" w:rsidR="00131320" w:rsidRPr="005A029E" w:rsidRDefault="00131320" w:rsidP="00533AA2">
            <w:pPr>
              <w:pStyle w:val="TAC"/>
              <w:rPr>
                <w:lang w:eastAsia="zh-CN"/>
              </w:rPr>
            </w:pPr>
          </w:p>
        </w:tc>
      </w:tr>
      <w:tr w:rsidR="00131320" w:rsidRPr="005A029E" w14:paraId="45C8F5B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63263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BE154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2091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3DD8B" w14:textId="77777777" w:rsidR="00131320" w:rsidRPr="005A029E" w:rsidRDefault="00131320"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7D37190D" w14:textId="77777777" w:rsidR="00131320" w:rsidRPr="005A029E" w:rsidRDefault="00131320" w:rsidP="00533AA2">
            <w:pPr>
              <w:pStyle w:val="TAC"/>
              <w:rPr>
                <w:lang w:eastAsia="zh-CN"/>
              </w:rPr>
            </w:pPr>
          </w:p>
        </w:tc>
      </w:tr>
      <w:tr w:rsidR="00131320" w:rsidRPr="005A029E" w14:paraId="487ED2A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876032" w14:textId="77777777" w:rsidR="00131320" w:rsidRPr="005A029E" w:rsidRDefault="00131320" w:rsidP="00533AA2">
            <w:pPr>
              <w:pStyle w:val="TAC"/>
            </w:pPr>
            <w:r w:rsidRPr="005A029E">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23B86" w14:textId="77777777" w:rsidR="00131320" w:rsidRPr="005A029E" w:rsidRDefault="00131320" w:rsidP="00533AA2">
            <w:pPr>
              <w:pStyle w:val="TAC"/>
              <w:rPr>
                <w:rFonts w:cs="Arial"/>
                <w:lang w:eastAsia="zh-CN"/>
              </w:rPr>
            </w:pPr>
            <w:r w:rsidRPr="005A029E">
              <w:rPr>
                <w:rFonts w:cs="Arial"/>
                <w:lang w:eastAsia="zh-CN"/>
              </w:rPr>
              <w:t>CA_n48A-n260A</w:t>
            </w:r>
          </w:p>
          <w:p w14:paraId="443269F5" w14:textId="77777777" w:rsidR="00131320" w:rsidRPr="005A029E" w:rsidRDefault="00131320" w:rsidP="00533AA2">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17B38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D526"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53F8DB" w14:textId="77777777" w:rsidR="00131320" w:rsidRPr="005A029E" w:rsidRDefault="00131320" w:rsidP="00533AA2">
            <w:pPr>
              <w:pStyle w:val="TAC"/>
              <w:rPr>
                <w:lang w:eastAsia="zh-CN"/>
              </w:rPr>
            </w:pPr>
            <w:r w:rsidRPr="005A029E">
              <w:rPr>
                <w:lang w:eastAsia="zh-CN"/>
              </w:rPr>
              <w:t>0</w:t>
            </w:r>
          </w:p>
        </w:tc>
      </w:tr>
      <w:tr w:rsidR="00131320" w:rsidRPr="005A029E" w14:paraId="562AC98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65576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7878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770FD9"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CE86"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FAACA96" w14:textId="77777777" w:rsidR="00131320" w:rsidRPr="005A029E" w:rsidRDefault="00131320" w:rsidP="00533AA2">
            <w:pPr>
              <w:pStyle w:val="TAC"/>
              <w:rPr>
                <w:lang w:eastAsia="zh-CN"/>
              </w:rPr>
            </w:pPr>
          </w:p>
        </w:tc>
      </w:tr>
      <w:tr w:rsidR="00131320" w:rsidRPr="005A029E" w14:paraId="0BB9BAE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818B8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23A7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AD10F"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0BD5"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079CCFB" w14:textId="77777777" w:rsidR="00131320" w:rsidRPr="005A029E" w:rsidRDefault="00131320" w:rsidP="00533AA2">
            <w:pPr>
              <w:pStyle w:val="TAC"/>
              <w:rPr>
                <w:lang w:eastAsia="zh-CN"/>
              </w:rPr>
            </w:pPr>
          </w:p>
        </w:tc>
      </w:tr>
      <w:tr w:rsidR="00131320" w:rsidRPr="005A029E" w14:paraId="1271E0E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435A1F" w14:textId="77777777" w:rsidR="00131320" w:rsidRPr="005A029E" w:rsidRDefault="00131320" w:rsidP="00533AA2">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5584B"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w:t>
            </w:r>
          </w:p>
          <w:p w14:paraId="4A78E0A1"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E60D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2EF0"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A37950" w14:textId="77777777" w:rsidR="00131320" w:rsidRPr="005A029E" w:rsidRDefault="00131320" w:rsidP="00533AA2">
            <w:pPr>
              <w:pStyle w:val="TAC"/>
              <w:rPr>
                <w:lang w:eastAsia="zh-CN"/>
              </w:rPr>
            </w:pPr>
            <w:r w:rsidRPr="005A029E">
              <w:rPr>
                <w:lang w:eastAsia="zh-CN"/>
              </w:rPr>
              <w:t>0</w:t>
            </w:r>
          </w:p>
        </w:tc>
      </w:tr>
      <w:tr w:rsidR="00131320" w:rsidRPr="005A029E" w14:paraId="1050CD0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CD0A6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1401A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8F67E4"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1469B"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4E8BA9" w14:textId="77777777" w:rsidR="00131320" w:rsidRPr="005A029E" w:rsidRDefault="00131320" w:rsidP="00533AA2">
            <w:pPr>
              <w:pStyle w:val="TAC"/>
              <w:rPr>
                <w:lang w:eastAsia="zh-CN"/>
              </w:rPr>
            </w:pPr>
          </w:p>
        </w:tc>
      </w:tr>
      <w:tr w:rsidR="00131320" w:rsidRPr="005A029E" w14:paraId="78B7A0A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D752E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941FF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9B1B7A"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DB82" w14:textId="77777777" w:rsidR="00131320" w:rsidRPr="005A029E" w:rsidRDefault="00131320"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68E6C8F0" w14:textId="77777777" w:rsidR="00131320" w:rsidRPr="005A029E" w:rsidRDefault="00131320" w:rsidP="00533AA2">
            <w:pPr>
              <w:pStyle w:val="TAC"/>
              <w:rPr>
                <w:lang w:eastAsia="zh-CN"/>
              </w:rPr>
            </w:pPr>
          </w:p>
        </w:tc>
      </w:tr>
      <w:tr w:rsidR="00131320" w:rsidRPr="005A029E" w14:paraId="53EA24F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9B6ECD" w14:textId="77777777" w:rsidR="00131320" w:rsidRPr="005A029E" w:rsidRDefault="00131320" w:rsidP="00533AA2">
            <w:pPr>
              <w:pStyle w:val="TAC"/>
            </w:pPr>
            <w:r w:rsidRPr="005A029E">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68E9B"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w:t>
            </w:r>
          </w:p>
          <w:p w14:paraId="6DC9ABDE"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3628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6B646"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3B52F3" w14:textId="77777777" w:rsidR="00131320" w:rsidRPr="005A029E" w:rsidRDefault="00131320" w:rsidP="00533AA2">
            <w:pPr>
              <w:pStyle w:val="TAC"/>
              <w:rPr>
                <w:lang w:eastAsia="zh-CN"/>
              </w:rPr>
            </w:pPr>
            <w:r w:rsidRPr="005A029E">
              <w:rPr>
                <w:lang w:eastAsia="zh-CN"/>
              </w:rPr>
              <w:t>0</w:t>
            </w:r>
          </w:p>
        </w:tc>
      </w:tr>
      <w:tr w:rsidR="00131320" w:rsidRPr="005A029E" w14:paraId="6A75B84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991F2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4BF11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C8008"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7EBC" w14:textId="77777777" w:rsidR="00131320" w:rsidRPr="005A029E" w:rsidRDefault="00131320" w:rsidP="00533AA2">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A2C53E" w14:textId="77777777" w:rsidR="00131320" w:rsidRPr="005A029E" w:rsidRDefault="00131320" w:rsidP="00533AA2">
            <w:pPr>
              <w:pStyle w:val="TAC"/>
              <w:rPr>
                <w:lang w:eastAsia="zh-CN"/>
              </w:rPr>
            </w:pPr>
          </w:p>
        </w:tc>
      </w:tr>
      <w:tr w:rsidR="00131320" w:rsidRPr="005A029E" w14:paraId="4A27946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2B9D6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2BDA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71A653"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9A03" w14:textId="77777777" w:rsidR="00131320" w:rsidRPr="005A029E" w:rsidRDefault="00131320" w:rsidP="00533AA2">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4F5974" w14:textId="77777777" w:rsidR="00131320" w:rsidRPr="005A029E" w:rsidRDefault="00131320" w:rsidP="00533AA2">
            <w:pPr>
              <w:pStyle w:val="TAC"/>
              <w:rPr>
                <w:lang w:eastAsia="zh-CN"/>
              </w:rPr>
            </w:pPr>
          </w:p>
        </w:tc>
      </w:tr>
      <w:tr w:rsidR="00131320" w:rsidRPr="005A029E" w14:paraId="58E150B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75F8E7" w14:textId="77777777" w:rsidR="00131320" w:rsidRPr="005A029E" w:rsidRDefault="00131320" w:rsidP="00533AA2">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DAB7EC"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0CCE91E8"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C03B7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5F0F6"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E9F825" w14:textId="77777777" w:rsidR="00131320" w:rsidRPr="005A029E" w:rsidRDefault="00131320" w:rsidP="00533AA2">
            <w:pPr>
              <w:pStyle w:val="TAC"/>
              <w:rPr>
                <w:lang w:eastAsia="zh-CN"/>
              </w:rPr>
            </w:pPr>
            <w:r w:rsidRPr="005A029E">
              <w:rPr>
                <w:lang w:eastAsia="zh-CN"/>
              </w:rPr>
              <w:t>0</w:t>
            </w:r>
          </w:p>
        </w:tc>
      </w:tr>
      <w:tr w:rsidR="00131320" w:rsidRPr="005A029E" w14:paraId="74D0285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E1B1C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DF57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E855D"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FDEE"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7604F54" w14:textId="77777777" w:rsidR="00131320" w:rsidRPr="005A029E" w:rsidRDefault="00131320" w:rsidP="00533AA2">
            <w:pPr>
              <w:pStyle w:val="TAC"/>
              <w:rPr>
                <w:lang w:eastAsia="zh-CN"/>
              </w:rPr>
            </w:pPr>
          </w:p>
        </w:tc>
      </w:tr>
      <w:tr w:rsidR="00131320" w:rsidRPr="005A029E" w14:paraId="5382DE0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A9C31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D351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9E1E8"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707B" w14:textId="77777777" w:rsidR="00131320" w:rsidRPr="005A029E" w:rsidRDefault="00131320"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6333C113" w14:textId="77777777" w:rsidR="00131320" w:rsidRPr="005A029E" w:rsidRDefault="00131320" w:rsidP="00533AA2">
            <w:pPr>
              <w:pStyle w:val="TAC"/>
              <w:rPr>
                <w:lang w:eastAsia="zh-CN"/>
              </w:rPr>
            </w:pPr>
          </w:p>
        </w:tc>
      </w:tr>
      <w:tr w:rsidR="00131320" w:rsidRPr="005A029E" w14:paraId="62C52E8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8D84FE" w14:textId="77777777" w:rsidR="00131320" w:rsidRPr="005A029E" w:rsidRDefault="00131320" w:rsidP="00533AA2">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3F02B"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4191910A"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760A5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9AE8"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DB7931" w14:textId="77777777" w:rsidR="00131320" w:rsidRPr="005A029E" w:rsidRDefault="00131320" w:rsidP="00533AA2">
            <w:pPr>
              <w:pStyle w:val="TAC"/>
              <w:rPr>
                <w:lang w:eastAsia="zh-CN"/>
              </w:rPr>
            </w:pPr>
            <w:r w:rsidRPr="005A029E">
              <w:rPr>
                <w:lang w:eastAsia="zh-CN"/>
              </w:rPr>
              <w:t>0</w:t>
            </w:r>
          </w:p>
        </w:tc>
      </w:tr>
      <w:tr w:rsidR="00131320" w:rsidRPr="005A029E" w14:paraId="3F2FDE7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9605A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4662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00218"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C55"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FAA9C03" w14:textId="77777777" w:rsidR="00131320" w:rsidRPr="005A029E" w:rsidRDefault="00131320" w:rsidP="00533AA2">
            <w:pPr>
              <w:pStyle w:val="TAC"/>
              <w:rPr>
                <w:lang w:eastAsia="zh-CN"/>
              </w:rPr>
            </w:pPr>
          </w:p>
        </w:tc>
      </w:tr>
      <w:tr w:rsidR="00131320" w:rsidRPr="005A029E" w14:paraId="15CCC0F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76E1C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C0B25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670AC"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51BF" w14:textId="77777777" w:rsidR="00131320" w:rsidRPr="005A029E" w:rsidRDefault="00131320"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6255EF5D" w14:textId="77777777" w:rsidR="00131320" w:rsidRPr="005A029E" w:rsidRDefault="00131320" w:rsidP="00533AA2">
            <w:pPr>
              <w:pStyle w:val="TAC"/>
              <w:rPr>
                <w:lang w:eastAsia="zh-CN"/>
              </w:rPr>
            </w:pPr>
          </w:p>
        </w:tc>
      </w:tr>
      <w:tr w:rsidR="00131320" w:rsidRPr="005A029E" w14:paraId="568F84C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139912" w14:textId="77777777" w:rsidR="00131320" w:rsidRPr="005A029E" w:rsidRDefault="00131320" w:rsidP="00533AA2">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E44378"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74FD3D37"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2530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0AAF"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1EBEEE" w14:textId="77777777" w:rsidR="00131320" w:rsidRPr="005A029E" w:rsidRDefault="00131320" w:rsidP="00533AA2">
            <w:pPr>
              <w:pStyle w:val="TAC"/>
              <w:rPr>
                <w:lang w:eastAsia="zh-CN"/>
              </w:rPr>
            </w:pPr>
            <w:r w:rsidRPr="005A029E">
              <w:rPr>
                <w:lang w:eastAsia="zh-CN"/>
              </w:rPr>
              <w:t>0</w:t>
            </w:r>
          </w:p>
        </w:tc>
      </w:tr>
      <w:tr w:rsidR="00131320" w:rsidRPr="005A029E" w14:paraId="62378E5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E4C73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B606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E819"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F141"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9963338" w14:textId="77777777" w:rsidR="00131320" w:rsidRPr="005A029E" w:rsidRDefault="00131320" w:rsidP="00533AA2">
            <w:pPr>
              <w:pStyle w:val="TAC"/>
              <w:rPr>
                <w:lang w:eastAsia="zh-CN"/>
              </w:rPr>
            </w:pPr>
          </w:p>
        </w:tc>
      </w:tr>
      <w:tr w:rsidR="00131320" w:rsidRPr="005A029E" w14:paraId="099108E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5C4C6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C49C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D87918"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60F6" w14:textId="77777777" w:rsidR="00131320" w:rsidRPr="005A029E" w:rsidRDefault="00131320"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3056B601" w14:textId="77777777" w:rsidR="00131320" w:rsidRPr="005A029E" w:rsidRDefault="00131320" w:rsidP="00533AA2">
            <w:pPr>
              <w:pStyle w:val="TAC"/>
              <w:rPr>
                <w:lang w:eastAsia="zh-CN"/>
              </w:rPr>
            </w:pPr>
          </w:p>
        </w:tc>
      </w:tr>
      <w:tr w:rsidR="00131320" w:rsidRPr="005A029E" w14:paraId="13C5DD8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10274B" w14:textId="77777777" w:rsidR="00131320" w:rsidRPr="005A029E" w:rsidRDefault="00131320" w:rsidP="00533AA2">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C02EC1"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11CE7909"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5F65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E1B8"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880F76" w14:textId="77777777" w:rsidR="00131320" w:rsidRPr="005A029E" w:rsidRDefault="00131320" w:rsidP="00533AA2">
            <w:pPr>
              <w:pStyle w:val="TAC"/>
              <w:rPr>
                <w:lang w:eastAsia="zh-CN"/>
              </w:rPr>
            </w:pPr>
            <w:r w:rsidRPr="005A029E">
              <w:rPr>
                <w:lang w:eastAsia="zh-CN"/>
              </w:rPr>
              <w:t>0</w:t>
            </w:r>
          </w:p>
        </w:tc>
      </w:tr>
      <w:tr w:rsidR="00131320" w:rsidRPr="005A029E" w14:paraId="360A2EA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CFB48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E1D0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D4C6C"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96C3"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1899447" w14:textId="77777777" w:rsidR="00131320" w:rsidRPr="005A029E" w:rsidRDefault="00131320" w:rsidP="00533AA2">
            <w:pPr>
              <w:pStyle w:val="TAC"/>
              <w:rPr>
                <w:lang w:eastAsia="zh-CN"/>
              </w:rPr>
            </w:pPr>
          </w:p>
        </w:tc>
      </w:tr>
      <w:tr w:rsidR="00131320" w:rsidRPr="005A029E" w14:paraId="441593E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AD763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E08B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C1D077"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739AE" w14:textId="77777777" w:rsidR="00131320" w:rsidRPr="005A029E" w:rsidRDefault="00131320"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E1C7086" w14:textId="77777777" w:rsidR="00131320" w:rsidRPr="005A029E" w:rsidRDefault="00131320" w:rsidP="00533AA2">
            <w:pPr>
              <w:pStyle w:val="TAC"/>
              <w:rPr>
                <w:lang w:eastAsia="zh-CN"/>
              </w:rPr>
            </w:pPr>
          </w:p>
        </w:tc>
      </w:tr>
      <w:tr w:rsidR="00131320" w:rsidRPr="005A029E" w14:paraId="0F07EEA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D6F85B" w14:textId="77777777" w:rsidR="00131320" w:rsidRPr="005A029E" w:rsidRDefault="00131320" w:rsidP="00533AA2">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277D3" w14:textId="77777777" w:rsidR="00131320" w:rsidRPr="005A029E" w:rsidRDefault="00131320" w:rsidP="00533AA2">
            <w:pPr>
              <w:pStyle w:val="TAC"/>
              <w:rPr>
                <w:rFonts w:cs="Arial"/>
                <w:lang w:eastAsia="zh-CN"/>
              </w:rPr>
            </w:pPr>
            <w:r w:rsidRPr="005A029E">
              <w:rPr>
                <w:rFonts w:cs="Arial"/>
                <w:lang w:eastAsia="zh-CN"/>
              </w:rPr>
              <w:t>CA_n48A-n260A</w:t>
            </w:r>
            <w:r>
              <w:rPr>
                <w:rFonts w:cs="Arial"/>
                <w:lang w:eastAsia="zh-CN"/>
              </w:rPr>
              <w:t>/G/H/I</w:t>
            </w:r>
          </w:p>
          <w:p w14:paraId="1DBBBF68" w14:textId="77777777" w:rsidR="00131320" w:rsidRPr="005A029E" w:rsidRDefault="00131320"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AAC60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052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DED115" w14:textId="77777777" w:rsidR="00131320" w:rsidRPr="005A029E" w:rsidRDefault="00131320" w:rsidP="00533AA2">
            <w:pPr>
              <w:pStyle w:val="TAC"/>
              <w:rPr>
                <w:lang w:eastAsia="zh-CN"/>
              </w:rPr>
            </w:pPr>
            <w:r w:rsidRPr="005A029E">
              <w:rPr>
                <w:lang w:eastAsia="zh-CN"/>
              </w:rPr>
              <w:t>0</w:t>
            </w:r>
          </w:p>
        </w:tc>
      </w:tr>
      <w:tr w:rsidR="00131320" w:rsidRPr="005A029E" w14:paraId="7F6C647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5AE58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23CDE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FAFD3"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0A5E"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E7F9462" w14:textId="77777777" w:rsidR="00131320" w:rsidRPr="005A029E" w:rsidRDefault="00131320" w:rsidP="00533AA2">
            <w:pPr>
              <w:pStyle w:val="TAC"/>
              <w:rPr>
                <w:lang w:eastAsia="zh-CN"/>
              </w:rPr>
            </w:pPr>
          </w:p>
        </w:tc>
      </w:tr>
      <w:tr w:rsidR="00131320" w:rsidRPr="005A029E" w14:paraId="18A3851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56322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F83D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1E8C8" w14:textId="77777777" w:rsidR="00131320" w:rsidRPr="005A029E" w:rsidRDefault="00131320" w:rsidP="00533AA2">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C2F67" w14:textId="77777777" w:rsidR="00131320" w:rsidRPr="005A029E" w:rsidRDefault="00131320"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2C347BB" w14:textId="77777777" w:rsidR="00131320" w:rsidRPr="005A029E" w:rsidRDefault="00131320" w:rsidP="00533AA2">
            <w:pPr>
              <w:pStyle w:val="TAC"/>
              <w:rPr>
                <w:lang w:eastAsia="zh-CN"/>
              </w:rPr>
            </w:pPr>
          </w:p>
        </w:tc>
      </w:tr>
      <w:tr w:rsidR="00131320" w:rsidRPr="005A029E" w14:paraId="50E5C19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3560A7" w14:textId="77777777" w:rsidR="00131320" w:rsidRPr="005A029E" w:rsidRDefault="00131320" w:rsidP="00533AA2">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9D856" w14:textId="77777777" w:rsidR="00131320" w:rsidRPr="005A029E" w:rsidRDefault="00131320" w:rsidP="00533AA2">
            <w:pPr>
              <w:pStyle w:val="TAC"/>
              <w:rPr>
                <w:rFonts w:cs="Arial"/>
                <w:lang w:eastAsia="zh-CN"/>
              </w:rPr>
            </w:pPr>
            <w:r w:rsidRPr="005A029E">
              <w:rPr>
                <w:rFonts w:cs="Arial"/>
                <w:lang w:eastAsia="zh-CN"/>
              </w:rPr>
              <w:t>CA_n48A-n261A</w:t>
            </w:r>
          </w:p>
          <w:p w14:paraId="407D23C6" w14:textId="77777777" w:rsidR="00131320" w:rsidRPr="005A029E" w:rsidRDefault="00131320" w:rsidP="00533AA2">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D2362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52E9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8A4E2C" w14:textId="77777777" w:rsidR="00131320" w:rsidRPr="005A029E" w:rsidRDefault="00131320" w:rsidP="00533AA2">
            <w:pPr>
              <w:pStyle w:val="TAC"/>
              <w:rPr>
                <w:lang w:eastAsia="zh-CN"/>
              </w:rPr>
            </w:pPr>
            <w:r w:rsidRPr="005A029E">
              <w:rPr>
                <w:lang w:eastAsia="zh-CN"/>
              </w:rPr>
              <w:t>0</w:t>
            </w:r>
          </w:p>
        </w:tc>
      </w:tr>
      <w:tr w:rsidR="00131320" w:rsidRPr="005A029E" w14:paraId="3FCCF8C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41261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DE39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F1F9E4"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C8369"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1A160E" w14:textId="77777777" w:rsidR="00131320" w:rsidRPr="005A029E" w:rsidRDefault="00131320" w:rsidP="00533AA2">
            <w:pPr>
              <w:pStyle w:val="TAC"/>
              <w:rPr>
                <w:lang w:eastAsia="zh-CN"/>
              </w:rPr>
            </w:pPr>
          </w:p>
        </w:tc>
      </w:tr>
      <w:tr w:rsidR="00131320" w:rsidRPr="005A029E" w14:paraId="6D3AEF9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715831"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11E7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AFD8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B0EF" w14:textId="77777777" w:rsidR="00131320" w:rsidRPr="005A029E" w:rsidRDefault="00131320" w:rsidP="00533AA2">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0C7D98" w14:textId="77777777" w:rsidR="00131320" w:rsidRPr="005A029E" w:rsidRDefault="00131320" w:rsidP="00533AA2">
            <w:pPr>
              <w:pStyle w:val="TAC"/>
              <w:rPr>
                <w:lang w:eastAsia="zh-CN"/>
              </w:rPr>
            </w:pPr>
          </w:p>
        </w:tc>
      </w:tr>
      <w:tr w:rsidR="00131320" w:rsidRPr="005A029E" w14:paraId="3E2B72B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0700C7" w14:textId="77777777" w:rsidR="00131320" w:rsidRPr="005A029E" w:rsidRDefault="00131320" w:rsidP="00533AA2">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B5825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0A556E31"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0FE9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571F"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2148E" w14:textId="77777777" w:rsidR="00131320" w:rsidRPr="005A029E" w:rsidRDefault="00131320" w:rsidP="00533AA2">
            <w:pPr>
              <w:pStyle w:val="TAC"/>
              <w:rPr>
                <w:lang w:eastAsia="zh-CN"/>
              </w:rPr>
            </w:pPr>
            <w:r w:rsidRPr="005A029E">
              <w:rPr>
                <w:lang w:eastAsia="zh-CN"/>
              </w:rPr>
              <w:t>0</w:t>
            </w:r>
          </w:p>
        </w:tc>
      </w:tr>
      <w:tr w:rsidR="00131320" w:rsidRPr="005A029E" w14:paraId="27725B3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DBA16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ADF1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DDD29E"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E001"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CF295A" w14:textId="77777777" w:rsidR="00131320" w:rsidRPr="005A029E" w:rsidRDefault="00131320" w:rsidP="00533AA2">
            <w:pPr>
              <w:pStyle w:val="TAC"/>
              <w:rPr>
                <w:lang w:eastAsia="zh-CN"/>
              </w:rPr>
            </w:pPr>
          </w:p>
        </w:tc>
      </w:tr>
      <w:tr w:rsidR="00131320" w:rsidRPr="005A029E" w14:paraId="4EE399A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22B1E2"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F27E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BC6D4"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861C" w14:textId="77777777" w:rsidR="00131320" w:rsidRPr="005A029E" w:rsidRDefault="00131320" w:rsidP="00533AA2">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30CADF" w14:textId="77777777" w:rsidR="00131320" w:rsidRPr="005A029E" w:rsidRDefault="00131320" w:rsidP="00533AA2">
            <w:pPr>
              <w:pStyle w:val="TAC"/>
              <w:rPr>
                <w:lang w:eastAsia="zh-CN"/>
              </w:rPr>
            </w:pPr>
          </w:p>
        </w:tc>
      </w:tr>
      <w:tr w:rsidR="00131320" w:rsidRPr="005A029E" w14:paraId="4F5340D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8AE1A2" w14:textId="77777777" w:rsidR="00131320" w:rsidRPr="005A029E" w:rsidRDefault="00131320" w:rsidP="00533AA2">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FEB348"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3430AA2C"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FD2BB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854B"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9D585A" w14:textId="77777777" w:rsidR="00131320" w:rsidRPr="005A029E" w:rsidRDefault="00131320" w:rsidP="00533AA2">
            <w:pPr>
              <w:pStyle w:val="TAC"/>
              <w:rPr>
                <w:lang w:eastAsia="zh-CN"/>
              </w:rPr>
            </w:pPr>
            <w:r w:rsidRPr="005A029E">
              <w:rPr>
                <w:lang w:eastAsia="zh-CN"/>
              </w:rPr>
              <w:t>0</w:t>
            </w:r>
          </w:p>
        </w:tc>
      </w:tr>
      <w:tr w:rsidR="00131320" w:rsidRPr="005A029E" w14:paraId="181CA75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EAA71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9A97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86772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69706"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2C71F5" w14:textId="77777777" w:rsidR="00131320" w:rsidRPr="005A029E" w:rsidRDefault="00131320" w:rsidP="00533AA2">
            <w:pPr>
              <w:pStyle w:val="TAC"/>
              <w:rPr>
                <w:lang w:eastAsia="zh-CN"/>
              </w:rPr>
            </w:pPr>
          </w:p>
        </w:tc>
      </w:tr>
      <w:tr w:rsidR="00131320" w:rsidRPr="005A029E" w14:paraId="776145F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4D48B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B7B9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0DA93"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EBE8" w14:textId="77777777" w:rsidR="00131320" w:rsidRPr="005A029E" w:rsidRDefault="00131320"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F4FE717" w14:textId="77777777" w:rsidR="00131320" w:rsidRPr="005A029E" w:rsidRDefault="00131320" w:rsidP="00533AA2">
            <w:pPr>
              <w:pStyle w:val="TAC"/>
              <w:rPr>
                <w:lang w:eastAsia="zh-CN"/>
              </w:rPr>
            </w:pPr>
          </w:p>
        </w:tc>
      </w:tr>
      <w:tr w:rsidR="00131320" w:rsidRPr="005A029E" w14:paraId="39B1C10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C5915B" w14:textId="77777777" w:rsidR="00131320" w:rsidRPr="005A029E" w:rsidRDefault="00131320" w:rsidP="00533AA2">
            <w:pPr>
              <w:pStyle w:val="TAC"/>
            </w:pPr>
            <w:r w:rsidRPr="005A029E">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649AA"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7E24F764"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3A21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9324"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BFA1E0" w14:textId="77777777" w:rsidR="00131320" w:rsidRPr="005A029E" w:rsidRDefault="00131320" w:rsidP="00533AA2">
            <w:pPr>
              <w:pStyle w:val="TAC"/>
              <w:rPr>
                <w:lang w:eastAsia="zh-CN"/>
              </w:rPr>
            </w:pPr>
            <w:r w:rsidRPr="005A029E">
              <w:rPr>
                <w:lang w:eastAsia="zh-CN"/>
              </w:rPr>
              <w:t>0</w:t>
            </w:r>
          </w:p>
        </w:tc>
      </w:tr>
      <w:tr w:rsidR="00131320" w:rsidRPr="005A029E" w14:paraId="66A6753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46FB4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3263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EE2C7"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EC65C"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9C77A3" w14:textId="77777777" w:rsidR="00131320" w:rsidRPr="005A029E" w:rsidRDefault="00131320" w:rsidP="00533AA2">
            <w:pPr>
              <w:pStyle w:val="TAC"/>
              <w:rPr>
                <w:lang w:eastAsia="zh-CN"/>
              </w:rPr>
            </w:pPr>
          </w:p>
        </w:tc>
      </w:tr>
      <w:tr w:rsidR="00131320" w:rsidRPr="005A029E" w14:paraId="019D398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EC9AE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E449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92334"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4209" w14:textId="77777777" w:rsidR="00131320" w:rsidRPr="005A029E" w:rsidRDefault="00131320"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43A09F8" w14:textId="77777777" w:rsidR="00131320" w:rsidRPr="005A029E" w:rsidRDefault="00131320" w:rsidP="00533AA2">
            <w:pPr>
              <w:pStyle w:val="TAC"/>
              <w:rPr>
                <w:lang w:eastAsia="zh-CN"/>
              </w:rPr>
            </w:pPr>
          </w:p>
        </w:tc>
      </w:tr>
      <w:tr w:rsidR="00131320" w:rsidRPr="005A029E" w14:paraId="0DD01C0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B3A524" w14:textId="77777777" w:rsidR="00131320" w:rsidRPr="005A029E" w:rsidRDefault="00131320" w:rsidP="00533AA2">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30E0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68CEE1FF"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C0F0F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A5C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2D3ED4" w14:textId="77777777" w:rsidR="00131320" w:rsidRPr="005A029E" w:rsidRDefault="00131320" w:rsidP="00533AA2">
            <w:pPr>
              <w:pStyle w:val="TAC"/>
              <w:rPr>
                <w:lang w:eastAsia="zh-CN"/>
              </w:rPr>
            </w:pPr>
            <w:r w:rsidRPr="005A029E">
              <w:rPr>
                <w:lang w:eastAsia="zh-CN"/>
              </w:rPr>
              <w:t>0</w:t>
            </w:r>
          </w:p>
        </w:tc>
      </w:tr>
      <w:tr w:rsidR="00131320" w:rsidRPr="005A029E" w14:paraId="114EFF6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CF867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75CB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5D13F3"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3CF3"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D610CA" w14:textId="77777777" w:rsidR="00131320" w:rsidRPr="005A029E" w:rsidRDefault="00131320" w:rsidP="00533AA2">
            <w:pPr>
              <w:pStyle w:val="TAC"/>
              <w:rPr>
                <w:lang w:eastAsia="zh-CN"/>
              </w:rPr>
            </w:pPr>
          </w:p>
        </w:tc>
      </w:tr>
      <w:tr w:rsidR="00131320" w:rsidRPr="005A029E" w14:paraId="0D08B62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A9137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BCE0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B1B8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42EF" w14:textId="77777777" w:rsidR="00131320" w:rsidRPr="005A029E" w:rsidRDefault="00131320"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323BCA5" w14:textId="77777777" w:rsidR="00131320" w:rsidRPr="005A029E" w:rsidRDefault="00131320" w:rsidP="00533AA2">
            <w:pPr>
              <w:pStyle w:val="TAC"/>
              <w:rPr>
                <w:lang w:eastAsia="zh-CN"/>
              </w:rPr>
            </w:pPr>
          </w:p>
        </w:tc>
      </w:tr>
      <w:tr w:rsidR="00131320" w:rsidRPr="005A029E" w14:paraId="5ABD668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3F953D" w14:textId="77777777" w:rsidR="00131320" w:rsidRPr="005A029E" w:rsidRDefault="00131320" w:rsidP="00533AA2">
            <w:pPr>
              <w:pStyle w:val="TAC"/>
            </w:pPr>
            <w:r w:rsidRPr="005A029E">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D04B0"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31B9C618"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1430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9293"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4F73C" w14:textId="77777777" w:rsidR="00131320" w:rsidRPr="005A029E" w:rsidRDefault="00131320" w:rsidP="00533AA2">
            <w:pPr>
              <w:pStyle w:val="TAC"/>
              <w:rPr>
                <w:lang w:eastAsia="zh-CN"/>
              </w:rPr>
            </w:pPr>
            <w:r w:rsidRPr="005A029E">
              <w:rPr>
                <w:lang w:eastAsia="zh-CN"/>
              </w:rPr>
              <w:t>0</w:t>
            </w:r>
          </w:p>
        </w:tc>
      </w:tr>
      <w:tr w:rsidR="00131320" w:rsidRPr="005A029E" w14:paraId="736BAF2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12351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A644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34E95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166F"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0E7A04" w14:textId="77777777" w:rsidR="00131320" w:rsidRPr="005A029E" w:rsidRDefault="00131320" w:rsidP="00533AA2">
            <w:pPr>
              <w:pStyle w:val="TAC"/>
              <w:rPr>
                <w:lang w:eastAsia="zh-CN"/>
              </w:rPr>
            </w:pPr>
          </w:p>
        </w:tc>
      </w:tr>
      <w:tr w:rsidR="00131320" w:rsidRPr="005A029E" w14:paraId="7754A65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2CA61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BCE1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4E221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C9F7" w14:textId="77777777" w:rsidR="00131320" w:rsidRPr="005A029E" w:rsidRDefault="00131320"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673E63E" w14:textId="77777777" w:rsidR="00131320" w:rsidRPr="005A029E" w:rsidRDefault="00131320" w:rsidP="00533AA2">
            <w:pPr>
              <w:pStyle w:val="TAC"/>
              <w:rPr>
                <w:lang w:eastAsia="zh-CN"/>
              </w:rPr>
            </w:pPr>
          </w:p>
        </w:tc>
      </w:tr>
      <w:tr w:rsidR="00131320" w:rsidRPr="005A029E" w14:paraId="016DF42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57F8027" w14:textId="77777777" w:rsidR="00131320" w:rsidRPr="005A029E" w:rsidRDefault="00131320" w:rsidP="00533AA2">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4128A"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2527FEB8"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63905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6307B"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9E995B" w14:textId="77777777" w:rsidR="00131320" w:rsidRPr="005A029E" w:rsidRDefault="00131320" w:rsidP="00533AA2">
            <w:pPr>
              <w:pStyle w:val="TAC"/>
              <w:rPr>
                <w:lang w:eastAsia="zh-CN"/>
              </w:rPr>
            </w:pPr>
            <w:r w:rsidRPr="005A029E">
              <w:rPr>
                <w:lang w:eastAsia="zh-CN"/>
              </w:rPr>
              <w:t>0</w:t>
            </w:r>
          </w:p>
        </w:tc>
      </w:tr>
      <w:tr w:rsidR="00131320" w:rsidRPr="005A029E" w14:paraId="6F55E99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3C499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F31D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8F022"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2411"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81603E" w14:textId="77777777" w:rsidR="00131320" w:rsidRPr="005A029E" w:rsidRDefault="00131320" w:rsidP="00533AA2">
            <w:pPr>
              <w:pStyle w:val="TAC"/>
              <w:rPr>
                <w:lang w:eastAsia="zh-CN"/>
              </w:rPr>
            </w:pPr>
          </w:p>
        </w:tc>
      </w:tr>
      <w:tr w:rsidR="00131320" w:rsidRPr="005A029E" w14:paraId="31C6E58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DF003A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C7F80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8200E7"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5CC8" w14:textId="77777777" w:rsidR="00131320" w:rsidRPr="005A029E" w:rsidRDefault="00131320"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C194DB5" w14:textId="77777777" w:rsidR="00131320" w:rsidRPr="005A029E" w:rsidRDefault="00131320" w:rsidP="00533AA2">
            <w:pPr>
              <w:pStyle w:val="TAC"/>
              <w:rPr>
                <w:lang w:eastAsia="zh-CN"/>
              </w:rPr>
            </w:pPr>
          </w:p>
        </w:tc>
      </w:tr>
      <w:tr w:rsidR="00131320" w:rsidRPr="005A029E" w14:paraId="7377734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615965" w14:textId="77777777" w:rsidR="00131320" w:rsidRPr="005A029E" w:rsidRDefault="00131320" w:rsidP="00533AA2">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F453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1200354A"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92296"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0B200"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99E37" w14:textId="77777777" w:rsidR="00131320" w:rsidRPr="005A029E" w:rsidRDefault="00131320" w:rsidP="00533AA2">
            <w:pPr>
              <w:pStyle w:val="TAC"/>
              <w:rPr>
                <w:lang w:eastAsia="zh-CN"/>
              </w:rPr>
            </w:pPr>
            <w:r w:rsidRPr="005A029E">
              <w:rPr>
                <w:lang w:eastAsia="zh-CN"/>
              </w:rPr>
              <w:t>0</w:t>
            </w:r>
          </w:p>
        </w:tc>
      </w:tr>
      <w:tr w:rsidR="00131320" w:rsidRPr="005A029E" w14:paraId="7B05F35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8D653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00E3F"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DF73FC"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5002"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171ECF" w14:textId="77777777" w:rsidR="00131320" w:rsidRPr="005A029E" w:rsidRDefault="00131320" w:rsidP="00533AA2">
            <w:pPr>
              <w:pStyle w:val="TAC"/>
              <w:rPr>
                <w:lang w:eastAsia="zh-CN"/>
              </w:rPr>
            </w:pPr>
          </w:p>
        </w:tc>
      </w:tr>
      <w:tr w:rsidR="00131320" w:rsidRPr="005A029E" w14:paraId="24CC76F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555275"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9241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ACBDF"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D5FE" w14:textId="77777777" w:rsidR="00131320" w:rsidRPr="005A029E" w:rsidRDefault="00131320"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FD6304" w14:textId="77777777" w:rsidR="00131320" w:rsidRPr="005A029E" w:rsidRDefault="00131320" w:rsidP="00533AA2">
            <w:pPr>
              <w:pStyle w:val="TAC"/>
              <w:rPr>
                <w:lang w:eastAsia="zh-CN"/>
              </w:rPr>
            </w:pPr>
          </w:p>
        </w:tc>
      </w:tr>
      <w:tr w:rsidR="00131320" w:rsidRPr="005A029E" w14:paraId="295B329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FC5B10" w14:textId="77777777" w:rsidR="00131320" w:rsidRPr="005A029E" w:rsidRDefault="00131320" w:rsidP="00533AA2">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3E4849"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E67D956"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9704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59BA1"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033AD" w14:textId="77777777" w:rsidR="00131320" w:rsidRPr="005A029E" w:rsidRDefault="00131320" w:rsidP="00533AA2">
            <w:pPr>
              <w:pStyle w:val="TAC"/>
              <w:rPr>
                <w:lang w:eastAsia="zh-CN"/>
              </w:rPr>
            </w:pPr>
            <w:r w:rsidRPr="005A029E">
              <w:rPr>
                <w:lang w:eastAsia="zh-CN"/>
              </w:rPr>
              <w:t>0</w:t>
            </w:r>
          </w:p>
        </w:tc>
      </w:tr>
      <w:tr w:rsidR="00131320" w:rsidRPr="005A029E" w14:paraId="75F4E68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AF996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DBFA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CDD6A4"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FFFCF"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F584CF" w14:textId="77777777" w:rsidR="00131320" w:rsidRPr="005A029E" w:rsidRDefault="00131320" w:rsidP="00533AA2">
            <w:pPr>
              <w:pStyle w:val="TAC"/>
              <w:rPr>
                <w:lang w:eastAsia="zh-CN"/>
              </w:rPr>
            </w:pPr>
          </w:p>
        </w:tc>
      </w:tr>
      <w:tr w:rsidR="00131320" w:rsidRPr="005A029E" w14:paraId="46BA9B1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3C56AE"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62D7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9A5F4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2F95" w14:textId="77777777" w:rsidR="00131320" w:rsidRPr="005A029E" w:rsidRDefault="00131320"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3F4157" w14:textId="77777777" w:rsidR="00131320" w:rsidRPr="005A029E" w:rsidRDefault="00131320" w:rsidP="00533AA2">
            <w:pPr>
              <w:pStyle w:val="TAC"/>
              <w:rPr>
                <w:lang w:eastAsia="zh-CN"/>
              </w:rPr>
            </w:pPr>
          </w:p>
        </w:tc>
      </w:tr>
      <w:tr w:rsidR="00131320" w:rsidRPr="005A029E" w14:paraId="1B9984F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DDB90B" w14:textId="77777777" w:rsidR="00131320" w:rsidRPr="005A029E" w:rsidRDefault="00131320" w:rsidP="00533AA2">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0D174"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38405616"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33691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EB00"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0E2475" w14:textId="77777777" w:rsidR="00131320" w:rsidRPr="005A029E" w:rsidRDefault="00131320" w:rsidP="00533AA2">
            <w:pPr>
              <w:pStyle w:val="TAC"/>
              <w:rPr>
                <w:lang w:eastAsia="zh-CN"/>
              </w:rPr>
            </w:pPr>
            <w:r w:rsidRPr="005A029E">
              <w:rPr>
                <w:lang w:eastAsia="zh-CN"/>
              </w:rPr>
              <w:t>0</w:t>
            </w:r>
          </w:p>
        </w:tc>
      </w:tr>
      <w:tr w:rsidR="00131320" w:rsidRPr="005A029E" w14:paraId="6A8334B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8E666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C18A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4A62D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617F"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0C1B62" w14:textId="77777777" w:rsidR="00131320" w:rsidRPr="005A029E" w:rsidRDefault="00131320" w:rsidP="00533AA2">
            <w:pPr>
              <w:pStyle w:val="TAC"/>
              <w:rPr>
                <w:lang w:eastAsia="zh-CN"/>
              </w:rPr>
            </w:pPr>
          </w:p>
        </w:tc>
      </w:tr>
      <w:tr w:rsidR="00131320" w:rsidRPr="005A029E" w14:paraId="738D71A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89966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C1CC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C7CD17"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AEF0" w14:textId="77777777" w:rsidR="00131320" w:rsidRPr="005A029E" w:rsidRDefault="00131320"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52B273F" w14:textId="77777777" w:rsidR="00131320" w:rsidRPr="005A029E" w:rsidRDefault="00131320" w:rsidP="00533AA2">
            <w:pPr>
              <w:pStyle w:val="TAC"/>
              <w:rPr>
                <w:lang w:eastAsia="zh-CN"/>
              </w:rPr>
            </w:pPr>
          </w:p>
        </w:tc>
      </w:tr>
      <w:tr w:rsidR="00131320" w:rsidRPr="005A029E" w14:paraId="4D90C1D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4EF93B" w14:textId="77777777" w:rsidR="00131320" w:rsidRPr="005A029E" w:rsidRDefault="00131320" w:rsidP="00533AA2">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BF7D1"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2A1EED49"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1D39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6D41"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8C1F11" w14:textId="77777777" w:rsidR="00131320" w:rsidRPr="005A029E" w:rsidRDefault="00131320" w:rsidP="00533AA2">
            <w:pPr>
              <w:pStyle w:val="TAC"/>
              <w:rPr>
                <w:lang w:eastAsia="zh-CN"/>
              </w:rPr>
            </w:pPr>
            <w:r w:rsidRPr="005A029E">
              <w:rPr>
                <w:lang w:eastAsia="zh-CN"/>
              </w:rPr>
              <w:t>0</w:t>
            </w:r>
          </w:p>
        </w:tc>
      </w:tr>
      <w:tr w:rsidR="00131320" w:rsidRPr="005A029E" w14:paraId="6B2F3CC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68455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381ED3"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035BCC"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55E1A"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57DFBD" w14:textId="77777777" w:rsidR="00131320" w:rsidRPr="005A029E" w:rsidRDefault="00131320" w:rsidP="00533AA2">
            <w:pPr>
              <w:pStyle w:val="TAC"/>
              <w:rPr>
                <w:lang w:eastAsia="zh-CN"/>
              </w:rPr>
            </w:pPr>
          </w:p>
        </w:tc>
      </w:tr>
      <w:tr w:rsidR="00131320" w:rsidRPr="005A029E" w14:paraId="4AF2D6C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3ADC49"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18F1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7B7CD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E867" w14:textId="77777777" w:rsidR="00131320" w:rsidRPr="005A029E" w:rsidRDefault="00131320"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D9827" w14:textId="77777777" w:rsidR="00131320" w:rsidRPr="005A029E" w:rsidRDefault="00131320" w:rsidP="00533AA2">
            <w:pPr>
              <w:pStyle w:val="TAC"/>
              <w:rPr>
                <w:lang w:eastAsia="zh-CN"/>
              </w:rPr>
            </w:pPr>
          </w:p>
        </w:tc>
      </w:tr>
      <w:tr w:rsidR="00131320" w:rsidRPr="005A029E" w14:paraId="71A3B48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12561A2" w14:textId="77777777" w:rsidR="00131320" w:rsidRPr="005A029E" w:rsidRDefault="00131320" w:rsidP="00533AA2">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F748A"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3BC6D987"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93F293"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C5C7"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2904A2" w14:textId="77777777" w:rsidR="00131320" w:rsidRPr="005A029E" w:rsidRDefault="00131320" w:rsidP="00533AA2">
            <w:pPr>
              <w:pStyle w:val="TAC"/>
              <w:rPr>
                <w:lang w:eastAsia="zh-CN"/>
              </w:rPr>
            </w:pPr>
            <w:r w:rsidRPr="005A029E">
              <w:rPr>
                <w:lang w:eastAsia="zh-CN"/>
              </w:rPr>
              <w:t>0</w:t>
            </w:r>
          </w:p>
        </w:tc>
      </w:tr>
      <w:tr w:rsidR="00131320" w:rsidRPr="005A029E" w14:paraId="55A5368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51C50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FC47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20711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FDFEB"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5DFC4E" w14:textId="77777777" w:rsidR="00131320" w:rsidRPr="005A029E" w:rsidRDefault="00131320" w:rsidP="00533AA2">
            <w:pPr>
              <w:pStyle w:val="TAC"/>
              <w:rPr>
                <w:lang w:eastAsia="zh-CN"/>
              </w:rPr>
            </w:pPr>
          </w:p>
        </w:tc>
      </w:tr>
      <w:tr w:rsidR="00131320" w:rsidRPr="005A029E" w14:paraId="3F5EE53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2A562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7DFF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82A1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F3D8" w14:textId="77777777" w:rsidR="00131320" w:rsidRPr="005A029E" w:rsidRDefault="00131320"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FA17053" w14:textId="77777777" w:rsidR="00131320" w:rsidRPr="005A029E" w:rsidRDefault="00131320" w:rsidP="00533AA2">
            <w:pPr>
              <w:pStyle w:val="TAC"/>
              <w:rPr>
                <w:lang w:eastAsia="zh-CN"/>
              </w:rPr>
            </w:pPr>
          </w:p>
        </w:tc>
      </w:tr>
      <w:tr w:rsidR="00131320" w:rsidRPr="005A029E" w14:paraId="50ECD56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8D1AC5" w14:textId="77777777" w:rsidR="00131320" w:rsidRPr="005A029E" w:rsidRDefault="00131320" w:rsidP="00533AA2">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8C797"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291DC566"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A8FDA"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8811"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B9E758" w14:textId="77777777" w:rsidR="00131320" w:rsidRPr="005A029E" w:rsidRDefault="00131320" w:rsidP="00533AA2">
            <w:pPr>
              <w:pStyle w:val="TAC"/>
              <w:rPr>
                <w:lang w:eastAsia="zh-CN"/>
              </w:rPr>
            </w:pPr>
            <w:r w:rsidRPr="005A029E">
              <w:rPr>
                <w:lang w:eastAsia="zh-CN"/>
              </w:rPr>
              <w:t>0</w:t>
            </w:r>
          </w:p>
        </w:tc>
      </w:tr>
      <w:tr w:rsidR="00131320" w:rsidRPr="005A029E" w14:paraId="4A739FB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C4110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F463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C576B0"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F516"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D51AD8" w14:textId="77777777" w:rsidR="00131320" w:rsidRPr="005A029E" w:rsidRDefault="00131320" w:rsidP="00533AA2">
            <w:pPr>
              <w:pStyle w:val="TAC"/>
              <w:rPr>
                <w:lang w:eastAsia="zh-CN"/>
              </w:rPr>
            </w:pPr>
          </w:p>
        </w:tc>
      </w:tr>
      <w:tr w:rsidR="00131320" w:rsidRPr="005A029E" w14:paraId="101C042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C41C9B"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A455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921A8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832B"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1CA56" w14:textId="77777777" w:rsidR="00131320" w:rsidRPr="005A029E" w:rsidRDefault="00131320" w:rsidP="00533AA2">
            <w:pPr>
              <w:pStyle w:val="TAC"/>
              <w:rPr>
                <w:lang w:eastAsia="zh-CN"/>
              </w:rPr>
            </w:pPr>
          </w:p>
        </w:tc>
      </w:tr>
      <w:tr w:rsidR="00131320" w:rsidRPr="005A029E" w14:paraId="7E5AB5B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D948BB" w14:textId="77777777" w:rsidR="00131320" w:rsidRPr="005A029E" w:rsidRDefault="00131320" w:rsidP="00533AA2">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C7F69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194CC638"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D1C6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5408"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A2A9D8" w14:textId="77777777" w:rsidR="00131320" w:rsidRPr="005A029E" w:rsidRDefault="00131320" w:rsidP="00533AA2">
            <w:pPr>
              <w:pStyle w:val="TAC"/>
              <w:rPr>
                <w:lang w:eastAsia="zh-CN"/>
              </w:rPr>
            </w:pPr>
            <w:r w:rsidRPr="005A029E">
              <w:rPr>
                <w:lang w:eastAsia="zh-CN"/>
              </w:rPr>
              <w:t>0</w:t>
            </w:r>
          </w:p>
        </w:tc>
      </w:tr>
      <w:tr w:rsidR="00131320" w:rsidRPr="005A029E" w14:paraId="1040978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FAC73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93B4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232852"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A75B"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F73887" w14:textId="77777777" w:rsidR="00131320" w:rsidRPr="005A029E" w:rsidRDefault="00131320" w:rsidP="00533AA2">
            <w:pPr>
              <w:pStyle w:val="TAC"/>
              <w:rPr>
                <w:lang w:eastAsia="zh-CN"/>
              </w:rPr>
            </w:pPr>
          </w:p>
        </w:tc>
      </w:tr>
      <w:tr w:rsidR="00131320" w:rsidRPr="005A029E" w14:paraId="551E623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018231"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C401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642F64"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D22A" w14:textId="77777777" w:rsidR="00131320" w:rsidRPr="005A029E" w:rsidRDefault="00131320"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DD7000" w14:textId="77777777" w:rsidR="00131320" w:rsidRPr="005A029E" w:rsidRDefault="00131320" w:rsidP="00533AA2">
            <w:pPr>
              <w:pStyle w:val="TAC"/>
              <w:rPr>
                <w:lang w:eastAsia="zh-CN"/>
              </w:rPr>
            </w:pPr>
          </w:p>
        </w:tc>
      </w:tr>
      <w:tr w:rsidR="00131320" w:rsidRPr="005A029E" w14:paraId="011680B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AA3332" w14:textId="77777777" w:rsidR="00131320" w:rsidRPr="005A029E" w:rsidRDefault="00131320" w:rsidP="00533AA2">
            <w:pPr>
              <w:pStyle w:val="TAC"/>
            </w:pPr>
            <w:r w:rsidRPr="005A029E">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AB18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3AF92989"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BB4E0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D338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F1C88" w14:textId="77777777" w:rsidR="00131320" w:rsidRPr="005A029E" w:rsidRDefault="00131320" w:rsidP="00533AA2">
            <w:pPr>
              <w:pStyle w:val="TAC"/>
              <w:rPr>
                <w:lang w:eastAsia="zh-CN"/>
              </w:rPr>
            </w:pPr>
            <w:r w:rsidRPr="005A029E">
              <w:rPr>
                <w:lang w:eastAsia="zh-CN"/>
              </w:rPr>
              <w:t>0</w:t>
            </w:r>
          </w:p>
        </w:tc>
      </w:tr>
      <w:tr w:rsidR="00131320" w:rsidRPr="005A029E" w14:paraId="3112DAD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550196"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AC32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8E083C"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C7E1"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EA6D3AA" w14:textId="77777777" w:rsidR="00131320" w:rsidRPr="005A029E" w:rsidRDefault="00131320" w:rsidP="00533AA2">
            <w:pPr>
              <w:pStyle w:val="TAC"/>
              <w:rPr>
                <w:lang w:eastAsia="zh-CN"/>
              </w:rPr>
            </w:pPr>
          </w:p>
        </w:tc>
      </w:tr>
      <w:tr w:rsidR="00131320" w:rsidRPr="005A029E" w14:paraId="25688FB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61C81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5E25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9D29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C027" w14:textId="77777777" w:rsidR="00131320" w:rsidRPr="005A029E" w:rsidRDefault="00131320"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F958051" w14:textId="77777777" w:rsidR="00131320" w:rsidRPr="005A029E" w:rsidRDefault="00131320" w:rsidP="00533AA2">
            <w:pPr>
              <w:pStyle w:val="TAC"/>
              <w:rPr>
                <w:lang w:eastAsia="zh-CN"/>
              </w:rPr>
            </w:pPr>
          </w:p>
        </w:tc>
      </w:tr>
      <w:tr w:rsidR="00131320" w:rsidRPr="005A029E" w14:paraId="4C4F5B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5D8BA3" w14:textId="77777777" w:rsidR="00131320" w:rsidRPr="005A029E" w:rsidRDefault="00131320" w:rsidP="00533AA2">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C2BC3E"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3BBC49B3"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64343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FF50"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796CCB" w14:textId="77777777" w:rsidR="00131320" w:rsidRPr="005A029E" w:rsidRDefault="00131320" w:rsidP="00533AA2">
            <w:pPr>
              <w:pStyle w:val="TAC"/>
              <w:rPr>
                <w:lang w:eastAsia="zh-CN"/>
              </w:rPr>
            </w:pPr>
            <w:r w:rsidRPr="005A029E">
              <w:rPr>
                <w:lang w:eastAsia="zh-CN"/>
              </w:rPr>
              <w:t>0</w:t>
            </w:r>
          </w:p>
        </w:tc>
      </w:tr>
      <w:tr w:rsidR="00131320" w:rsidRPr="005A029E" w14:paraId="6DC0B91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6B6B62"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341A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98BB7"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B73C"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8F5BC7" w14:textId="77777777" w:rsidR="00131320" w:rsidRPr="005A029E" w:rsidRDefault="00131320" w:rsidP="00533AA2">
            <w:pPr>
              <w:pStyle w:val="TAC"/>
              <w:rPr>
                <w:lang w:eastAsia="zh-CN"/>
              </w:rPr>
            </w:pPr>
          </w:p>
        </w:tc>
      </w:tr>
      <w:tr w:rsidR="00131320" w:rsidRPr="005A029E" w14:paraId="3458558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8A3C85"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0699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1FDDAA"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7689" w14:textId="77777777" w:rsidR="00131320" w:rsidRPr="005A029E" w:rsidRDefault="00131320"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DB2CF4" w14:textId="77777777" w:rsidR="00131320" w:rsidRPr="005A029E" w:rsidRDefault="00131320" w:rsidP="00533AA2">
            <w:pPr>
              <w:pStyle w:val="TAC"/>
              <w:rPr>
                <w:lang w:eastAsia="zh-CN"/>
              </w:rPr>
            </w:pPr>
          </w:p>
        </w:tc>
      </w:tr>
      <w:tr w:rsidR="00131320" w:rsidRPr="005A029E" w14:paraId="1979E1E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D6AB95" w14:textId="77777777" w:rsidR="00131320" w:rsidRPr="005A029E" w:rsidRDefault="00131320" w:rsidP="00533AA2">
            <w:pPr>
              <w:pStyle w:val="TAC"/>
            </w:pPr>
            <w:r w:rsidRPr="005A029E">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15729"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3DF9862D"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D54B9"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1805"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4E575A" w14:textId="77777777" w:rsidR="00131320" w:rsidRPr="005A029E" w:rsidRDefault="00131320" w:rsidP="00533AA2">
            <w:pPr>
              <w:pStyle w:val="TAC"/>
              <w:rPr>
                <w:lang w:eastAsia="zh-CN"/>
              </w:rPr>
            </w:pPr>
            <w:r w:rsidRPr="005A029E">
              <w:rPr>
                <w:lang w:eastAsia="zh-CN"/>
              </w:rPr>
              <w:t>0</w:t>
            </w:r>
          </w:p>
        </w:tc>
      </w:tr>
      <w:tr w:rsidR="00131320" w:rsidRPr="005A029E" w14:paraId="69370E5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DB217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FE34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DF80E5"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CA6C"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428D64" w14:textId="77777777" w:rsidR="00131320" w:rsidRPr="005A029E" w:rsidRDefault="00131320" w:rsidP="00533AA2">
            <w:pPr>
              <w:pStyle w:val="TAC"/>
              <w:rPr>
                <w:lang w:eastAsia="zh-CN"/>
              </w:rPr>
            </w:pPr>
          </w:p>
        </w:tc>
      </w:tr>
      <w:tr w:rsidR="00131320" w:rsidRPr="005A029E" w14:paraId="2D8C434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2E17B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0A7D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43AD36"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CB1E" w14:textId="77777777" w:rsidR="00131320" w:rsidRPr="005A029E" w:rsidRDefault="00131320"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547527FF" w14:textId="77777777" w:rsidR="00131320" w:rsidRPr="005A029E" w:rsidRDefault="00131320" w:rsidP="00533AA2">
            <w:pPr>
              <w:pStyle w:val="TAC"/>
              <w:rPr>
                <w:lang w:eastAsia="zh-CN"/>
              </w:rPr>
            </w:pPr>
          </w:p>
        </w:tc>
      </w:tr>
      <w:tr w:rsidR="00131320" w:rsidRPr="005A029E" w14:paraId="28CACBC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FD7B8A" w14:textId="77777777" w:rsidR="00131320" w:rsidRPr="005A029E" w:rsidRDefault="00131320" w:rsidP="00533AA2">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9564B"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CF04A25"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9518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351C"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F4576D" w14:textId="77777777" w:rsidR="00131320" w:rsidRPr="005A029E" w:rsidRDefault="00131320" w:rsidP="00533AA2">
            <w:pPr>
              <w:pStyle w:val="TAC"/>
              <w:rPr>
                <w:lang w:eastAsia="zh-CN"/>
              </w:rPr>
            </w:pPr>
            <w:r w:rsidRPr="005A029E">
              <w:rPr>
                <w:lang w:eastAsia="zh-CN"/>
              </w:rPr>
              <w:t>0</w:t>
            </w:r>
          </w:p>
        </w:tc>
      </w:tr>
      <w:tr w:rsidR="00131320" w:rsidRPr="005A029E" w14:paraId="7FC14FF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F8BA0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5A0D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8536F"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5C8C8"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145302" w14:textId="77777777" w:rsidR="00131320" w:rsidRPr="005A029E" w:rsidRDefault="00131320" w:rsidP="00533AA2">
            <w:pPr>
              <w:pStyle w:val="TAC"/>
              <w:rPr>
                <w:lang w:eastAsia="zh-CN"/>
              </w:rPr>
            </w:pPr>
          </w:p>
        </w:tc>
      </w:tr>
      <w:tr w:rsidR="00131320" w:rsidRPr="005A029E" w14:paraId="48E9842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259837"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D359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0DEA3A"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7D05"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CC33BC" w14:textId="77777777" w:rsidR="00131320" w:rsidRPr="005A029E" w:rsidRDefault="00131320" w:rsidP="00533AA2">
            <w:pPr>
              <w:pStyle w:val="TAC"/>
              <w:rPr>
                <w:lang w:eastAsia="zh-CN"/>
              </w:rPr>
            </w:pPr>
          </w:p>
        </w:tc>
      </w:tr>
      <w:tr w:rsidR="00131320" w:rsidRPr="005A029E" w14:paraId="64CD8AF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7F58E8" w14:textId="77777777" w:rsidR="00131320" w:rsidRPr="005A029E" w:rsidRDefault="00131320" w:rsidP="00533AA2">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29179"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2513BCF4"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44A8F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F5A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32E22" w14:textId="77777777" w:rsidR="00131320" w:rsidRPr="005A029E" w:rsidRDefault="00131320" w:rsidP="00533AA2">
            <w:pPr>
              <w:pStyle w:val="TAC"/>
              <w:rPr>
                <w:lang w:eastAsia="zh-CN"/>
              </w:rPr>
            </w:pPr>
            <w:r w:rsidRPr="005A029E">
              <w:rPr>
                <w:lang w:eastAsia="zh-CN"/>
              </w:rPr>
              <w:t>0</w:t>
            </w:r>
          </w:p>
        </w:tc>
      </w:tr>
      <w:tr w:rsidR="00131320" w:rsidRPr="005A029E" w14:paraId="086888C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5923E9"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376F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89D7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E3BCB" w14:textId="77777777" w:rsidR="00131320" w:rsidRPr="005A029E"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C8B8DC" w14:textId="77777777" w:rsidR="00131320" w:rsidRPr="005A029E" w:rsidRDefault="00131320" w:rsidP="00533AA2">
            <w:pPr>
              <w:pStyle w:val="TAC"/>
              <w:rPr>
                <w:lang w:eastAsia="zh-CN"/>
              </w:rPr>
            </w:pPr>
          </w:p>
        </w:tc>
      </w:tr>
      <w:tr w:rsidR="00131320" w:rsidRPr="005A029E" w14:paraId="129EC85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54A86B"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DCE1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80B31"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318B" w14:textId="77777777" w:rsidR="00131320" w:rsidRPr="005A029E" w:rsidRDefault="00131320" w:rsidP="00533AA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B353B2" w14:textId="77777777" w:rsidR="00131320" w:rsidRPr="005A029E" w:rsidRDefault="00131320" w:rsidP="00533AA2">
            <w:pPr>
              <w:pStyle w:val="TAC"/>
              <w:rPr>
                <w:lang w:eastAsia="zh-CN"/>
              </w:rPr>
            </w:pPr>
          </w:p>
        </w:tc>
      </w:tr>
      <w:tr w:rsidR="00131320" w:rsidRPr="005A029E" w14:paraId="3502AA7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78114F" w14:textId="77777777" w:rsidR="00131320" w:rsidRPr="005A029E" w:rsidRDefault="00131320" w:rsidP="00533AA2">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CF8E3" w14:textId="77777777" w:rsidR="00131320" w:rsidRPr="005A029E" w:rsidRDefault="00131320" w:rsidP="00533AA2">
            <w:pPr>
              <w:pStyle w:val="TAC"/>
              <w:rPr>
                <w:rFonts w:cs="Arial"/>
                <w:lang w:eastAsia="zh-CN"/>
              </w:rPr>
            </w:pPr>
            <w:r w:rsidRPr="005A029E">
              <w:rPr>
                <w:rFonts w:cs="Arial"/>
                <w:lang w:eastAsia="zh-CN"/>
              </w:rPr>
              <w:t>CA_n48A-n261A</w:t>
            </w:r>
          </w:p>
          <w:p w14:paraId="4324F99A" w14:textId="77777777" w:rsidR="00131320" w:rsidRPr="005A029E" w:rsidRDefault="00131320" w:rsidP="00533AA2">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85A5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B94F"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BAC41F" w14:textId="77777777" w:rsidR="00131320" w:rsidRPr="005A029E" w:rsidRDefault="00131320" w:rsidP="00533AA2">
            <w:pPr>
              <w:pStyle w:val="TAC"/>
              <w:rPr>
                <w:lang w:eastAsia="zh-CN"/>
              </w:rPr>
            </w:pPr>
            <w:r w:rsidRPr="005A029E">
              <w:rPr>
                <w:lang w:eastAsia="zh-CN"/>
              </w:rPr>
              <w:t>0</w:t>
            </w:r>
          </w:p>
        </w:tc>
      </w:tr>
      <w:tr w:rsidR="00131320" w:rsidRPr="005A029E" w14:paraId="04CB540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532CF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1CCD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4D03C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3D7D"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C1ECDD6" w14:textId="77777777" w:rsidR="00131320" w:rsidRPr="005A029E" w:rsidRDefault="00131320" w:rsidP="00533AA2">
            <w:pPr>
              <w:pStyle w:val="TAC"/>
              <w:rPr>
                <w:lang w:eastAsia="zh-CN"/>
              </w:rPr>
            </w:pPr>
          </w:p>
        </w:tc>
      </w:tr>
      <w:tr w:rsidR="00131320" w:rsidRPr="005A029E" w14:paraId="21E808B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633663"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2A1D0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85DB3"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72CA" w14:textId="77777777" w:rsidR="00131320" w:rsidRPr="005A029E"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83BC9F" w14:textId="77777777" w:rsidR="00131320" w:rsidRPr="005A029E" w:rsidRDefault="00131320" w:rsidP="00533AA2">
            <w:pPr>
              <w:pStyle w:val="TAC"/>
              <w:rPr>
                <w:lang w:eastAsia="zh-CN"/>
              </w:rPr>
            </w:pPr>
          </w:p>
        </w:tc>
      </w:tr>
      <w:tr w:rsidR="00131320" w:rsidRPr="005A029E" w14:paraId="6FF53FF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A4007E" w14:textId="77777777" w:rsidR="00131320" w:rsidRPr="005A029E" w:rsidRDefault="00131320" w:rsidP="00533AA2">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3C6B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46DAB491"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DFC1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AB6A"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35FB44" w14:textId="77777777" w:rsidR="00131320" w:rsidRPr="005A029E" w:rsidRDefault="00131320" w:rsidP="00533AA2">
            <w:pPr>
              <w:pStyle w:val="TAC"/>
              <w:rPr>
                <w:lang w:eastAsia="zh-CN"/>
              </w:rPr>
            </w:pPr>
            <w:r w:rsidRPr="005A029E">
              <w:rPr>
                <w:lang w:eastAsia="zh-CN"/>
              </w:rPr>
              <w:t>0</w:t>
            </w:r>
          </w:p>
        </w:tc>
      </w:tr>
      <w:tr w:rsidR="00131320" w:rsidRPr="005A029E" w14:paraId="3842F7E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A4900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6EC9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FE4C1"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900F"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7E8862" w14:textId="77777777" w:rsidR="00131320" w:rsidRPr="005A029E" w:rsidRDefault="00131320" w:rsidP="00533AA2">
            <w:pPr>
              <w:pStyle w:val="TAC"/>
              <w:rPr>
                <w:lang w:eastAsia="zh-CN"/>
              </w:rPr>
            </w:pPr>
          </w:p>
        </w:tc>
      </w:tr>
      <w:tr w:rsidR="00131320" w:rsidRPr="005A029E" w14:paraId="668249C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2C8299"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9B1E3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E22C52"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1C8F" w14:textId="77777777" w:rsidR="00131320" w:rsidRPr="005A029E" w:rsidRDefault="00131320" w:rsidP="00533AA2">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135A77" w14:textId="77777777" w:rsidR="00131320" w:rsidRPr="005A029E" w:rsidRDefault="00131320" w:rsidP="00533AA2">
            <w:pPr>
              <w:pStyle w:val="TAC"/>
              <w:rPr>
                <w:lang w:eastAsia="zh-CN"/>
              </w:rPr>
            </w:pPr>
          </w:p>
        </w:tc>
      </w:tr>
      <w:tr w:rsidR="00131320" w:rsidRPr="005A029E" w14:paraId="398B9EC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54C96F" w14:textId="77777777" w:rsidR="00131320" w:rsidRPr="005A029E" w:rsidRDefault="00131320" w:rsidP="00533AA2">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06A0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AAFC1E5"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E28A3"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C2C5"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1B2F7" w14:textId="77777777" w:rsidR="00131320" w:rsidRPr="005A029E" w:rsidRDefault="00131320" w:rsidP="00533AA2">
            <w:pPr>
              <w:pStyle w:val="TAC"/>
              <w:rPr>
                <w:lang w:eastAsia="zh-CN"/>
              </w:rPr>
            </w:pPr>
            <w:r w:rsidRPr="005A029E">
              <w:rPr>
                <w:lang w:eastAsia="zh-CN"/>
              </w:rPr>
              <w:t>0</w:t>
            </w:r>
          </w:p>
        </w:tc>
      </w:tr>
      <w:tr w:rsidR="00131320" w:rsidRPr="005A029E" w14:paraId="7A94956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57D59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B029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01050"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E8748"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E28B429" w14:textId="77777777" w:rsidR="00131320" w:rsidRPr="005A029E" w:rsidRDefault="00131320" w:rsidP="00533AA2">
            <w:pPr>
              <w:pStyle w:val="TAC"/>
              <w:rPr>
                <w:lang w:eastAsia="zh-CN"/>
              </w:rPr>
            </w:pPr>
          </w:p>
        </w:tc>
      </w:tr>
      <w:tr w:rsidR="00131320" w:rsidRPr="005A029E" w14:paraId="220ACF2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33C09F"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15C85"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71C1A"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DFDB8" w14:textId="77777777" w:rsidR="00131320" w:rsidRPr="005A029E" w:rsidRDefault="00131320" w:rsidP="00533AA2">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FB4173" w14:textId="77777777" w:rsidR="00131320" w:rsidRPr="005A029E" w:rsidRDefault="00131320" w:rsidP="00533AA2">
            <w:pPr>
              <w:pStyle w:val="TAC"/>
              <w:rPr>
                <w:lang w:eastAsia="zh-CN"/>
              </w:rPr>
            </w:pPr>
          </w:p>
        </w:tc>
      </w:tr>
      <w:tr w:rsidR="00131320" w:rsidRPr="005A029E" w14:paraId="4890424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BA57CD" w14:textId="77777777" w:rsidR="00131320" w:rsidRPr="005A029E" w:rsidRDefault="00131320" w:rsidP="00533AA2">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7094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64BB85F0"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E3B5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7CC82"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3D3E6B" w14:textId="77777777" w:rsidR="00131320" w:rsidRPr="005A029E" w:rsidRDefault="00131320" w:rsidP="00533AA2">
            <w:pPr>
              <w:pStyle w:val="TAC"/>
              <w:rPr>
                <w:lang w:eastAsia="zh-CN"/>
              </w:rPr>
            </w:pPr>
            <w:r w:rsidRPr="005A029E">
              <w:rPr>
                <w:lang w:eastAsia="zh-CN"/>
              </w:rPr>
              <w:t>0</w:t>
            </w:r>
          </w:p>
        </w:tc>
      </w:tr>
      <w:tr w:rsidR="00131320" w:rsidRPr="005A029E" w14:paraId="53971A1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4B5921"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7318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439D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C14F2"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4C5CF5" w14:textId="77777777" w:rsidR="00131320" w:rsidRPr="005A029E" w:rsidRDefault="00131320" w:rsidP="00533AA2">
            <w:pPr>
              <w:pStyle w:val="TAC"/>
              <w:rPr>
                <w:lang w:eastAsia="zh-CN"/>
              </w:rPr>
            </w:pPr>
          </w:p>
        </w:tc>
      </w:tr>
      <w:tr w:rsidR="00131320" w:rsidRPr="005A029E" w14:paraId="493C387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CFC9C7"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CBBB2"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3984C9"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0D28" w14:textId="77777777" w:rsidR="00131320" w:rsidRPr="005A029E" w:rsidRDefault="00131320" w:rsidP="00533AA2">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0D6DDB" w14:textId="77777777" w:rsidR="00131320" w:rsidRPr="005A029E" w:rsidRDefault="00131320" w:rsidP="00533AA2">
            <w:pPr>
              <w:pStyle w:val="TAC"/>
              <w:rPr>
                <w:lang w:eastAsia="zh-CN"/>
              </w:rPr>
            </w:pPr>
          </w:p>
        </w:tc>
      </w:tr>
      <w:tr w:rsidR="00131320" w:rsidRPr="005A029E" w14:paraId="5065362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4FCECB" w14:textId="77777777" w:rsidR="00131320" w:rsidRPr="005A029E" w:rsidRDefault="00131320" w:rsidP="00533AA2">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D0687"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14B05F82"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CB85F"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EC8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04C779" w14:textId="77777777" w:rsidR="00131320" w:rsidRPr="005A029E" w:rsidRDefault="00131320" w:rsidP="00533AA2">
            <w:pPr>
              <w:pStyle w:val="TAC"/>
              <w:rPr>
                <w:lang w:eastAsia="zh-CN"/>
              </w:rPr>
            </w:pPr>
            <w:r w:rsidRPr="005A029E">
              <w:rPr>
                <w:lang w:eastAsia="zh-CN"/>
              </w:rPr>
              <w:t>0</w:t>
            </w:r>
          </w:p>
        </w:tc>
      </w:tr>
      <w:tr w:rsidR="00131320" w:rsidRPr="005A029E" w14:paraId="6B3A0FE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DBAE7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1EB5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6D7093"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46B54"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164AA2" w14:textId="77777777" w:rsidR="00131320" w:rsidRPr="005A029E" w:rsidRDefault="00131320" w:rsidP="00533AA2">
            <w:pPr>
              <w:pStyle w:val="TAC"/>
              <w:rPr>
                <w:lang w:eastAsia="zh-CN"/>
              </w:rPr>
            </w:pPr>
          </w:p>
        </w:tc>
      </w:tr>
      <w:tr w:rsidR="00131320" w:rsidRPr="005A029E" w14:paraId="6427E57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7FFB36"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523C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9747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9CED" w14:textId="77777777" w:rsidR="00131320" w:rsidRPr="005A029E" w:rsidRDefault="00131320" w:rsidP="00533AA2">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3F0ECE" w14:textId="77777777" w:rsidR="00131320" w:rsidRPr="005A029E" w:rsidRDefault="00131320" w:rsidP="00533AA2">
            <w:pPr>
              <w:pStyle w:val="TAC"/>
              <w:rPr>
                <w:lang w:eastAsia="zh-CN"/>
              </w:rPr>
            </w:pPr>
          </w:p>
        </w:tc>
      </w:tr>
      <w:tr w:rsidR="00131320" w:rsidRPr="005A029E" w14:paraId="0818DD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9A6D34" w14:textId="77777777" w:rsidR="00131320" w:rsidRPr="005A029E" w:rsidRDefault="00131320" w:rsidP="00533AA2">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C4A77"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3A1AA9F"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B651D"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2CAB9"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27F619" w14:textId="77777777" w:rsidR="00131320" w:rsidRPr="005A029E" w:rsidRDefault="00131320" w:rsidP="00533AA2">
            <w:pPr>
              <w:pStyle w:val="TAC"/>
              <w:rPr>
                <w:lang w:eastAsia="zh-CN"/>
              </w:rPr>
            </w:pPr>
            <w:r w:rsidRPr="005A029E">
              <w:rPr>
                <w:lang w:eastAsia="zh-CN"/>
              </w:rPr>
              <w:t>0</w:t>
            </w:r>
          </w:p>
        </w:tc>
      </w:tr>
      <w:tr w:rsidR="00131320" w:rsidRPr="005A029E" w14:paraId="2EB1705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EB99C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6C7AD"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6F8A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49CE"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1323894" w14:textId="77777777" w:rsidR="00131320" w:rsidRPr="005A029E" w:rsidRDefault="00131320" w:rsidP="00533AA2">
            <w:pPr>
              <w:pStyle w:val="TAC"/>
              <w:rPr>
                <w:lang w:eastAsia="zh-CN"/>
              </w:rPr>
            </w:pPr>
          </w:p>
        </w:tc>
      </w:tr>
      <w:tr w:rsidR="00131320" w:rsidRPr="005A029E" w14:paraId="503A36A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82E924A"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AF09E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CE2A1"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F4EF" w14:textId="77777777" w:rsidR="00131320" w:rsidRPr="005A029E" w:rsidRDefault="00131320" w:rsidP="00533AA2">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774260" w14:textId="77777777" w:rsidR="00131320" w:rsidRPr="005A029E" w:rsidRDefault="00131320" w:rsidP="00533AA2">
            <w:pPr>
              <w:pStyle w:val="TAC"/>
              <w:rPr>
                <w:lang w:eastAsia="zh-CN"/>
              </w:rPr>
            </w:pPr>
          </w:p>
        </w:tc>
      </w:tr>
      <w:tr w:rsidR="00131320" w:rsidRPr="005A029E" w14:paraId="4509767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4EFC48" w14:textId="77777777" w:rsidR="00131320" w:rsidRPr="005A029E" w:rsidRDefault="00131320" w:rsidP="00533AA2">
            <w:pPr>
              <w:pStyle w:val="TAC"/>
            </w:pPr>
            <w:r w:rsidRPr="005A029E">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133AB"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0B97F4FA"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DC3B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BD84"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54FF7" w14:textId="77777777" w:rsidR="00131320" w:rsidRPr="005A029E" w:rsidRDefault="00131320" w:rsidP="00533AA2">
            <w:pPr>
              <w:pStyle w:val="TAC"/>
              <w:rPr>
                <w:lang w:eastAsia="zh-CN"/>
              </w:rPr>
            </w:pPr>
            <w:r w:rsidRPr="005A029E">
              <w:rPr>
                <w:lang w:eastAsia="zh-CN"/>
              </w:rPr>
              <w:t>0</w:t>
            </w:r>
          </w:p>
        </w:tc>
      </w:tr>
      <w:tr w:rsidR="00131320" w:rsidRPr="005A029E" w14:paraId="52DD90C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13AFB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8E78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817E4"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4F7B"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79B10BA" w14:textId="77777777" w:rsidR="00131320" w:rsidRPr="005A029E" w:rsidRDefault="00131320" w:rsidP="00533AA2">
            <w:pPr>
              <w:pStyle w:val="TAC"/>
              <w:rPr>
                <w:lang w:eastAsia="zh-CN"/>
              </w:rPr>
            </w:pPr>
          </w:p>
        </w:tc>
      </w:tr>
      <w:tr w:rsidR="00131320" w:rsidRPr="005A029E" w14:paraId="709C328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070625"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837E9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9CA68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D2E95" w14:textId="77777777" w:rsidR="00131320" w:rsidRPr="005A029E" w:rsidRDefault="00131320"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AE0E41F" w14:textId="77777777" w:rsidR="00131320" w:rsidRPr="005A029E" w:rsidRDefault="00131320" w:rsidP="00533AA2">
            <w:pPr>
              <w:pStyle w:val="TAC"/>
              <w:rPr>
                <w:lang w:eastAsia="zh-CN"/>
              </w:rPr>
            </w:pPr>
          </w:p>
        </w:tc>
      </w:tr>
      <w:tr w:rsidR="00131320" w:rsidRPr="005A029E" w14:paraId="482B7D8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4A7660" w14:textId="77777777" w:rsidR="00131320" w:rsidRPr="005A029E" w:rsidRDefault="00131320" w:rsidP="00533AA2">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C0FED"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45EBC2C6"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C114E"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9BF9"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7C99F7" w14:textId="77777777" w:rsidR="00131320" w:rsidRPr="005A029E" w:rsidRDefault="00131320" w:rsidP="00533AA2">
            <w:pPr>
              <w:pStyle w:val="TAC"/>
              <w:rPr>
                <w:lang w:eastAsia="zh-CN"/>
              </w:rPr>
            </w:pPr>
            <w:r w:rsidRPr="005A029E">
              <w:rPr>
                <w:lang w:eastAsia="zh-CN"/>
              </w:rPr>
              <w:t>0</w:t>
            </w:r>
          </w:p>
        </w:tc>
      </w:tr>
      <w:tr w:rsidR="00131320" w:rsidRPr="005A029E" w14:paraId="5D3DB1F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7AC9E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08F6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AAAFF2"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B9F9"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7E73DE0" w14:textId="77777777" w:rsidR="00131320" w:rsidRPr="005A029E" w:rsidRDefault="00131320" w:rsidP="00533AA2">
            <w:pPr>
              <w:pStyle w:val="TAC"/>
              <w:rPr>
                <w:lang w:eastAsia="zh-CN"/>
              </w:rPr>
            </w:pPr>
          </w:p>
        </w:tc>
      </w:tr>
      <w:tr w:rsidR="00131320" w:rsidRPr="005A029E" w14:paraId="03042EF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E1005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5BDA7"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D9792D"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6E18" w14:textId="77777777" w:rsidR="00131320" w:rsidRPr="005A029E" w:rsidRDefault="00131320" w:rsidP="00533AA2">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632E51C7" w14:textId="77777777" w:rsidR="00131320" w:rsidRPr="005A029E" w:rsidRDefault="00131320" w:rsidP="00533AA2">
            <w:pPr>
              <w:pStyle w:val="TAC"/>
              <w:rPr>
                <w:lang w:eastAsia="zh-CN"/>
              </w:rPr>
            </w:pPr>
          </w:p>
        </w:tc>
      </w:tr>
      <w:tr w:rsidR="00131320" w:rsidRPr="005A029E" w14:paraId="2C5432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897964" w14:textId="77777777" w:rsidR="00131320" w:rsidRPr="005A029E" w:rsidRDefault="00131320" w:rsidP="00533AA2">
            <w:pPr>
              <w:pStyle w:val="TAC"/>
            </w:pPr>
            <w:r w:rsidRPr="005A029E">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2C0C0"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27A98B46"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50CA48"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FB6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F68B8C" w14:textId="77777777" w:rsidR="00131320" w:rsidRPr="005A029E" w:rsidRDefault="00131320" w:rsidP="00533AA2">
            <w:pPr>
              <w:pStyle w:val="TAC"/>
              <w:rPr>
                <w:lang w:eastAsia="zh-CN"/>
              </w:rPr>
            </w:pPr>
            <w:r w:rsidRPr="005A029E">
              <w:rPr>
                <w:lang w:eastAsia="zh-CN"/>
              </w:rPr>
              <w:t>0</w:t>
            </w:r>
          </w:p>
        </w:tc>
      </w:tr>
      <w:tr w:rsidR="00131320" w:rsidRPr="005A029E" w14:paraId="7EC8B43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2544D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F97B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D3C79"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5CFE3"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B0520D1" w14:textId="77777777" w:rsidR="00131320" w:rsidRPr="005A029E" w:rsidRDefault="00131320" w:rsidP="00533AA2">
            <w:pPr>
              <w:pStyle w:val="TAC"/>
              <w:rPr>
                <w:lang w:eastAsia="zh-CN"/>
              </w:rPr>
            </w:pPr>
          </w:p>
        </w:tc>
      </w:tr>
      <w:tr w:rsidR="00131320" w:rsidRPr="005A029E" w14:paraId="4BAACE1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B7587B"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A5C1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3BF6D6"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3BB9" w14:textId="77777777" w:rsidR="00131320" w:rsidRPr="005A029E" w:rsidRDefault="00131320"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F4E2BB" w14:textId="77777777" w:rsidR="00131320" w:rsidRPr="005A029E" w:rsidRDefault="00131320" w:rsidP="00533AA2">
            <w:pPr>
              <w:pStyle w:val="TAC"/>
              <w:rPr>
                <w:lang w:eastAsia="zh-CN"/>
              </w:rPr>
            </w:pPr>
          </w:p>
        </w:tc>
      </w:tr>
      <w:tr w:rsidR="00131320" w:rsidRPr="005A029E" w14:paraId="0799A5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B11DFF" w14:textId="77777777" w:rsidR="00131320" w:rsidRPr="005A029E" w:rsidRDefault="00131320" w:rsidP="00533AA2">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8B11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070E2668"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42AF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10EA4"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AB52F0" w14:textId="77777777" w:rsidR="00131320" w:rsidRPr="005A029E" w:rsidRDefault="00131320" w:rsidP="00533AA2">
            <w:pPr>
              <w:pStyle w:val="TAC"/>
              <w:rPr>
                <w:lang w:eastAsia="zh-CN"/>
              </w:rPr>
            </w:pPr>
            <w:r w:rsidRPr="005A029E">
              <w:rPr>
                <w:lang w:eastAsia="zh-CN"/>
              </w:rPr>
              <w:t>0</w:t>
            </w:r>
          </w:p>
        </w:tc>
      </w:tr>
      <w:tr w:rsidR="00131320" w:rsidRPr="005A029E" w14:paraId="06241EF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642A0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AC98A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69C153"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A4187"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20B09C" w14:textId="77777777" w:rsidR="00131320" w:rsidRPr="005A029E" w:rsidRDefault="00131320" w:rsidP="00533AA2">
            <w:pPr>
              <w:pStyle w:val="TAC"/>
              <w:rPr>
                <w:lang w:eastAsia="zh-CN"/>
              </w:rPr>
            </w:pPr>
          </w:p>
        </w:tc>
      </w:tr>
      <w:tr w:rsidR="00131320" w:rsidRPr="005A029E" w14:paraId="1779074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C5092E"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DF19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2928EE"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29D3" w14:textId="77777777" w:rsidR="00131320" w:rsidRPr="005A029E" w:rsidRDefault="00131320"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69544B1" w14:textId="77777777" w:rsidR="00131320" w:rsidRPr="005A029E" w:rsidRDefault="00131320" w:rsidP="00533AA2">
            <w:pPr>
              <w:pStyle w:val="TAC"/>
              <w:rPr>
                <w:lang w:eastAsia="zh-CN"/>
              </w:rPr>
            </w:pPr>
          </w:p>
        </w:tc>
      </w:tr>
      <w:tr w:rsidR="00131320" w:rsidRPr="005A029E" w14:paraId="79D42B7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91810FF" w14:textId="77777777" w:rsidR="00131320" w:rsidRPr="005A029E" w:rsidRDefault="00131320" w:rsidP="00533AA2">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0CBF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75ACDD6D"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B788A0"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1680"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C90511" w14:textId="77777777" w:rsidR="00131320" w:rsidRPr="005A029E" w:rsidRDefault="00131320" w:rsidP="00533AA2">
            <w:pPr>
              <w:pStyle w:val="TAC"/>
              <w:rPr>
                <w:lang w:eastAsia="zh-CN"/>
              </w:rPr>
            </w:pPr>
            <w:r w:rsidRPr="005A029E">
              <w:rPr>
                <w:lang w:eastAsia="zh-CN"/>
              </w:rPr>
              <w:t>0</w:t>
            </w:r>
          </w:p>
        </w:tc>
      </w:tr>
      <w:tr w:rsidR="00131320" w:rsidRPr="005A029E" w14:paraId="1564E3A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94BA0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1FFD9"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12F75"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464A"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A7353DB" w14:textId="77777777" w:rsidR="00131320" w:rsidRPr="005A029E" w:rsidRDefault="00131320" w:rsidP="00533AA2">
            <w:pPr>
              <w:pStyle w:val="TAC"/>
              <w:rPr>
                <w:lang w:eastAsia="zh-CN"/>
              </w:rPr>
            </w:pPr>
          </w:p>
        </w:tc>
      </w:tr>
      <w:tr w:rsidR="00131320" w:rsidRPr="005A029E" w14:paraId="594117B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7D86FB"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02FD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27163B"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9CD7" w14:textId="77777777" w:rsidR="00131320" w:rsidRPr="005A029E" w:rsidRDefault="00131320"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69C1EB" w14:textId="77777777" w:rsidR="00131320" w:rsidRPr="005A029E" w:rsidRDefault="00131320" w:rsidP="00533AA2">
            <w:pPr>
              <w:pStyle w:val="TAC"/>
              <w:rPr>
                <w:lang w:eastAsia="zh-CN"/>
              </w:rPr>
            </w:pPr>
          </w:p>
        </w:tc>
      </w:tr>
      <w:tr w:rsidR="00131320" w:rsidRPr="005A029E" w14:paraId="142CFCE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384617" w14:textId="77777777" w:rsidR="00131320" w:rsidRPr="005A029E" w:rsidRDefault="00131320" w:rsidP="00533AA2">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59C12"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41A155D3"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66015"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FD11"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93D2F" w14:textId="77777777" w:rsidR="00131320" w:rsidRPr="005A029E" w:rsidRDefault="00131320" w:rsidP="00533AA2">
            <w:pPr>
              <w:pStyle w:val="TAC"/>
              <w:rPr>
                <w:lang w:eastAsia="zh-CN"/>
              </w:rPr>
            </w:pPr>
            <w:r w:rsidRPr="005A029E">
              <w:rPr>
                <w:lang w:eastAsia="zh-CN"/>
              </w:rPr>
              <w:t>0</w:t>
            </w:r>
          </w:p>
        </w:tc>
      </w:tr>
      <w:tr w:rsidR="00131320" w:rsidRPr="005A029E" w14:paraId="4EB3211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EF190A"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0566C"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203324"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D7F9"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A85AE0" w14:textId="77777777" w:rsidR="00131320" w:rsidRPr="005A029E" w:rsidRDefault="00131320" w:rsidP="00533AA2">
            <w:pPr>
              <w:pStyle w:val="TAC"/>
              <w:rPr>
                <w:lang w:eastAsia="zh-CN"/>
              </w:rPr>
            </w:pPr>
          </w:p>
        </w:tc>
      </w:tr>
      <w:tr w:rsidR="00131320" w:rsidRPr="005A029E" w14:paraId="64D79AA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0A11E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E9A60"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551038"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08CA" w14:textId="77777777" w:rsidR="00131320" w:rsidRPr="005A029E" w:rsidRDefault="00131320"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9C9FC0F" w14:textId="77777777" w:rsidR="00131320" w:rsidRPr="005A029E" w:rsidRDefault="00131320" w:rsidP="00533AA2">
            <w:pPr>
              <w:pStyle w:val="TAC"/>
              <w:rPr>
                <w:lang w:eastAsia="zh-CN"/>
              </w:rPr>
            </w:pPr>
          </w:p>
        </w:tc>
      </w:tr>
      <w:tr w:rsidR="00131320" w:rsidRPr="005A029E" w14:paraId="07F0A76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54ABEB" w14:textId="77777777" w:rsidR="00131320" w:rsidRPr="005A029E" w:rsidRDefault="00131320" w:rsidP="00533AA2">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43980"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272EC941"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B8FB7"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35CD"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1DB68A" w14:textId="77777777" w:rsidR="00131320" w:rsidRPr="005A029E" w:rsidRDefault="00131320" w:rsidP="00533AA2">
            <w:pPr>
              <w:pStyle w:val="TAC"/>
              <w:rPr>
                <w:lang w:eastAsia="zh-CN"/>
              </w:rPr>
            </w:pPr>
            <w:r w:rsidRPr="005A029E">
              <w:rPr>
                <w:lang w:eastAsia="zh-CN"/>
              </w:rPr>
              <w:t>0</w:t>
            </w:r>
          </w:p>
        </w:tc>
      </w:tr>
      <w:tr w:rsidR="00131320" w:rsidRPr="005A029E" w14:paraId="4214D08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52B0AC"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08E4E"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6FF551"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FA00"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DD6FBF" w14:textId="77777777" w:rsidR="00131320" w:rsidRPr="005A029E" w:rsidRDefault="00131320" w:rsidP="00533AA2">
            <w:pPr>
              <w:pStyle w:val="TAC"/>
              <w:rPr>
                <w:lang w:eastAsia="zh-CN"/>
              </w:rPr>
            </w:pPr>
          </w:p>
        </w:tc>
      </w:tr>
      <w:tr w:rsidR="00131320" w:rsidRPr="005A029E" w14:paraId="0C3D10D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8F85C2"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B335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DCF4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7B03"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6A0B36" w14:textId="77777777" w:rsidR="00131320" w:rsidRPr="005A029E" w:rsidRDefault="00131320" w:rsidP="00533AA2">
            <w:pPr>
              <w:pStyle w:val="TAC"/>
              <w:rPr>
                <w:lang w:eastAsia="zh-CN"/>
              </w:rPr>
            </w:pPr>
          </w:p>
        </w:tc>
      </w:tr>
      <w:tr w:rsidR="00131320" w:rsidRPr="005A029E" w14:paraId="462C90F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BB5262" w14:textId="77777777" w:rsidR="00131320" w:rsidRPr="005A029E" w:rsidRDefault="00131320" w:rsidP="00533AA2">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544A60"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w:t>
            </w:r>
          </w:p>
          <w:p w14:paraId="5AB6175F"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B70D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43C46"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59194F" w14:textId="77777777" w:rsidR="00131320" w:rsidRPr="005A029E" w:rsidRDefault="00131320" w:rsidP="00533AA2">
            <w:pPr>
              <w:pStyle w:val="TAC"/>
              <w:rPr>
                <w:lang w:eastAsia="zh-CN"/>
              </w:rPr>
            </w:pPr>
            <w:r w:rsidRPr="005A029E">
              <w:rPr>
                <w:lang w:eastAsia="zh-CN"/>
              </w:rPr>
              <w:t>0</w:t>
            </w:r>
          </w:p>
        </w:tc>
      </w:tr>
      <w:tr w:rsidR="00131320" w:rsidRPr="005A029E" w14:paraId="7C80662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C12B98"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228FB"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AF8F3"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8554"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40B583" w14:textId="77777777" w:rsidR="00131320" w:rsidRPr="005A029E" w:rsidRDefault="00131320" w:rsidP="00533AA2">
            <w:pPr>
              <w:pStyle w:val="TAC"/>
              <w:rPr>
                <w:lang w:eastAsia="zh-CN"/>
              </w:rPr>
            </w:pPr>
          </w:p>
        </w:tc>
      </w:tr>
      <w:tr w:rsidR="00131320" w:rsidRPr="005A029E" w14:paraId="41EC102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DC3199"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79A6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BBA9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0E913" w14:textId="77777777" w:rsidR="00131320" w:rsidRPr="005A029E" w:rsidRDefault="00131320"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0A51AC" w14:textId="77777777" w:rsidR="00131320" w:rsidRPr="005A029E" w:rsidRDefault="00131320" w:rsidP="00533AA2">
            <w:pPr>
              <w:pStyle w:val="TAC"/>
              <w:rPr>
                <w:lang w:eastAsia="zh-CN"/>
              </w:rPr>
            </w:pPr>
          </w:p>
        </w:tc>
      </w:tr>
      <w:tr w:rsidR="00131320" w:rsidRPr="005A029E" w14:paraId="333DA44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3535EA" w14:textId="77777777" w:rsidR="00131320" w:rsidRPr="005A029E" w:rsidRDefault="00131320" w:rsidP="00533AA2">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201E3"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w:t>
            </w:r>
          </w:p>
          <w:p w14:paraId="66EF3DED"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78C7C"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52D4B"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E74B39" w14:textId="77777777" w:rsidR="00131320" w:rsidRPr="005A029E" w:rsidRDefault="00131320" w:rsidP="00533AA2">
            <w:pPr>
              <w:pStyle w:val="TAC"/>
              <w:rPr>
                <w:lang w:eastAsia="zh-CN"/>
              </w:rPr>
            </w:pPr>
            <w:r w:rsidRPr="005A029E">
              <w:rPr>
                <w:lang w:eastAsia="zh-CN"/>
              </w:rPr>
              <w:t>0</w:t>
            </w:r>
          </w:p>
        </w:tc>
      </w:tr>
      <w:tr w:rsidR="00131320" w:rsidRPr="005A029E" w14:paraId="1848225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D4C23D"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2C74B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5EF5C"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91AF"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AADCAC2" w14:textId="77777777" w:rsidR="00131320" w:rsidRPr="005A029E" w:rsidRDefault="00131320" w:rsidP="00533AA2">
            <w:pPr>
              <w:pStyle w:val="TAC"/>
              <w:rPr>
                <w:lang w:eastAsia="zh-CN"/>
              </w:rPr>
            </w:pPr>
          </w:p>
        </w:tc>
      </w:tr>
      <w:tr w:rsidR="00131320" w:rsidRPr="005A029E" w14:paraId="3C4B4D6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59F70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609A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D2429"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1004D" w14:textId="77777777" w:rsidR="00131320" w:rsidRPr="005A029E" w:rsidRDefault="00131320"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B6567C9" w14:textId="77777777" w:rsidR="00131320" w:rsidRPr="005A029E" w:rsidRDefault="00131320" w:rsidP="00533AA2">
            <w:pPr>
              <w:pStyle w:val="TAC"/>
              <w:rPr>
                <w:lang w:eastAsia="zh-CN"/>
              </w:rPr>
            </w:pPr>
          </w:p>
        </w:tc>
      </w:tr>
      <w:tr w:rsidR="00131320" w:rsidRPr="005A029E" w14:paraId="43975D5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E46765" w14:textId="77777777" w:rsidR="00131320" w:rsidRPr="005A029E" w:rsidRDefault="00131320" w:rsidP="00533AA2">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F4968"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2A901212"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1F69B"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8FBE"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4D5A8B" w14:textId="77777777" w:rsidR="00131320" w:rsidRPr="005A029E" w:rsidRDefault="00131320" w:rsidP="00533AA2">
            <w:pPr>
              <w:pStyle w:val="TAC"/>
              <w:rPr>
                <w:lang w:eastAsia="zh-CN"/>
              </w:rPr>
            </w:pPr>
            <w:r w:rsidRPr="005A029E">
              <w:rPr>
                <w:lang w:eastAsia="zh-CN"/>
              </w:rPr>
              <w:t>0</w:t>
            </w:r>
          </w:p>
        </w:tc>
      </w:tr>
      <w:tr w:rsidR="00131320" w:rsidRPr="005A029E" w14:paraId="1D514A9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49A17"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822C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AC52B"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AE825"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BB8D85E" w14:textId="77777777" w:rsidR="00131320" w:rsidRPr="005A029E" w:rsidRDefault="00131320" w:rsidP="00533AA2">
            <w:pPr>
              <w:pStyle w:val="TAC"/>
              <w:rPr>
                <w:lang w:eastAsia="zh-CN"/>
              </w:rPr>
            </w:pPr>
          </w:p>
        </w:tc>
      </w:tr>
      <w:tr w:rsidR="00131320" w:rsidRPr="005A029E" w14:paraId="57EE836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A85947"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75D66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AE1C10"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369A" w14:textId="77777777" w:rsidR="00131320" w:rsidRPr="005A029E" w:rsidRDefault="00131320"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7692E7" w14:textId="77777777" w:rsidR="00131320" w:rsidRPr="005A029E" w:rsidRDefault="00131320" w:rsidP="00533AA2">
            <w:pPr>
              <w:pStyle w:val="TAC"/>
              <w:rPr>
                <w:lang w:eastAsia="zh-CN"/>
              </w:rPr>
            </w:pPr>
          </w:p>
        </w:tc>
      </w:tr>
      <w:tr w:rsidR="00131320" w:rsidRPr="005A029E" w14:paraId="1785640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33FE4D" w14:textId="77777777" w:rsidR="00131320" w:rsidRPr="005A029E" w:rsidRDefault="00131320" w:rsidP="00533AA2">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FC1CB"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36AA38ED"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6AE12"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B771"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A27CB" w14:textId="77777777" w:rsidR="00131320" w:rsidRPr="005A029E" w:rsidRDefault="00131320" w:rsidP="00533AA2">
            <w:pPr>
              <w:pStyle w:val="TAC"/>
              <w:rPr>
                <w:lang w:eastAsia="zh-CN"/>
              </w:rPr>
            </w:pPr>
            <w:r w:rsidRPr="005A029E">
              <w:rPr>
                <w:lang w:eastAsia="zh-CN"/>
              </w:rPr>
              <w:t>0</w:t>
            </w:r>
          </w:p>
        </w:tc>
      </w:tr>
      <w:tr w:rsidR="00131320" w:rsidRPr="005A029E" w14:paraId="26F11D2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5A11E3"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D3304"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4AFC8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1D0A"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9B1D97B" w14:textId="77777777" w:rsidR="00131320" w:rsidRPr="005A029E" w:rsidRDefault="00131320" w:rsidP="00533AA2">
            <w:pPr>
              <w:pStyle w:val="TAC"/>
              <w:rPr>
                <w:lang w:eastAsia="zh-CN"/>
              </w:rPr>
            </w:pPr>
          </w:p>
        </w:tc>
      </w:tr>
      <w:tr w:rsidR="00131320" w:rsidRPr="005A029E" w14:paraId="1892099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F81000"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A97A1"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7EE35"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1E40" w14:textId="77777777" w:rsidR="00131320" w:rsidRPr="005A029E" w:rsidRDefault="00131320"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9576387" w14:textId="77777777" w:rsidR="00131320" w:rsidRPr="005A029E" w:rsidRDefault="00131320" w:rsidP="00533AA2">
            <w:pPr>
              <w:pStyle w:val="TAC"/>
              <w:rPr>
                <w:lang w:eastAsia="zh-CN"/>
              </w:rPr>
            </w:pPr>
          </w:p>
        </w:tc>
      </w:tr>
      <w:tr w:rsidR="00131320" w:rsidRPr="005A029E" w14:paraId="7BAFF45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8592C9" w14:textId="77777777" w:rsidR="00131320" w:rsidRPr="005A029E" w:rsidRDefault="00131320" w:rsidP="00533AA2">
            <w:pPr>
              <w:pStyle w:val="TAC"/>
            </w:pPr>
            <w:r w:rsidRPr="005A029E">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CE8B5"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675850BA"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DDBC4"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4D323"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A48C88" w14:textId="77777777" w:rsidR="00131320" w:rsidRPr="005A029E" w:rsidRDefault="00131320" w:rsidP="00533AA2">
            <w:pPr>
              <w:pStyle w:val="TAC"/>
              <w:rPr>
                <w:lang w:eastAsia="zh-CN"/>
              </w:rPr>
            </w:pPr>
            <w:r w:rsidRPr="005A029E">
              <w:rPr>
                <w:lang w:eastAsia="zh-CN"/>
              </w:rPr>
              <w:t>0</w:t>
            </w:r>
          </w:p>
        </w:tc>
      </w:tr>
      <w:tr w:rsidR="00131320" w:rsidRPr="005A029E" w14:paraId="0EE0954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3D19D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148F4A"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C9E957"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982E"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21FF401" w14:textId="77777777" w:rsidR="00131320" w:rsidRPr="005A029E" w:rsidRDefault="00131320" w:rsidP="00533AA2">
            <w:pPr>
              <w:pStyle w:val="TAC"/>
              <w:rPr>
                <w:lang w:eastAsia="zh-CN"/>
              </w:rPr>
            </w:pPr>
          </w:p>
        </w:tc>
      </w:tr>
      <w:tr w:rsidR="00131320" w:rsidRPr="005A029E" w14:paraId="370FF29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CC2A4C" w14:textId="77777777" w:rsidR="00131320" w:rsidRPr="005A029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7F8D7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2B844"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DEBA" w14:textId="77777777" w:rsidR="00131320" w:rsidRPr="005A029E" w:rsidRDefault="00131320"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C426C4" w14:textId="77777777" w:rsidR="00131320" w:rsidRPr="005A029E" w:rsidRDefault="00131320" w:rsidP="00533AA2">
            <w:pPr>
              <w:pStyle w:val="TAC"/>
              <w:rPr>
                <w:lang w:eastAsia="zh-CN"/>
              </w:rPr>
            </w:pPr>
          </w:p>
        </w:tc>
      </w:tr>
      <w:tr w:rsidR="00131320" w:rsidRPr="005A029E" w14:paraId="7E5A177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DA5179" w14:textId="77777777" w:rsidR="00131320" w:rsidRPr="005A029E" w:rsidRDefault="00131320" w:rsidP="00533AA2">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4838C" w14:textId="77777777" w:rsidR="00131320" w:rsidRPr="005A029E" w:rsidRDefault="00131320" w:rsidP="00533AA2">
            <w:pPr>
              <w:pStyle w:val="TAC"/>
              <w:rPr>
                <w:rFonts w:cs="Arial"/>
                <w:lang w:eastAsia="zh-CN"/>
              </w:rPr>
            </w:pPr>
            <w:r w:rsidRPr="005A029E">
              <w:rPr>
                <w:rFonts w:cs="Arial"/>
                <w:lang w:eastAsia="zh-CN"/>
              </w:rPr>
              <w:t>CA_n48A-n261A</w:t>
            </w:r>
            <w:r>
              <w:rPr>
                <w:rFonts w:cs="Arial"/>
                <w:lang w:eastAsia="zh-CN"/>
              </w:rPr>
              <w:t>/G/H/I</w:t>
            </w:r>
          </w:p>
          <w:p w14:paraId="5BE75D9C" w14:textId="77777777" w:rsidR="00131320" w:rsidRPr="005A029E" w:rsidRDefault="00131320"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FF1C03" w14:textId="77777777" w:rsidR="00131320" w:rsidRPr="005A029E" w:rsidRDefault="00131320" w:rsidP="00533AA2">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27FF9" w14:textId="77777777" w:rsidR="00131320" w:rsidRPr="005A029E" w:rsidRDefault="00131320"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5447FA" w14:textId="77777777" w:rsidR="00131320" w:rsidRPr="005A029E" w:rsidRDefault="00131320" w:rsidP="00533AA2">
            <w:pPr>
              <w:pStyle w:val="TAC"/>
              <w:rPr>
                <w:lang w:eastAsia="zh-CN"/>
              </w:rPr>
            </w:pPr>
            <w:r w:rsidRPr="005A029E">
              <w:rPr>
                <w:lang w:eastAsia="zh-CN"/>
              </w:rPr>
              <w:t>0</w:t>
            </w:r>
          </w:p>
        </w:tc>
      </w:tr>
      <w:tr w:rsidR="00131320" w:rsidRPr="005A029E" w14:paraId="649DB1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42FB4F"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FDFD6"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2B024A" w14:textId="77777777" w:rsidR="00131320" w:rsidRPr="005A029E" w:rsidRDefault="00131320" w:rsidP="00533AA2">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99CB" w14:textId="77777777" w:rsidR="00131320" w:rsidRPr="005A029E" w:rsidRDefault="00131320"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92FAA1B" w14:textId="77777777" w:rsidR="00131320" w:rsidRPr="005A029E" w:rsidRDefault="00131320" w:rsidP="00533AA2">
            <w:pPr>
              <w:pStyle w:val="TAC"/>
              <w:rPr>
                <w:lang w:eastAsia="zh-CN"/>
              </w:rPr>
            </w:pPr>
          </w:p>
        </w:tc>
      </w:tr>
      <w:tr w:rsidR="00131320" w:rsidRPr="005A029E" w14:paraId="5BB35C7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BC4B64" w14:textId="77777777" w:rsidR="00131320" w:rsidRPr="005A029E"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4FD58" w14:textId="77777777" w:rsidR="00131320" w:rsidRPr="005A029E" w:rsidRDefault="00131320"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7CD6C" w14:textId="77777777" w:rsidR="00131320" w:rsidRPr="005A029E" w:rsidRDefault="00131320" w:rsidP="00533AA2">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6168" w14:textId="77777777" w:rsidR="00131320" w:rsidRPr="005A029E" w:rsidRDefault="00131320" w:rsidP="00533AA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959CF6" w14:textId="77777777" w:rsidR="00131320" w:rsidRPr="005A029E" w:rsidRDefault="00131320" w:rsidP="00533AA2">
            <w:pPr>
              <w:pStyle w:val="TAC"/>
              <w:rPr>
                <w:lang w:eastAsia="zh-CN"/>
              </w:rPr>
            </w:pPr>
          </w:p>
        </w:tc>
      </w:tr>
      <w:tr w:rsidR="00131320" w:rsidRPr="00032D3A" w14:paraId="4D57F6D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EF0592" w14:textId="77777777" w:rsidR="00131320" w:rsidRPr="00032D3A" w:rsidRDefault="00131320" w:rsidP="00533AA2">
            <w:pPr>
              <w:pStyle w:val="TAC"/>
            </w:pPr>
            <w:r w:rsidRPr="00032D3A">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55855" w14:textId="77777777" w:rsidR="00131320" w:rsidRPr="00032D3A" w:rsidRDefault="00131320" w:rsidP="00533AA2">
            <w:pPr>
              <w:pStyle w:val="TAC"/>
              <w:rPr>
                <w:rFonts w:cs="Arial"/>
                <w:lang w:eastAsia="zh-CN"/>
              </w:rPr>
            </w:pPr>
            <w:r w:rsidRPr="00032D3A">
              <w:rPr>
                <w:rFonts w:cs="Arial"/>
                <w:lang w:eastAsia="zh-CN"/>
              </w:rPr>
              <w:t>CA_n66A-n77A</w:t>
            </w:r>
          </w:p>
          <w:p w14:paraId="5E0A6163" w14:textId="77777777" w:rsidR="00131320" w:rsidRPr="00032D3A" w:rsidRDefault="00131320" w:rsidP="00533AA2">
            <w:pPr>
              <w:pStyle w:val="TAC"/>
              <w:rPr>
                <w:rFonts w:cs="Arial"/>
                <w:lang w:eastAsia="zh-CN"/>
              </w:rPr>
            </w:pPr>
            <w:r w:rsidRPr="00032D3A">
              <w:rPr>
                <w:rFonts w:cs="Arial"/>
                <w:lang w:eastAsia="zh-CN"/>
              </w:rPr>
              <w:t>CA_n77A-n260A</w:t>
            </w:r>
          </w:p>
          <w:p w14:paraId="4F46E8C2" w14:textId="77777777" w:rsidR="00131320" w:rsidRPr="00032D3A" w:rsidRDefault="00131320" w:rsidP="00533AA2">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6E5C337D"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3A85"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41E0BF" w14:textId="77777777" w:rsidR="00131320" w:rsidRPr="00032D3A" w:rsidRDefault="00131320" w:rsidP="00533AA2">
            <w:pPr>
              <w:pStyle w:val="TAC"/>
              <w:rPr>
                <w:lang w:eastAsia="zh-CN"/>
              </w:rPr>
            </w:pPr>
            <w:r w:rsidRPr="00032D3A">
              <w:rPr>
                <w:lang w:eastAsia="zh-CN"/>
              </w:rPr>
              <w:t>0</w:t>
            </w:r>
          </w:p>
        </w:tc>
      </w:tr>
      <w:tr w:rsidR="00131320" w:rsidRPr="00032D3A" w14:paraId="26D961BC" w14:textId="77777777" w:rsidTr="00056C24">
        <w:trPr>
          <w:trHeight w:val="187"/>
          <w:jc w:val="center"/>
        </w:trPr>
        <w:tc>
          <w:tcPr>
            <w:tcW w:w="2525" w:type="dxa"/>
            <w:vMerge w:val="restart"/>
            <w:tcBorders>
              <w:top w:val="nil"/>
              <w:left w:val="single" w:sz="4" w:space="0" w:color="auto"/>
              <w:bottom w:val="nil"/>
              <w:right w:val="single" w:sz="4" w:space="0" w:color="auto"/>
            </w:tcBorders>
            <w:shd w:val="clear" w:color="auto" w:fill="auto"/>
            <w:vAlign w:val="center"/>
          </w:tcPr>
          <w:p w14:paraId="42A4C4CF" w14:textId="77777777" w:rsidR="00131320" w:rsidRPr="00032D3A" w:rsidRDefault="00131320" w:rsidP="00533AA2">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461F0FF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B45D9C"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EC36"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DAD927C" w14:textId="77777777" w:rsidR="00131320" w:rsidRPr="00032D3A" w:rsidRDefault="00131320" w:rsidP="00533AA2">
            <w:pPr>
              <w:pStyle w:val="TAC"/>
              <w:rPr>
                <w:lang w:eastAsia="zh-CN"/>
              </w:rPr>
            </w:pPr>
          </w:p>
        </w:tc>
      </w:tr>
      <w:tr w:rsidR="00131320" w:rsidRPr="00032D3A" w14:paraId="4B2B56B0"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C873618"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A333DE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DA2161"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F6001"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52D110" w14:textId="77777777" w:rsidR="00131320" w:rsidRPr="00032D3A" w:rsidRDefault="00131320" w:rsidP="00533AA2">
            <w:pPr>
              <w:pStyle w:val="TAC"/>
              <w:rPr>
                <w:lang w:eastAsia="zh-CN"/>
              </w:rPr>
            </w:pPr>
          </w:p>
        </w:tc>
      </w:tr>
      <w:tr w:rsidR="00131320" w:rsidRPr="00032D3A" w14:paraId="04D49519"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8A96BC9"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698F3A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C8549D"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EA1E"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BC6DFF" w14:textId="77777777" w:rsidR="00131320" w:rsidRPr="00032D3A" w:rsidRDefault="00131320" w:rsidP="00533AA2">
            <w:pPr>
              <w:pStyle w:val="TAC"/>
              <w:rPr>
                <w:lang w:eastAsia="zh-CN"/>
              </w:rPr>
            </w:pPr>
            <w:r w:rsidRPr="00032D3A">
              <w:rPr>
                <w:lang w:eastAsia="zh-CN"/>
              </w:rPr>
              <w:t>1</w:t>
            </w:r>
          </w:p>
        </w:tc>
      </w:tr>
      <w:tr w:rsidR="00131320" w:rsidRPr="00032D3A" w14:paraId="6CA36B1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68A22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22D6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34A3D4"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ECEE"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F75C79" w14:textId="77777777" w:rsidR="00131320" w:rsidRPr="00032D3A" w:rsidRDefault="00131320" w:rsidP="00533AA2">
            <w:pPr>
              <w:pStyle w:val="TAC"/>
              <w:rPr>
                <w:lang w:eastAsia="zh-CN"/>
              </w:rPr>
            </w:pPr>
          </w:p>
        </w:tc>
      </w:tr>
      <w:tr w:rsidR="00131320" w:rsidRPr="00032D3A" w14:paraId="3DECA0B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50491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0DB6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BD2B3F"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0F844"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B0FD27" w14:textId="77777777" w:rsidR="00131320" w:rsidRPr="00032D3A" w:rsidRDefault="00131320" w:rsidP="00533AA2">
            <w:pPr>
              <w:pStyle w:val="TAC"/>
              <w:rPr>
                <w:lang w:eastAsia="zh-CN"/>
              </w:rPr>
            </w:pPr>
          </w:p>
        </w:tc>
      </w:tr>
      <w:tr w:rsidR="00131320" w:rsidRPr="00032D3A" w14:paraId="5FE8295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DE392" w14:textId="77777777" w:rsidR="00131320" w:rsidRPr="00032D3A" w:rsidRDefault="00131320" w:rsidP="00533AA2">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02B23" w14:textId="77777777" w:rsidR="00131320" w:rsidRPr="00032D3A" w:rsidRDefault="00131320" w:rsidP="00533AA2">
            <w:pPr>
              <w:pStyle w:val="TAC"/>
              <w:rPr>
                <w:rFonts w:cs="Arial"/>
                <w:lang w:eastAsia="zh-CN"/>
              </w:rPr>
            </w:pPr>
            <w:r w:rsidRPr="00032D3A">
              <w:rPr>
                <w:rFonts w:cs="Arial"/>
                <w:lang w:eastAsia="zh-CN"/>
              </w:rPr>
              <w:t>CA_n66A-n77A</w:t>
            </w:r>
          </w:p>
          <w:p w14:paraId="3A33A20D"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w:t>
            </w:r>
          </w:p>
          <w:p w14:paraId="69DC995F" w14:textId="77777777" w:rsidR="00131320" w:rsidRPr="00032D3A" w:rsidRDefault="00131320" w:rsidP="00533AA2">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4EF4CABF"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D72F"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D5D8BB"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1C711AD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85E8C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0311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DA964C0"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0892"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D49551" w14:textId="77777777" w:rsidR="00131320" w:rsidRPr="00032D3A" w:rsidRDefault="00131320" w:rsidP="00533AA2">
            <w:pPr>
              <w:pStyle w:val="TAC"/>
              <w:rPr>
                <w:lang w:eastAsia="zh-CN"/>
              </w:rPr>
            </w:pPr>
          </w:p>
        </w:tc>
      </w:tr>
      <w:tr w:rsidR="00131320" w:rsidRPr="00032D3A" w14:paraId="270FB5C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1EAE53"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27D4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5D899A"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4AD3D" w14:textId="77777777" w:rsidR="00131320" w:rsidRPr="00032D3A" w:rsidRDefault="00131320" w:rsidP="00533AA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6E444" w14:textId="77777777" w:rsidR="00131320" w:rsidRPr="00032D3A" w:rsidRDefault="00131320" w:rsidP="00533AA2">
            <w:pPr>
              <w:pStyle w:val="TAC"/>
              <w:rPr>
                <w:lang w:eastAsia="zh-CN"/>
              </w:rPr>
            </w:pPr>
          </w:p>
        </w:tc>
      </w:tr>
      <w:tr w:rsidR="00131320" w:rsidRPr="00032D3A" w14:paraId="37523FB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BD928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AAE27E"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BFBE02"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4271"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A6E2A8" w14:textId="77777777" w:rsidR="00131320" w:rsidRPr="00032D3A" w:rsidRDefault="00131320" w:rsidP="00533AA2">
            <w:pPr>
              <w:pStyle w:val="TAC"/>
              <w:rPr>
                <w:lang w:eastAsia="zh-CN"/>
              </w:rPr>
            </w:pPr>
            <w:r w:rsidRPr="00032D3A">
              <w:rPr>
                <w:rFonts w:hint="eastAsia"/>
                <w:lang w:eastAsia="zh-CN"/>
              </w:rPr>
              <w:t>1</w:t>
            </w:r>
          </w:p>
        </w:tc>
      </w:tr>
      <w:tr w:rsidR="00131320" w:rsidRPr="00032D3A" w14:paraId="2AD08D9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64276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869E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F142B7E"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79C8"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ADD4FB" w14:textId="77777777" w:rsidR="00131320" w:rsidRPr="00032D3A" w:rsidRDefault="00131320" w:rsidP="00533AA2">
            <w:pPr>
              <w:pStyle w:val="TAC"/>
              <w:rPr>
                <w:lang w:eastAsia="zh-CN"/>
              </w:rPr>
            </w:pPr>
          </w:p>
        </w:tc>
      </w:tr>
      <w:tr w:rsidR="00131320" w:rsidRPr="00032D3A" w14:paraId="2C5EF20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D546C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09277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C3C0500"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CC1B" w14:textId="77777777" w:rsidR="00131320" w:rsidRPr="00032D3A" w:rsidRDefault="00131320" w:rsidP="00533AA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DB126E" w14:textId="77777777" w:rsidR="00131320" w:rsidRPr="00032D3A" w:rsidRDefault="00131320" w:rsidP="00533AA2">
            <w:pPr>
              <w:pStyle w:val="TAC"/>
              <w:rPr>
                <w:lang w:eastAsia="zh-CN"/>
              </w:rPr>
            </w:pPr>
          </w:p>
        </w:tc>
      </w:tr>
      <w:tr w:rsidR="00131320" w:rsidRPr="00032D3A" w14:paraId="23FDA8B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770DB8" w14:textId="77777777" w:rsidR="00131320" w:rsidRPr="00032D3A" w:rsidRDefault="00131320" w:rsidP="00533AA2">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62143" w14:textId="77777777" w:rsidR="00131320" w:rsidRPr="00032D3A" w:rsidRDefault="00131320" w:rsidP="00533AA2">
            <w:pPr>
              <w:pStyle w:val="TAC"/>
              <w:rPr>
                <w:rFonts w:cs="Arial"/>
                <w:lang w:eastAsia="zh-CN"/>
              </w:rPr>
            </w:pPr>
            <w:r w:rsidRPr="00032D3A">
              <w:rPr>
                <w:rFonts w:cs="Arial"/>
                <w:lang w:eastAsia="zh-CN"/>
              </w:rPr>
              <w:t>CA_n66A-n77A</w:t>
            </w:r>
          </w:p>
          <w:p w14:paraId="0646E3E1"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/G/H</w:t>
            </w:r>
          </w:p>
          <w:p w14:paraId="68A0EEBA" w14:textId="77777777" w:rsidR="00131320" w:rsidRPr="00032D3A" w:rsidRDefault="00131320" w:rsidP="00533AA2">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00F3340F"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0D8CD"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29F08A"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5A424E8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3EA76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937B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CA6540"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544A"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FD8774" w14:textId="77777777" w:rsidR="00131320" w:rsidRPr="00032D3A" w:rsidRDefault="00131320" w:rsidP="00533AA2">
            <w:pPr>
              <w:pStyle w:val="TAC"/>
              <w:rPr>
                <w:lang w:eastAsia="zh-CN"/>
              </w:rPr>
            </w:pPr>
          </w:p>
        </w:tc>
      </w:tr>
      <w:tr w:rsidR="00131320" w:rsidRPr="00032D3A" w14:paraId="4BB69D9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CC2FC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25DE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E95AFB"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436E2" w14:textId="77777777" w:rsidR="00131320" w:rsidRPr="00032D3A" w:rsidRDefault="00131320" w:rsidP="00533AA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A7351" w14:textId="77777777" w:rsidR="00131320" w:rsidRPr="00032D3A" w:rsidRDefault="00131320" w:rsidP="00533AA2">
            <w:pPr>
              <w:pStyle w:val="TAC"/>
              <w:rPr>
                <w:lang w:eastAsia="zh-CN"/>
              </w:rPr>
            </w:pPr>
          </w:p>
        </w:tc>
      </w:tr>
      <w:tr w:rsidR="00131320" w:rsidRPr="00032D3A" w14:paraId="21A4233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C8F91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96AA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84E884C"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CBD0"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CABC3B" w14:textId="77777777" w:rsidR="00131320" w:rsidRPr="00032D3A" w:rsidRDefault="00131320" w:rsidP="00533AA2">
            <w:pPr>
              <w:pStyle w:val="TAC"/>
              <w:rPr>
                <w:lang w:eastAsia="zh-CN"/>
              </w:rPr>
            </w:pPr>
            <w:r w:rsidRPr="00032D3A">
              <w:rPr>
                <w:rFonts w:hint="eastAsia"/>
                <w:lang w:eastAsia="zh-CN"/>
              </w:rPr>
              <w:t>1</w:t>
            </w:r>
          </w:p>
        </w:tc>
      </w:tr>
      <w:tr w:rsidR="00131320" w:rsidRPr="00032D3A" w14:paraId="5701723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E6B6A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A638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C86492"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EF90"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E11577" w14:textId="77777777" w:rsidR="00131320" w:rsidRPr="00032D3A" w:rsidRDefault="00131320" w:rsidP="00533AA2">
            <w:pPr>
              <w:pStyle w:val="TAC"/>
              <w:rPr>
                <w:lang w:eastAsia="zh-CN"/>
              </w:rPr>
            </w:pPr>
          </w:p>
        </w:tc>
      </w:tr>
      <w:tr w:rsidR="00131320" w:rsidRPr="00032D3A" w14:paraId="3951A3C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88595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7330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4CD2274"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9B9A" w14:textId="77777777" w:rsidR="00131320" w:rsidRPr="00032D3A" w:rsidRDefault="00131320" w:rsidP="00533AA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12628" w14:textId="77777777" w:rsidR="00131320" w:rsidRPr="00032D3A" w:rsidRDefault="00131320" w:rsidP="00533AA2">
            <w:pPr>
              <w:pStyle w:val="TAC"/>
              <w:rPr>
                <w:lang w:eastAsia="zh-CN"/>
              </w:rPr>
            </w:pPr>
          </w:p>
        </w:tc>
      </w:tr>
      <w:tr w:rsidR="00131320" w:rsidRPr="00032D3A" w14:paraId="62182352"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C03C0B7" w14:textId="77777777" w:rsidR="00131320" w:rsidRPr="00032D3A" w:rsidRDefault="00131320" w:rsidP="00533AA2">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704D64B" w14:textId="77777777" w:rsidR="00131320" w:rsidRPr="00032D3A" w:rsidRDefault="00131320" w:rsidP="00533AA2">
            <w:pPr>
              <w:pStyle w:val="TAC"/>
              <w:rPr>
                <w:rFonts w:cs="Arial"/>
                <w:lang w:eastAsia="zh-CN"/>
              </w:rPr>
            </w:pPr>
            <w:r w:rsidRPr="00032D3A">
              <w:rPr>
                <w:rFonts w:cs="Arial"/>
                <w:lang w:eastAsia="zh-CN"/>
              </w:rPr>
              <w:t>CA_n66A-n77A</w:t>
            </w:r>
          </w:p>
          <w:p w14:paraId="5F9DBC5B"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/G/H/I</w:t>
            </w:r>
          </w:p>
          <w:p w14:paraId="414FE958" w14:textId="77777777" w:rsidR="00131320" w:rsidRPr="00032D3A" w:rsidRDefault="00131320" w:rsidP="00533AA2">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1B7993B"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E321D"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557FE3" w14:textId="77777777" w:rsidR="00131320" w:rsidRPr="00032D3A" w:rsidRDefault="00131320" w:rsidP="00533AA2">
            <w:pPr>
              <w:pStyle w:val="TAC"/>
              <w:rPr>
                <w:lang w:eastAsia="zh-CN"/>
              </w:rPr>
            </w:pPr>
            <w:r w:rsidRPr="00032D3A">
              <w:rPr>
                <w:lang w:eastAsia="zh-CN"/>
              </w:rPr>
              <w:t>0</w:t>
            </w:r>
          </w:p>
        </w:tc>
      </w:tr>
      <w:tr w:rsidR="00131320" w:rsidRPr="00032D3A" w14:paraId="5D8D4EFC"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30FE44B"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3B5F37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4A6E2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B2E7"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E919BD" w14:textId="77777777" w:rsidR="00131320" w:rsidRPr="00032D3A" w:rsidRDefault="00131320" w:rsidP="00533AA2">
            <w:pPr>
              <w:pStyle w:val="TAC"/>
              <w:rPr>
                <w:lang w:eastAsia="zh-CN"/>
              </w:rPr>
            </w:pPr>
          </w:p>
        </w:tc>
      </w:tr>
      <w:tr w:rsidR="00131320" w:rsidRPr="00032D3A" w14:paraId="25ED89B3"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11C05E5"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B1AEEB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43E799"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B69D" w14:textId="77777777" w:rsidR="00131320" w:rsidRPr="00032D3A" w:rsidRDefault="00131320" w:rsidP="00533AA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22A3AB" w14:textId="77777777" w:rsidR="00131320" w:rsidRPr="00032D3A" w:rsidRDefault="00131320" w:rsidP="00533AA2">
            <w:pPr>
              <w:pStyle w:val="TAC"/>
              <w:rPr>
                <w:lang w:eastAsia="zh-CN"/>
              </w:rPr>
            </w:pPr>
          </w:p>
        </w:tc>
      </w:tr>
      <w:tr w:rsidR="00131320" w:rsidRPr="00032D3A" w14:paraId="0925DF56"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4C862CF"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6835D5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89FB627"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EC2E"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07DC6" w14:textId="77777777" w:rsidR="00131320" w:rsidRPr="00032D3A" w:rsidRDefault="00131320" w:rsidP="00533AA2">
            <w:pPr>
              <w:pStyle w:val="TAC"/>
              <w:rPr>
                <w:lang w:eastAsia="zh-CN"/>
              </w:rPr>
            </w:pPr>
            <w:r w:rsidRPr="00032D3A">
              <w:rPr>
                <w:lang w:eastAsia="zh-CN"/>
              </w:rPr>
              <w:t>1</w:t>
            </w:r>
          </w:p>
        </w:tc>
      </w:tr>
      <w:tr w:rsidR="00131320" w:rsidRPr="00032D3A" w14:paraId="602DC9A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CF5A7E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6411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6B43A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3284"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6ED6A8" w14:textId="77777777" w:rsidR="00131320" w:rsidRPr="00032D3A" w:rsidRDefault="00131320" w:rsidP="00533AA2">
            <w:pPr>
              <w:pStyle w:val="TAC"/>
              <w:rPr>
                <w:lang w:eastAsia="zh-CN"/>
              </w:rPr>
            </w:pPr>
          </w:p>
        </w:tc>
      </w:tr>
      <w:tr w:rsidR="00131320" w:rsidRPr="00032D3A" w14:paraId="014B7BE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79E686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83BF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C158F0"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D9960" w14:textId="77777777" w:rsidR="00131320" w:rsidRPr="00032D3A" w:rsidRDefault="00131320" w:rsidP="00533AA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71B578" w14:textId="77777777" w:rsidR="00131320" w:rsidRPr="00032D3A" w:rsidRDefault="00131320" w:rsidP="00533AA2">
            <w:pPr>
              <w:pStyle w:val="TAC"/>
              <w:rPr>
                <w:lang w:eastAsia="zh-CN"/>
              </w:rPr>
            </w:pPr>
          </w:p>
        </w:tc>
      </w:tr>
      <w:tr w:rsidR="00131320" w:rsidRPr="00032D3A" w14:paraId="57C1407C"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47DD5FC7" w14:textId="77777777" w:rsidR="00131320" w:rsidRPr="00032D3A" w:rsidRDefault="00131320" w:rsidP="00533AA2">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B02FBC" w14:textId="77777777" w:rsidR="00131320" w:rsidRPr="00032D3A" w:rsidRDefault="00131320" w:rsidP="00533AA2">
            <w:pPr>
              <w:pStyle w:val="TAC"/>
              <w:rPr>
                <w:rFonts w:cs="Arial"/>
                <w:lang w:eastAsia="zh-CN"/>
              </w:rPr>
            </w:pPr>
            <w:r w:rsidRPr="00032D3A">
              <w:rPr>
                <w:rFonts w:cs="Arial"/>
                <w:lang w:eastAsia="zh-CN"/>
              </w:rPr>
              <w:t>CA_n66A-n77A</w:t>
            </w:r>
          </w:p>
          <w:p w14:paraId="0C240775"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/G/H/I/J</w:t>
            </w:r>
          </w:p>
          <w:p w14:paraId="5D3EC3E8" w14:textId="77777777" w:rsidR="00131320" w:rsidRPr="00032D3A" w:rsidRDefault="00131320" w:rsidP="00533AA2">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4BEE8228"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4216F"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835E30" w14:textId="77777777" w:rsidR="00131320" w:rsidRPr="00032D3A" w:rsidRDefault="00131320" w:rsidP="00533AA2">
            <w:pPr>
              <w:pStyle w:val="TAC"/>
              <w:rPr>
                <w:lang w:eastAsia="zh-CN"/>
              </w:rPr>
            </w:pPr>
            <w:r w:rsidRPr="00032D3A">
              <w:rPr>
                <w:lang w:eastAsia="zh-CN"/>
              </w:rPr>
              <w:t>0</w:t>
            </w:r>
          </w:p>
        </w:tc>
      </w:tr>
      <w:tr w:rsidR="00131320" w:rsidRPr="00032D3A" w14:paraId="7C24D73C"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BD3C85D"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6BA602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0816ED"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4830D"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045459" w14:textId="77777777" w:rsidR="00131320" w:rsidRPr="00032D3A" w:rsidRDefault="00131320" w:rsidP="00533AA2">
            <w:pPr>
              <w:pStyle w:val="TAC"/>
              <w:rPr>
                <w:lang w:eastAsia="zh-CN"/>
              </w:rPr>
            </w:pPr>
          </w:p>
        </w:tc>
      </w:tr>
      <w:tr w:rsidR="00131320" w:rsidRPr="00032D3A" w14:paraId="19A1A2FA"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C621135"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93AF432"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B7091D"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8D68" w14:textId="77777777" w:rsidR="00131320" w:rsidRPr="00032D3A" w:rsidRDefault="00131320" w:rsidP="00533AA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E899A" w14:textId="77777777" w:rsidR="00131320" w:rsidRPr="00032D3A" w:rsidRDefault="00131320" w:rsidP="00533AA2">
            <w:pPr>
              <w:pStyle w:val="TAC"/>
              <w:rPr>
                <w:lang w:eastAsia="zh-CN"/>
              </w:rPr>
            </w:pPr>
          </w:p>
        </w:tc>
      </w:tr>
      <w:tr w:rsidR="00131320" w:rsidRPr="00032D3A" w14:paraId="2A336D49"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8F615FA"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3B60AC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C7A6BE"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4A0F0"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AEEFD4" w14:textId="77777777" w:rsidR="00131320" w:rsidRPr="00032D3A" w:rsidRDefault="00131320" w:rsidP="00533AA2">
            <w:pPr>
              <w:pStyle w:val="TAC"/>
              <w:rPr>
                <w:lang w:eastAsia="zh-CN"/>
              </w:rPr>
            </w:pPr>
            <w:r w:rsidRPr="00032D3A">
              <w:rPr>
                <w:lang w:eastAsia="zh-CN"/>
              </w:rPr>
              <w:t>1</w:t>
            </w:r>
          </w:p>
        </w:tc>
      </w:tr>
      <w:tr w:rsidR="00131320" w:rsidRPr="00032D3A" w14:paraId="6E304D3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F4581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5657E"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C737083"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0DFB"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4153F74" w14:textId="77777777" w:rsidR="00131320" w:rsidRPr="00032D3A" w:rsidRDefault="00131320" w:rsidP="00533AA2">
            <w:pPr>
              <w:pStyle w:val="TAC"/>
              <w:rPr>
                <w:lang w:eastAsia="zh-CN"/>
              </w:rPr>
            </w:pPr>
          </w:p>
        </w:tc>
      </w:tr>
      <w:tr w:rsidR="00131320" w:rsidRPr="00032D3A" w14:paraId="4FBCF56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0EE51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66590"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231B7B"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132D" w14:textId="77777777" w:rsidR="00131320" w:rsidRPr="00032D3A" w:rsidRDefault="00131320" w:rsidP="00533AA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688DB" w14:textId="77777777" w:rsidR="00131320" w:rsidRPr="00032D3A" w:rsidRDefault="00131320" w:rsidP="00533AA2">
            <w:pPr>
              <w:pStyle w:val="TAC"/>
              <w:rPr>
                <w:lang w:eastAsia="zh-CN"/>
              </w:rPr>
            </w:pPr>
          </w:p>
        </w:tc>
      </w:tr>
      <w:tr w:rsidR="00131320" w:rsidRPr="00032D3A" w14:paraId="3D8367DC"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F203576" w14:textId="77777777" w:rsidR="00131320" w:rsidRPr="00032D3A" w:rsidRDefault="00131320" w:rsidP="00533AA2">
            <w:pPr>
              <w:pStyle w:val="TAC"/>
            </w:pPr>
            <w:r w:rsidRPr="00032D3A">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1AFB8B3" w14:textId="77777777" w:rsidR="00131320" w:rsidRPr="00032D3A" w:rsidRDefault="00131320" w:rsidP="00533AA2">
            <w:pPr>
              <w:pStyle w:val="TAC"/>
              <w:rPr>
                <w:rFonts w:cs="Arial"/>
                <w:lang w:eastAsia="zh-CN"/>
              </w:rPr>
            </w:pPr>
            <w:r w:rsidRPr="00032D3A">
              <w:rPr>
                <w:rFonts w:cs="Arial"/>
                <w:lang w:eastAsia="zh-CN"/>
              </w:rPr>
              <w:t>CA_n66A-n77A</w:t>
            </w:r>
          </w:p>
          <w:p w14:paraId="3D4D73C9"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/G/H/I/J/K</w:t>
            </w:r>
          </w:p>
          <w:p w14:paraId="5F5FA7CE" w14:textId="77777777" w:rsidR="00131320" w:rsidRPr="00032D3A" w:rsidRDefault="00131320" w:rsidP="00533AA2">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73B5761B"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D5B5"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9349CF" w14:textId="77777777" w:rsidR="00131320" w:rsidRPr="00032D3A" w:rsidRDefault="00131320" w:rsidP="00533AA2">
            <w:pPr>
              <w:pStyle w:val="TAC"/>
              <w:rPr>
                <w:lang w:eastAsia="zh-CN"/>
              </w:rPr>
            </w:pPr>
            <w:r w:rsidRPr="00032D3A">
              <w:rPr>
                <w:lang w:eastAsia="zh-CN"/>
              </w:rPr>
              <w:t>0</w:t>
            </w:r>
          </w:p>
        </w:tc>
      </w:tr>
      <w:tr w:rsidR="00131320" w:rsidRPr="00032D3A" w14:paraId="538A9F24"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5343EB5"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056932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57FA23"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E8C1"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A51E5D" w14:textId="77777777" w:rsidR="00131320" w:rsidRPr="00032D3A" w:rsidRDefault="00131320" w:rsidP="00533AA2">
            <w:pPr>
              <w:pStyle w:val="TAC"/>
              <w:rPr>
                <w:lang w:eastAsia="zh-CN"/>
              </w:rPr>
            </w:pPr>
          </w:p>
        </w:tc>
      </w:tr>
      <w:tr w:rsidR="00131320" w:rsidRPr="00032D3A" w14:paraId="7B5B0CE3"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807FB41"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53E918E"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62BD1E"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FB25" w14:textId="77777777" w:rsidR="00131320" w:rsidRPr="00032D3A" w:rsidRDefault="00131320" w:rsidP="00533AA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988CB6" w14:textId="77777777" w:rsidR="00131320" w:rsidRPr="00032D3A" w:rsidRDefault="00131320" w:rsidP="00533AA2">
            <w:pPr>
              <w:pStyle w:val="TAC"/>
              <w:rPr>
                <w:lang w:eastAsia="zh-CN"/>
              </w:rPr>
            </w:pPr>
          </w:p>
        </w:tc>
      </w:tr>
      <w:tr w:rsidR="00131320" w:rsidRPr="00032D3A" w14:paraId="609A102C"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F0A5A72"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B3CBC8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195D49"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960E"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B57D70" w14:textId="77777777" w:rsidR="00131320" w:rsidRPr="00032D3A" w:rsidRDefault="00131320" w:rsidP="00533AA2">
            <w:pPr>
              <w:pStyle w:val="TAC"/>
              <w:rPr>
                <w:lang w:eastAsia="zh-CN"/>
              </w:rPr>
            </w:pPr>
            <w:r w:rsidRPr="00032D3A">
              <w:rPr>
                <w:lang w:eastAsia="zh-CN"/>
              </w:rPr>
              <w:t>1</w:t>
            </w:r>
          </w:p>
        </w:tc>
      </w:tr>
      <w:tr w:rsidR="00131320" w:rsidRPr="00032D3A" w14:paraId="2465620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B43B3"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0EA1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F159C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31CA"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F5F930" w14:textId="77777777" w:rsidR="00131320" w:rsidRPr="00032D3A" w:rsidRDefault="00131320" w:rsidP="00533AA2">
            <w:pPr>
              <w:pStyle w:val="TAC"/>
              <w:rPr>
                <w:lang w:eastAsia="zh-CN"/>
              </w:rPr>
            </w:pPr>
          </w:p>
        </w:tc>
      </w:tr>
      <w:tr w:rsidR="00131320" w:rsidRPr="00032D3A" w14:paraId="2E1A00C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6DA9B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493C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76A312"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AB898" w14:textId="77777777" w:rsidR="00131320" w:rsidRPr="00032D3A" w:rsidRDefault="00131320" w:rsidP="00533AA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684489" w14:textId="77777777" w:rsidR="00131320" w:rsidRPr="00032D3A" w:rsidRDefault="00131320" w:rsidP="00533AA2">
            <w:pPr>
              <w:pStyle w:val="TAC"/>
              <w:rPr>
                <w:lang w:eastAsia="zh-CN"/>
              </w:rPr>
            </w:pPr>
          </w:p>
        </w:tc>
      </w:tr>
      <w:tr w:rsidR="00131320" w:rsidRPr="00032D3A" w14:paraId="61086FBC"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69CB74C" w14:textId="77777777" w:rsidR="00131320" w:rsidRPr="00032D3A" w:rsidRDefault="00131320" w:rsidP="00533AA2">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530B2C1" w14:textId="77777777" w:rsidR="00131320" w:rsidRPr="00032D3A" w:rsidRDefault="00131320" w:rsidP="00533AA2">
            <w:pPr>
              <w:pStyle w:val="TAC"/>
              <w:rPr>
                <w:rFonts w:cs="Arial"/>
                <w:lang w:eastAsia="zh-CN"/>
              </w:rPr>
            </w:pPr>
            <w:r w:rsidRPr="00032D3A">
              <w:rPr>
                <w:rFonts w:cs="Arial"/>
                <w:lang w:eastAsia="zh-CN"/>
              </w:rPr>
              <w:t>CA_n66A-n77A</w:t>
            </w:r>
          </w:p>
          <w:p w14:paraId="28466F48"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/G/H/I/J/K/L</w:t>
            </w:r>
          </w:p>
          <w:p w14:paraId="3127D67A" w14:textId="77777777" w:rsidR="00131320" w:rsidRPr="00032D3A" w:rsidRDefault="00131320" w:rsidP="00533AA2">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605BDE6F"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1398B"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B94E94" w14:textId="77777777" w:rsidR="00131320" w:rsidRPr="00032D3A" w:rsidRDefault="00131320" w:rsidP="00533AA2">
            <w:pPr>
              <w:pStyle w:val="TAC"/>
              <w:rPr>
                <w:lang w:eastAsia="zh-CN"/>
              </w:rPr>
            </w:pPr>
            <w:r w:rsidRPr="00032D3A">
              <w:rPr>
                <w:lang w:eastAsia="zh-CN"/>
              </w:rPr>
              <w:t>0</w:t>
            </w:r>
          </w:p>
        </w:tc>
      </w:tr>
      <w:tr w:rsidR="00131320" w:rsidRPr="00032D3A" w14:paraId="393D04AB"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BB375C3"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EB973F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A36297"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9FEBF" w14:textId="77777777" w:rsidR="00131320" w:rsidRPr="00032D3A" w:rsidRDefault="00131320" w:rsidP="00533AA2">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E883A" w14:textId="77777777" w:rsidR="00131320" w:rsidRPr="00032D3A" w:rsidRDefault="00131320" w:rsidP="00533AA2">
            <w:pPr>
              <w:pStyle w:val="TAC"/>
              <w:rPr>
                <w:lang w:eastAsia="zh-CN"/>
              </w:rPr>
            </w:pPr>
          </w:p>
        </w:tc>
      </w:tr>
      <w:tr w:rsidR="00131320" w:rsidRPr="00032D3A" w14:paraId="1FFF9603"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4E8E7AA"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60C52E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D5425B"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801E" w14:textId="77777777" w:rsidR="00131320" w:rsidRPr="00032D3A" w:rsidRDefault="00131320" w:rsidP="00533AA2">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43C2B752" w14:textId="77777777" w:rsidR="00131320" w:rsidRPr="00032D3A" w:rsidRDefault="00131320" w:rsidP="00533AA2">
            <w:pPr>
              <w:pStyle w:val="TAC"/>
              <w:rPr>
                <w:lang w:eastAsia="zh-CN"/>
              </w:rPr>
            </w:pPr>
          </w:p>
        </w:tc>
      </w:tr>
      <w:tr w:rsidR="00131320" w:rsidRPr="00032D3A" w14:paraId="67FF0434"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B2AC709"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32264D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84156C"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D7B4"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FDFDD0" w14:textId="77777777" w:rsidR="00131320" w:rsidRPr="00032D3A" w:rsidRDefault="00131320" w:rsidP="00533AA2">
            <w:pPr>
              <w:pStyle w:val="TAC"/>
              <w:rPr>
                <w:lang w:eastAsia="zh-CN"/>
              </w:rPr>
            </w:pPr>
            <w:r w:rsidRPr="00032D3A">
              <w:rPr>
                <w:lang w:eastAsia="zh-CN"/>
              </w:rPr>
              <w:t>1</w:t>
            </w:r>
          </w:p>
        </w:tc>
      </w:tr>
      <w:tr w:rsidR="00131320" w:rsidRPr="00032D3A" w14:paraId="3BCBD72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51317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324ED"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0C869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5323D"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B53C01" w14:textId="77777777" w:rsidR="00131320" w:rsidRPr="00032D3A" w:rsidRDefault="00131320" w:rsidP="00533AA2">
            <w:pPr>
              <w:pStyle w:val="TAC"/>
              <w:rPr>
                <w:lang w:eastAsia="zh-CN"/>
              </w:rPr>
            </w:pPr>
          </w:p>
        </w:tc>
      </w:tr>
      <w:tr w:rsidR="00131320" w:rsidRPr="00032D3A" w14:paraId="53359C1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0965A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8EA9BE"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129638"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C507" w14:textId="77777777" w:rsidR="00131320" w:rsidRPr="00032D3A" w:rsidRDefault="00131320" w:rsidP="00533AA2">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A864F3" w14:textId="77777777" w:rsidR="00131320" w:rsidRPr="00032D3A" w:rsidRDefault="00131320" w:rsidP="00533AA2">
            <w:pPr>
              <w:pStyle w:val="TAC"/>
              <w:rPr>
                <w:lang w:eastAsia="zh-CN"/>
              </w:rPr>
            </w:pPr>
          </w:p>
        </w:tc>
      </w:tr>
      <w:tr w:rsidR="00131320" w:rsidRPr="00032D3A" w14:paraId="5BE6C085"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4AB1E1B7" w14:textId="77777777" w:rsidR="00131320" w:rsidRPr="00032D3A" w:rsidRDefault="00131320" w:rsidP="00533AA2">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52D0EA3" w14:textId="77777777" w:rsidR="00131320" w:rsidRPr="00032D3A" w:rsidRDefault="00131320" w:rsidP="00533AA2">
            <w:pPr>
              <w:pStyle w:val="TAC"/>
              <w:rPr>
                <w:rFonts w:cs="Arial"/>
                <w:lang w:eastAsia="zh-CN"/>
              </w:rPr>
            </w:pPr>
            <w:r w:rsidRPr="00032D3A">
              <w:rPr>
                <w:rFonts w:cs="Arial"/>
                <w:lang w:eastAsia="zh-CN"/>
              </w:rPr>
              <w:t>CA_n66A-n77A</w:t>
            </w:r>
          </w:p>
          <w:p w14:paraId="4C973EEF" w14:textId="77777777" w:rsidR="00131320" w:rsidRPr="00032D3A" w:rsidRDefault="00131320" w:rsidP="00533AA2">
            <w:pPr>
              <w:pStyle w:val="TAC"/>
              <w:rPr>
                <w:rFonts w:cs="Arial"/>
                <w:lang w:eastAsia="zh-CN"/>
              </w:rPr>
            </w:pPr>
            <w:r w:rsidRPr="00032D3A">
              <w:rPr>
                <w:rFonts w:cs="Arial"/>
                <w:lang w:eastAsia="zh-CN"/>
              </w:rPr>
              <w:t>CA_n66A-n260A</w:t>
            </w:r>
            <w:r>
              <w:rPr>
                <w:rFonts w:cs="Arial"/>
                <w:lang w:eastAsia="zh-CN"/>
              </w:rPr>
              <w:t>/G/H/I/J/K/L/M</w:t>
            </w:r>
          </w:p>
          <w:p w14:paraId="615627BF" w14:textId="77777777" w:rsidR="00131320" w:rsidRDefault="00131320" w:rsidP="00533AA2">
            <w:pPr>
              <w:pStyle w:val="TAC"/>
              <w:rPr>
                <w:rFonts w:eastAsia="Yu Mincho"/>
                <w:szCs w:val="18"/>
                <w:lang w:eastAsia="ja-JP"/>
              </w:rPr>
            </w:pPr>
            <w:r w:rsidRPr="00032D3A">
              <w:rPr>
                <w:rFonts w:cs="Arial"/>
                <w:lang w:eastAsia="zh-CN"/>
              </w:rPr>
              <w:t>CA_n77A-n260A</w:t>
            </w:r>
            <w:r>
              <w:rPr>
                <w:rFonts w:cs="Arial"/>
                <w:lang w:eastAsia="zh-CN"/>
              </w:rPr>
              <w:t>/G/H/I/J/K/L/M</w:t>
            </w:r>
          </w:p>
          <w:p w14:paraId="413FAAD2"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890B5D"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B6CB"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C25294" w14:textId="77777777" w:rsidR="00131320" w:rsidRPr="00032D3A" w:rsidRDefault="00131320" w:rsidP="00533AA2">
            <w:pPr>
              <w:pStyle w:val="TAC"/>
              <w:rPr>
                <w:lang w:eastAsia="zh-CN"/>
              </w:rPr>
            </w:pPr>
            <w:r w:rsidRPr="00032D3A">
              <w:rPr>
                <w:lang w:eastAsia="zh-CN"/>
              </w:rPr>
              <w:t>0</w:t>
            </w:r>
          </w:p>
        </w:tc>
      </w:tr>
      <w:tr w:rsidR="00131320" w:rsidRPr="00032D3A" w14:paraId="7AB74D2A"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E749678"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9BD3F8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39FD66"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FB1D"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403ED5" w14:textId="77777777" w:rsidR="00131320" w:rsidRPr="00032D3A" w:rsidRDefault="00131320" w:rsidP="00533AA2">
            <w:pPr>
              <w:pStyle w:val="TAC"/>
              <w:rPr>
                <w:lang w:eastAsia="zh-CN"/>
              </w:rPr>
            </w:pPr>
          </w:p>
        </w:tc>
      </w:tr>
      <w:tr w:rsidR="00131320" w:rsidRPr="00032D3A" w14:paraId="259738AA"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51831A7"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C35B4F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6D98F7"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21F28" w14:textId="77777777" w:rsidR="00131320" w:rsidRPr="00032D3A" w:rsidRDefault="00131320"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C24328" w14:textId="77777777" w:rsidR="00131320" w:rsidRPr="00032D3A" w:rsidRDefault="00131320" w:rsidP="00533AA2">
            <w:pPr>
              <w:pStyle w:val="TAC"/>
              <w:rPr>
                <w:lang w:eastAsia="zh-CN"/>
              </w:rPr>
            </w:pPr>
          </w:p>
        </w:tc>
      </w:tr>
      <w:tr w:rsidR="00131320" w:rsidRPr="00032D3A" w14:paraId="1C7BEBAE"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5659126"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47E2BE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673999"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8603"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6FC5B" w14:textId="77777777" w:rsidR="00131320" w:rsidRPr="00032D3A" w:rsidRDefault="00131320" w:rsidP="00533AA2">
            <w:pPr>
              <w:pStyle w:val="TAC"/>
              <w:rPr>
                <w:lang w:eastAsia="zh-CN"/>
              </w:rPr>
            </w:pPr>
            <w:r w:rsidRPr="00032D3A">
              <w:rPr>
                <w:lang w:eastAsia="zh-CN"/>
              </w:rPr>
              <w:t>1</w:t>
            </w:r>
          </w:p>
        </w:tc>
      </w:tr>
      <w:tr w:rsidR="00131320" w:rsidRPr="00032D3A" w14:paraId="210C0A7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0D23A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E061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DCE903"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40290"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432C6B" w14:textId="77777777" w:rsidR="00131320" w:rsidRPr="00032D3A" w:rsidRDefault="00131320" w:rsidP="00533AA2">
            <w:pPr>
              <w:pStyle w:val="TAC"/>
              <w:rPr>
                <w:lang w:eastAsia="zh-CN"/>
              </w:rPr>
            </w:pPr>
          </w:p>
        </w:tc>
      </w:tr>
      <w:tr w:rsidR="00131320" w:rsidRPr="00032D3A" w14:paraId="573A452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FA725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137C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C62576"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FAFB" w14:textId="77777777" w:rsidR="00131320" w:rsidRPr="00032D3A" w:rsidRDefault="00131320"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44439" w14:textId="77777777" w:rsidR="00131320" w:rsidRPr="00032D3A" w:rsidRDefault="00131320" w:rsidP="00533AA2">
            <w:pPr>
              <w:pStyle w:val="TAC"/>
              <w:rPr>
                <w:lang w:eastAsia="zh-CN"/>
              </w:rPr>
            </w:pPr>
          </w:p>
        </w:tc>
      </w:tr>
      <w:tr w:rsidR="00131320" w:rsidRPr="00032D3A" w14:paraId="65D2FBC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7AD7BB" w14:textId="77777777" w:rsidR="00131320" w:rsidRPr="00032D3A" w:rsidRDefault="00131320" w:rsidP="00533AA2">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30B7C" w14:textId="77777777" w:rsidR="00131320" w:rsidRPr="00032D3A" w:rsidRDefault="00131320" w:rsidP="00533AA2">
            <w:pPr>
              <w:pStyle w:val="TAC"/>
              <w:rPr>
                <w:rFonts w:cs="Arial"/>
                <w:lang w:eastAsia="zh-CN"/>
              </w:rPr>
            </w:pPr>
            <w:r w:rsidRPr="00032D3A">
              <w:rPr>
                <w:rFonts w:cs="Arial"/>
                <w:lang w:eastAsia="zh-CN"/>
              </w:rPr>
              <w:t>CA_n66A-n77</w:t>
            </w:r>
            <w:r>
              <w:rPr>
                <w:rFonts w:cs="Arial"/>
                <w:lang w:eastAsia="zh-CN"/>
              </w:rPr>
              <w:t>A</w:t>
            </w:r>
          </w:p>
          <w:p w14:paraId="3FCC52E9" w14:textId="77777777" w:rsidR="00131320" w:rsidRPr="00032D3A" w:rsidRDefault="00131320" w:rsidP="00533AA2">
            <w:pPr>
              <w:pStyle w:val="TAC"/>
              <w:rPr>
                <w:rFonts w:cs="Arial"/>
                <w:lang w:eastAsia="zh-CN"/>
              </w:rPr>
            </w:pPr>
            <w:r w:rsidRPr="00032D3A">
              <w:rPr>
                <w:rFonts w:cs="Arial"/>
                <w:lang w:eastAsia="zh-CN"/>
              </w:rPr>
              <w:t>CA_n66A-n260A</w:t>
            </w:r>
          </w:p>
          <w:p w14:paraId="1C959DB2" w14:textId="77777777" w:rsidR="00131320" w:rsidRPr="00032D3A" w:rsidRDefault="00131320" w:rsidP="00533AA2">
            <w:pPr>
              <w:pStyle w:val="TAC"/>
              <w:rPr>
                <w:rFonts w:cs="Arial"/>
                <w:lang w:eastAsia="zh-CN"/>
              </w:rPr>
            </w:pPr>
            <w:r w:rsidRPr="00032D3A">
              <w:rPr>
                <w:rFonts w:cs="Arial"/>
                <w:lang w:eastAsia="zh-CN"/>
              </w:rPr>
              <w:t>CA_n77(2A)</w:t>
            </w:r>
          </w:p>
          <w:p w14:paraId="32CF8277" w14:textId="77777777" w:rsidR="00131320" w:rsidRPr="00032D3A" w:rsidRDefault="00131320" w:rsidP="00533AA2">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5DCCF009"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17D30"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CC4DD7"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5C3DCE6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1311B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9B40F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18395D"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DABE1" w14:textId="77777777" w:rsidR="00131320" w:rsidRPr="00032D3A" w:rsidRDefault="00131320" w:rsidP="00533AA2">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F97C3C2" w14:textId="77777777" w:rsidR="00131320" w:rsidRPr="00032D3A" w:rsidRDefault="00131320" w:rsidP="00533AA2">
            <w:pPr>
              <w:pStyle w:val="TAC"/>
              <w:rPr>
                <w:lang w:eastAsia="zh-CN"/>
              </w:rPr>
            </w:pPr>
          </w:p>
        </w:tc>
      </w:tr>
      <w:tr w:rsidR="00131320" w:rsidRPr="00032D3A" w14:paraId="09A1020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438F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9EC4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3DAB232"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D70"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25F125" w14:textId="77777777" w:rsidR="00131320" w:rsidRPr="00032D3A" w:rsidRDefault="00131320" w:rsidP="00533AA2">
            <w:pPr>
              <w:pStyle w:val="TAC"/>
              <w:rPr>
                <w:lang w:eastAsia="zh-CN"/>
              </w:rPr>
            </w:pPr>
          </w:p>
        </w:tc>
      </w:tr>
      <w:tr w:rsidR="00131320" w:rsidRPr="00032D3A" w14:paraId="7FE81AF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D72AA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CCC7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8C0198" w14:textId="77777777" w:rsidR="00131320" w:rsidRPr="00032D3A"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CA6E" w14:textId="77777777" w:rsidR="00131320" w:rsidRPr="00032D3A"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D3D03A" w14:textId="77777777" w:rsidR="00131320" w:rsidRPr="00032D3A" w:rsidRDefault="00131320" w:rsidP="00533AA2">
            <w:pPr>
              <w:pStyle w:val="TAC"/>
              <w:rPr>
                <w:lang w:eastAsia="zh-CN"/>
              </w:rPr>
            </w:pPr>
            <w:r>
              <w:rPr>
                <w:rFonts w:hint="eastAsia"/>
                <w:lang w:eastAsia="zh-CN"/>
              </w:rPr>
              <w:t>1</w:t>
            </w:r>
          </w:p>
        </w:tc>
      </w:tr>
      <w:tr w:rsidR="00131320" w:rsidRPr="00032D3A" w14:paraId="681D908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600E3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0D1CC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15FA39" w14:textId="77777777" w:rsidR="00131320" w:rsidRPr="00032D3A"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D472F" w14:textId="77777777" w:rsidR="00131320" w:rsidRPr="00032D3A"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A108DD1" w14:textId="77777777" w:rsidR="00131320" w:rsidRPr="00032D3A" w:rsidRDefault="00131320" w:rsidP="00533AA2">
            <w:pPr>
              <w:pStyle w:val="TAC"/>
              <w:rPr>
                <w:lang w:eastAsia="zh-CN"/>
              </w:rPr>
            </w:pPr>
          </w:p>
        </w:tc>
      </w:tr>
      <w:tr w:rsidR="00131320" w:rsidRPr="00032D3A" w14:paraId="5221BC9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3E396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DCEC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62B3BD" w14:textId="77777777" w:rsidR="00131320" w:rsidRPr="00032D3A"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0E68" w14:textId="77777777" w:rsidR="00131320" w:rsidRPr="00032D3A"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B3A730" w14:textId="77777777" w:rsidR="00131320" w:rsidRPr="00032D3A" w:rsidRDefault="00131320" w:rsidP="00533AA2">
            <w:pPr>
              <w:pStyle w:val="TAC"/>
              <w:rPr>
                <w:lang w:eastAsia="zh-CN"/>
              </w:rPr>
            </w:pPr>
          </w:p>
        </w:tc>
      </w:tr>
      <w:tr w:rsidR="00131320" w:rsidRPr="00032D3A" w14:paraId="689BA5A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4C0899" w14:textId="77777777" w:rsidR="00131320" w:rsidRPr="00032D3A" w:rsidRDefault="00131320" w:rsidP="00533AA2">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F2D46F" w14:textId="77777777" w:rsidR="00131320" w:rsidRDefault="00131320" w:rsidP="00533AA2">
            <w:pPr>
              <w:pStyle w:val="TAC"/>
              <w:rPr>
                <w:rFonts w:cs="Arial"/>
                <w:lang w:eastAsia="zh-CN"/>
              </w:rPr>
            </w:pPr>
            <w:r>
              <w:rPr>
                <w:rFonts w:cs="Arial"/>
                <w:lang w:eastAsia="zh-CN"/>
              </w:rPr>
              <w:t>CA_n66A-n77A</w:t>
            </w:r>
          </w:p>
          <w:p w14:paraId="6CCC9417" w14:textId="77777777" w:rsidR="00131320" w:rsidRDefault="00131320" w:rsidP="00533AA2">
            <w:pPr>
              <w:pStyle w:val="TAC"/>
              <w:rPr>
                <w:rFonts w:cs="Arial"/>
                <w:lang w:eastAsia="zh-CN"/>
              </w:rPr>
            </w:pPr>
            <w:r>
              <w:rPr>
                <w:rFonts w:cs="Arial"/>
                <w:lang w:eastAsia="zh-CN"/>
              </w:rPr>
              <w:t>CA_n66A-n260A/G</w:t>
            </w:r>
          </w:p>
          <w:p w14:paraId="7F5A3A87" w14:textId="77777777" w:rsidR="00131320" w:rsidRDefault="00131320" w:rsidP="00533AA2">
            <w:pPr>
              <w:pStyle w:val="TAC"/>
              <w:rPr>
                <w:rFonts w:cs="Arial"/>
                <w:lang w:eastAsia="zh-CN"/>
              </w:rPr>
            </w:pPr>
            <w:r>
              <w:rPr>
                <w:rFonts w:cs="Arial"/>
                <w:lang w:eastAsia="zh-CN"/>
              </w:rPr>
              <w:t>CA_n77(2A)</w:t>
            </w:r>
          </w:p>
          <w:p w14:paraId="438436C4" w14:textId="77777777" w:rsidR="00131320" w:rsidRPr="00032D3A" w:rsidRDefault="00131320" w:rsidP="00533AA2">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4235E26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7F03"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E162E4" w14:textId="77777777" w:rsidR="00131320" w:rsidRPr="00032D3A" w:rsidRDefault="00131320" w:rsidP="00533AA2">
            <w:pPr>
              <w:pStyle w:val="TAC"/>
              <w:rPr>
                <w:lang w:eastAsia="zh-CN"/>
              </w:rPr>
            </w:pPr>
            <w:r>
              <w:rPr>
                <w:rFonts w:hint="eastAsia"/>
                <w:lang w:eastAsia="zh-CN"/>
              </w:rPr>
              <w:t>0</w:t>
            </w:r>
          </w:p>
        </w:tc>
      </w:tr>
      <w:tr w:rsidR="00131320" w:rsidRPr="00032D3A" w14:paraId="3D51454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2E2BC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1D7F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D70FC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E29F" w14:textId="77777777" w:rsidR="00131320" w:rsidRDefault="00131320"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E53BB9E" w14:textId="77777777" w:rsidR="00131320" w:rsidRPr="00032D3A" w:rsidRDefault="00131320" w:rsidP="00533AA2">
            <w:pPr>
              <w:pStyle w:val="TAC"/>
              <w:rPr>
                <w:lang w:eastAsia="zh-CN"/>
              </w:rPr>
            </w:pPr>
          </w:p>
        </w:tc>
      </w:tr>
      <w:tr w:rsidR="00131320" w:rsidRPr="00032D3A" w14:paraId="6E9BFF5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CC84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FC512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3C29E63"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058C" w14:textId="77777777" w:rsidR="00131320" w:rsidRDefault="00131320"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88D93" w14:textId="77777777" w:rsidR="00131320" w:rsidRPr="00032D3A" w:rsidRDefault="00131320" w:rsidP="00533AA2">
            <w:pPr>
              <w:pStyle w:val="TAC"/>
              <w:rPr>
                <w:lang w:eastAsia="zh-CN"/>
              </w:rPr>
            </w:pPr>
          </w:p>
        </w:tc>
      </w:tr>
      <w:tr w:rsidR="00131320" w:rsidRPr="00032D3A" w14:paraId="486DA86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9F9C9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86EE2"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D295F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F19C"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4AF15" w14:textId="77777777" w:rsidR="00131320" w:rsidRPr="00032D3A" w:rsidRDefault="00131320" w:rsidP="00533AA2">
            <w:pPr>
              <w:pStyle w:val="TAC"/>
              <w:rPr>
                <w:lang w:eastAsia="zh-CN"/>
              </w:rPr>
            </w:pPr>
            <w:r>
              <w:rPr>
                <w:rFonts w:hint="eastAsia"/>
                <w:lang w:eastAsia="zh-CN"/>
              </w:rPr>
              <w:t>1</w:t>
            </w:r>
          </w:p>
        </w:tc>
      </w:tr>
      <w:tr w:rsidR="00131320" w:rsidRPr="00032D3A" w14:paraId="4AE90CF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E3116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1E570E"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FEA35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DA9DC" w14:textId="77777777" w:rsidR="00131320"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4FA21A2" w14:textId="77777777" w:rsidR="00131320" w:rsidRPr="00032D3A" w:rsidRDefault="00131320" w:rsidP="00533AA2">
            <w:pPr>
              <w:pStyle w:val="TAC"/>
              <w:rPr>
                <w:lang w:eastAsia="zh-CN"/>
              </w:rPr>
            </w:pPr>
          </w:p>
        </w:tc>
      </w:tr>
      <w:tr w:rsidR="00131320" w:rsidRPr="00032D3A" w14:paraId="26985C2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A3DDC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14C3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563AD7"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27EA" w14:textId="77777777" w:rsidR="00131320" w:rsidRDefault="00131320"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3425BB" w14:textId="77777777" w:rsidR="00131320" w:rsidRPr="00032D3A" w:rsidRDefault="00131320" w:rsidP="00533AA2">
            <w:pPr>
              <w:pStyle w:val="TAC"/>
              <w:rPr>
                <w:lang w:eastAsia="zh-CN"/>
              </w:rPr>
            </w:pPr>
          </w:p>
        </w:tc>
      </w:tr>
      <w:tr w:rsidR="00131320" w:rsidRPr="00032D3A" w14:paraId="7C53A36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147A05" w14:textId="77777777" w:rsidR="00131320" w:rsidRPr="00032D3A" w:rsidRDefault="00131320" w:rsidP="00533AA2">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9E596" w14:textId="77777777" w:rsidR="00131320" w:rsidRDefault="00131320" w:rsidP="00533AA2">
            <w:pPr>
              <w:pStyle w:val="TAC"/>
              <w:rPr>
                <w:rFonts w:cs="Arial"/>
                <w:lang w:eastAsia="zh-CN"/>
              </w:rPr>
            </w:pPr>
            <w:r>
              <w:rPr>
                <w:rFonts w:cs="Arial"/>
                <w:lang w:eastAsia="zh-CN"/>
              </w:rPr>
              <w:t>CA_n66A-n77A</w:t>
            </w:r>
          </w:p>
          <w:p w14:paraId="5509882D" w14:textId="77777777" w:rsidR="00131320" w:rsidRDefault="00131320" w:rsidP="00533AA2">
            <w:pPr>
              <w:pStyle w:val="TAC"/>
              <w:rPr>
                <w:rFonts w:cs="Arial"/>
                <w:lang w:eastAsia="zh-CN"/>
              </w:rPr>
            </w:pPr>
            <w:r>
              <w:rPr>
                <w:rFonts w:cs="Arial"/>
                <w:lang w:eastAsia="zh-CN"/>
              </w:rPr>
              <w:t>CA_n66A-n260A/G/H</w:t>
            </w:r>
          </w:p>
          <w:p w14:paraId="69BA1AA2" w14:textId="77777777" w:rsidR="00131320" w:rsidRDefault="00131320" w:rsidP="00533AA2">
            <w:pPr>
              <w:pStyle w:val="TAC"/>
              <w:rPr>
                <w:rFonts w:cs="Arial"/>
                <w:lang w:eastAsia="zh-CN"/>
              </w:rPr>
            </w:pPr>
            <w:r>
              <w:rPr>
                <w:rFonts w:cs="Arial"/>
                <w:lang w:eastAsia="zh-CN"/>
              </w:rPr>
              <w:t>CA_n77(2A)</w:t>
            </w:r>
          </w:p>
          <w:p w14:paraId="239CB576" w14:textId="77777777" w:rsidR="00131320" w:rsidRPr="00032D3A" w:rsidRDefault="00131320" w:rsidP="00533AA2">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4DEA25F7"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541E"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0ABF25" w14:textId="77777777" w:rsidR="00131320" w:rsidRPr="00032D3A" w:rsidRDefault="00131320" w:rsidP="00533AA2">
            <w:pPr>
              <w:pStyle w:val="TAC"/>
              <w:rPr>
                <w:lang w:eastAsia="zh-CN"/>
              </w:rPr>
            </w:pPr>
            <w:r>
              <w:rPr>
                <w:rFonts w:hint="eastAsia"/>
                <w:lang w:eastAsia="zh-CN"/>
              </w:rPr>
              <w:t>0</w:t>
            </w:r>
          </w:p>
        </w:tc>
      </w:tr>
      <w:tr w:rsidR="00131320" w:rsidRPr="00032D3A" w14:paraId="51847A0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B1037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E735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FC00F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EB3B6" w14:textId="77777777" w:rsidR="00131320" w:rsidRDefault="00131320"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9014A19" w14:textId="77777777" w:rsidR="00131320" w:rsidRPr="00032D3A" w:rsidRDefault="00131320" w:rsidP="00533AA2">
            <w:pPr>
              <w:pStyle w:val="TAC"/>
              <w:rPr>
                <w:lang w:eastAsia="zh-CN"/>
              </w:rPr>
            </w:pPr>
          </w:p>
        </w:tc>
      </w:tr>
      <w:tr w:rsidR="00131320" w:rsidRPr="00032D3A" w14:paraId="6D45C77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4A02F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0557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6BC3FC7"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84F2" w14:textId="77777777" w:rsidR="00131320" w:rsidRDefault="00131320"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E3EE9D" w14:textId="77777777" w:rsidR="00131320" w:rsidRPr="00032D3A" w:rsidRDefault="00131320" w:rsidP="00533AA2">
            <w:pPr>
              <w:pStyle w:val="TAC"/>
              <w:rPr>
                <w:lang w:eastAsia="zh-CN"/>
              </w:rPr>
            </w:pPr>
          </w:p>
        </w:tc>
      </w:tr>
      <w:tr w:rsidR="00131320" w:rsidRPr="00032D3A" w14:paraId="2DEB442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00FBB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46D4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A0E434"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8D8F"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68BB9" w14:textId="77777777" w:rsidR="00131320" w:rsidRPr="00032D3A" w:rsidRDefault="00131320" w:rsidP="00533AA2">
            <w:pPr>
              <w:pStyle w:val="TAC"/>
              <w:rPr>
                <w:lang w:eastAsia="zh-CN"/>
              </w:rPr>
            </w:pPr>
            <w:r>
              <w:rPr>
                <w:rFonts w:hint="eastAsia"/>
                <w:lang w:eastAsia="zh-CN"/>
              </w:rPr>
              <w:t>1</w:t>
            </w:r>
          </w:p>
        </w:tc>
      </w:tr>
      <w:tr w:rsidR="00131320" w:rsidRPr="00032D3A" w14:paraId="3BE7B2D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A33183"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F4D2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2F8D7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3B05A" w14:textId="77777777" w:rsidR="00131320"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4A15287" w14:textId="77777777" w:rsidR="00131320" w:rsidRPr="00032D3A" w:rsidRDefault="00131320" w:rsidP="00533AA2">
            <w:pPr>
              <w:pStyle w:val="TAC"/>
              <w:rPr>
                <w:lang w:eastAsia="zh-CN"/>
              </w:rPr>
            </w:pPr>
          </w:p>
        </w:tc>
      </w:tr>
      <w:tr w:rsidR="00131320" w:rsidRPr="00032D3A" w14:paraId="1A50117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C421D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22E9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D2EEC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863D" w14:textId="77777777" w:rsidR="00131320" w:rsidRDefault="00131320"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6D973F" w14:textId="77777777" w:rsidR="00131320" w:rsidRPr="00032D3A" w:rsidRDefault="00131320" w:rsidP="00533AA2">
            <w:pPr>
              <w:pStyle w:val="TAC"/>
              <w:rPr>
                <w:lang w:eastAsia="zh-CN"/>
              </w:rPr>
            </w:pPr>
          </w:p>
        </w:tc>
      </w:tr>
      <w:tr w:rsidR="00131320" w:rsidRPr="00032D3A" w14:paraId="2053882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BC052A" w14:textId="77777777" w:rsidR="00131320" w:rsidRPr="00032D3A" w:rsidRDefault="00131320" w:rsidP="00533AA2">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ECF70" w14:textId="77777777" w:rsidR="00131320" w:rsidRDefault="00131320" w:rsidP="00533AA2">
            <w:pPr>
              <w:pStyle w:val="TAC"/>
              <w:rPr>
                <w:rFonts w:cs="Arial"/>
                <w:lang w:eastAsia="zh-CN"/>
              </w:rPr>
            </w:pPr>
            <w:r>
              <w:rPr>
                <w:rFonts w:cs="Arial"/>
                <w:lang w:eastAsia="zh-CN"/>
              </w:rPr>
              <w:t>CA_n66A-n77A</w:t>
            </w:r>
          </w:p>
          <w:p w14:paraId="4D08B17C" w14:textId="77777777" w:rsidR="00131320" w:rsidRDefault="00131320" w:rsidP="00533AA2">
            <w:pPr>
              <w:pStyle w:val="TAC"/>
              <w:rPr>
                <w:rFonts w:cs="Arial"/>
                <w:lang w:eastAsia="zh-CN"/>
              </w:rPr>
            </w:pPr>
            <w:r>
              <w:rPr>
                <w:rFonts w:cs="Arial"/>
                <w:lang w:eastAsia="zh-CN"/>
              </w:rPr>
              <w:t>CA_n66A-n260A/G/H/I</w:t>
            </w:r>
          </w:p>
          <w:p w14:paraId="618DCBEB" w14:textId="77777777" w:rsidR="00131320" w:rsidRDefault="00131320" w:rsidP="00533AA2">
            <w:pPr>
              <w:pStyle w:val="TAC"/>
              <w:rPr>
                <w:rFonts w:cs="Arial"/>
                <w:lang w:eastAsia="zh-CN"/>
              </w:rPr>
            </w:pPr>
            <w:r>
              <w:rPr>
                <w:rFonts w:cs="Arial"/>
                <w:lang w:eastAsia="zh-CN"/>
              </w:rPr>
              <w:t>CA_n77(2A)</w:t>
            </w:r>
          </w:p>
          <w:p w14:paraId="17D4E977" w14:textId="77777777" w:rsidR="00131320" w:rsidRPr="00032D3A" w:rsidRDefault="00131320" w:rsidP="00533AA2">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5E0D2DB4"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4A6D"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F710FE" w14:textId="77777777" w:rsidR="00131320" w:rsidRPr="00032D3A" w:rsidRDefault="00131320" w:rsidP="00533AA2">
            <w:pPr>
              <w:pStyle w:val="TAC"/>
              <w:rPr>
                <w:lang w:eastAsia="zh-CN"/>
              </w:rPr>
            </w:pPr>
            <w:r>
              <w:rPr>
                <w:rFonts w:hint="eastAsia"/>
                <w:lang w:eastAsia="zh-CN"/>
              </w:rPr>
              <w:t>0</w:t>
            </w:r>
          </w:p>
        </w:tc>
      </w:tr>
      <w:tr w:rsidR="00131320" w:rsidRPr="00032D3A" w14:paraId="79381E2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9A727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26319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B488EE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FC840" w14:textId="77777777" w:rsidR="00131320" w:rsidRDefault="00131320"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1D23B43" w14:textId="77777777" w:rsidR="00131320" w:rsidRPr="00032D3A" w:rsidRDefault="00131320" w:rsidP="00533AA2">
            <w:pPr>
              <w:pStyle w:val="TAC"/>
              <w:rPr>
                <w:lang w:eastAsia="zh-CN"/>
              </w:rPr>
            </w:pPr>
          </w:p>
        </w:tc>
      </w:tr>
      <w:tr w:rsidR="00131320" w:rsidRPr="00032D3A" w14:paraId="3C3A883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E8B8F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0C0E7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94542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5E32" w14:textId="77777777" w:rsidR="00131320" w:rsidRDefault="00131320"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209D2C" w14:textId="77777777" w:rsidR="00131320" w:rsidRPr="00032D3A" w:rsidRDefault="00131320" w:rsidP="00533AA2">
            <w:pPr>
              <w:pStyle w:val="TAC"/>
              <w:rPr>
                <w:lang w:eastAsia="zh-CN"/>
              </w:rPr>
            </w:pPr>
          </w:p>
        </w:tc>
      </w:tr>
      <w:tr w:rsidR="00131320" w:rsidRPr="00032D3A" w14:paraId="1475D28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894B2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5CDF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8B8E05"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41104"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D6699" w14:textId="77777777" w:rsidR="00131320" w:rsidRPr="00032D3A" w:rsidRDefault="00131320" w:rsidP="00533AA2">
            <w:pPr>
              <w:pStyle w:val="TAC"/>
              <w:rPr>
                <w:lang w:eastAsia="zh-CN"/>
              </w:rPr>
            </w:pPr>
            <w:r>
              <w:rPr>
                <w:rFonts w:hint="eastAsia"/>
                <w:lang w:eastAsia="zh-CN"/>
              </w:rPr>
              <w:t>1</w:t>
            </w:r>
          </w:p>
        </w:tc>
      </w:tr>
      <w:tr w:rsidR="00131320" w:rsidRPr="00032D3A" w14:paraId="6C51A18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195DF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36313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0B8B3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5EBB" w14:textId="77777777" w:rsidR="00131320"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DE3EEEC" w14:textId="77777777" w:rsidR="00131320" w:rsidRPr="00032D3A" w:rsidRDefault="00131320" w:rsidP="00533AA2">
            <w:pPr>
              <w:pStyle w:val="TAC"/>
              <w:rPr>
                <w:lang w:eastAsia="zh-CN"/>
              </w:rPr>
            </w:pPr>
          </w:p>
        </w:tc>
      </w:tr>
      <w:tr w:rsidR="00131320" w:rsidRPr="00032D3A" w14:paraId="4470E80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AF56D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468C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5463E0"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4A3D" w14:textId="77777777" w:rsidR="00131320" w:rsidRDefault="00131320"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94D30A" w14:textId="77777777" w:rsidR="00131320" w:rsidRPr="00032D3A" w:rsidRDefault="00131320" w:rsidP="00533AA2">
            <w:pPr>
              <w:pStyle w:val="TAC"/>
              <w:rPr>
                <w:lang w:eastAsia="zh-CN"/>
              </w:rPr>
            </w:pPr>
          </w:p>
        </w:tc>
      </w:tr>
      <w:tr w:rsidR="00131320" w:rsidRPr="00032D3A" w14:paraId="58A004C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82DDCA" w14:textId="77777777" w:rsidR="00131320" w:rsidRPr="00032D3A" w:rsidRDefault="00131320" w:rsidP="00533AA2">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836885" w14:textId="77777777" w:rsidR="00131320" w:rsidRDefault="00131320" w:rsidP="00533AA2">
            <w:pPr>
              <w:pStyle w:val="TAC"/>
              <w:rPr>
                <w:rFonts w:cs="Arial"/>
                <w:lang w:eastAsia="zh-CN"/>
              </w:rPr>
            </w:pPr>
            <w:r>
              <w:rPr>
                <w:rFonts w:cs="Arial"/>
                <w:lang w:eastAsia="zh-CN"/>
              </w:rPr>
              <w:t>CA_n66A-n77A</w:t>
            </w:r>
          </w:p>
          <w:p w14:paraId="514DA3DC" w14:textId="77777777" w:rsidR="00131320" w:rsidRDefault="00131320" w:rsidP="00533AA2">
            <w:pPr>
              <w:pStyle w:val="TAC"/>
              <w:rPr>
                <w:rFonts w:cs="Arial"/>
                <w:lang w:eastAsia="zh-CN"/>
              </w:rPr>
            </w:pPr>
            <w:r>
              <w:rPr>
                <w:rFonts w:cs="Arial"/>
                <w:lang w:eastAsia="zh-CN"/>
              </w:rPr>
              <w:t>CA_n66A-n260A/G/H/I/J</w:t>
            </w:r>
          </w:p>
          <w:p w14:paraId="2A941E31" w14:textId="77777777" w:rsidR="00131320" w:rsidRDefault="00131320" w:rsidP="00533AA2">
            <w:pPr>
              <w:pStyle w:val="TAC"/>
              <w:rPr>
                <w:rFonts w:cs="Arial"/>
                <w:lang w:eastAsia="zh-CN"/>
              </w:rPr>
            </w:pPr>
            <w:r>
              <w:rPr>
                <w:rFonts w:cs="Arial"/>
                <w:lang w:eastAsia="zh-CN"/>
              </w:rPr>
              <w:t>CA_n77(2A)</w:t>
            </w:r>
          </w:p>
          <w:p w14:paraId="0F570D87" w14:textId="77777777" w:rsidR="00131320" w:rsidRPr="00032D3A" w:rsidRDefault="00131320" w:rsidP="00533AA2">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19AEB1B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45966"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46866F" w14:textId="77777777" w:rsidR="00131320" w:rsidRPr="00032D3A" w:rsidRDefault="00131320" w:rsidP="00533AA2">
            <w:pPr>
              <w:pStyle w:val="TAC"/>
              <w:rPr>
                <w:lang w:eastAsia="zh-CN"/>
              </w:rPr>
            </w:pPr>
            <w:r>
              <w:rPr>
                <w:rFonts w:hint="eastAsia"/>
                <w:lang w:eastAsia="zh-CN"/>
              </w:rPr>
              <w:t>0</w:t>
            </w:r>
          </w:p>
        </w:tc>
      </w:tr>
      <w:tr w:rsidR="00131320" w:rsidRPr="00032D3A" w14:paraId="5A62030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E3FF7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C426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1C893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D3EF" w14:textId="77777777" w:rsidR="00131320" w:rsidRDefault="00131320"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BD44B85" w14:textId="77777777" w:rsidR="00131320" w:rsidRPr="00032D3A" w:rsidRDefault="00131320" w:rsidP="00533AA2">
            <w:pPr>
              <w:pStyle w:val="TAC"/>
              <w:rPr>
                <w:lang w:eastAsia="zh-CN"/>
              </w:rPr>
            </w:pPr>
          </w:p>
        </w:tc>
      </w:tr>
      <w:tr w:rsidR="00131320" w:rsidRPr="00032D3A" w14:paraId="5221931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1B425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BF34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416461"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B8CD" w14:textId="77777777" w:rsidR="00131320" w:rsidRDefault="00131320"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268F6" w14:textId="77777777" w:rsidR="00131320" w:rsidRPr="00032D3A" w:rsidRDefault="00131320" w:rsidP="00533AA2">
            <w:pPr>
              <w:pStyle w:val="TAC"/>
              <w:rPr>
                <w:lang w:eastAsia="zh-CN"/>
              </w:rPr>
            </w:pPr>
          </w:p>
        </w:tc>
      </w:tr>
      <w:tr w:rsidR="00131320" w:rsidRPr="00032D3A" w14:paraId="2A100D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13A3A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A2B84"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E42584"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2C7D"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37BB0F" w14:textId="77777777" w:rsidR="00131320" w:rsidRPr="00032D3A" w:rsidRDefault="00131320" w:rsidP="00533AA2">
            <w:pPr>
              <w:pStyle w:val="TAC"/>
              <w:rPr>
                <w:lang w:eastAsia="zh-CN"/>
              </w:rPr>
            </w:pPr>
            <w:r>
              <w:rPr>
                <w:lang w:eastAsia="zh-CN"/>
              </w:rPr>
              <w:t>1</w:t>
            </w:r>
          </w:p>
        </w:tc>
      </w:tr>
      <w:tr w:rsidR="00131320" w:rsidRPr="00032D3A" w14:paraId="289462D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EF86F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1A4CE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04640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1A6A" w14:textId="77777777" w:rsidR="00131320"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E2550A9" w14:textId="77777777" w:rsidR="00131320" w:rsidRPr="00032D3A" w:rsidRDefault="00131320" w:rsidP="00533AA2">
            <w:pPr>
              <w:pStyle w:val="TAC"/>
              <w:rPr>
                <w:lang w:eastAsia="zh-CN"/>
              </w:rPr>
            </w:pPr>
          </w:p>
        </w:tc>
      </w:tr>
      <w:tr w:rsidR="00131320" w:rsidRPr="00032D3A" w14:paraId="5750D38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A0F79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4871F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F48FD74"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141F" w14:textId="77777777" w:rsidR="00131320" w:rsidRDefault="00131320"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80BFF5" w14:textId="77777777" w:rsidR="00131320" w:rsidRPr="00032D3A" w:rsidRDefault="00131320" w:rsidP="00533AA2">
            <w:pPr>
              <w:pStyle w:val="TAC"/>
              <w:rPr>
                <w:lang w:eastAsia="zh-CN"/>
              </w:rPr>
            </w:pPr>
          </w:p>
        </w:tc>
      </w:tr>
      <w:tr w:rsidR="00131320" w:rsidRPr="00032D3A" w14:paraId="79F4B47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D08EE1" w14:textId="77777777" w:rsidR="00131320" w:rsidRPr="00032D3A" w:rsidRDefault="00131320" w:rsidP="00533AA2">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63298" w14:textId="77777777" w:rsidR="00131320" w:rsidRDefault="00131320" w:rsidP="00533AA2">
            <w:pPr>
              <w:pStyle w:val="TAC"/>
              <w:rPr>
                <w:rFonts w:cs="Arial"/>
                <w:lang w:eastAsia="zh-CN"/>
              </w:rPr>
            </w:pPr>
            <w:r>
              <w:rPr>
                <w:rFonts w:cs="Arial"/>
                <w:lang w:eastAsia="zh-CN"/>
              </w:rPr>
              <w:t>CA_n66A-n77A</w:t>
            </w:r>
          </w:p>
          <w:p w14:paraId="56CFB76D" w14:textId="77777777" w:rsidR="00131320" w:rsidRDefault="00131320" w:rsidP="00533AA2">
            <w:pPr>
              <w:pStyle w:val="TAC"/>
              <w:rPr>
                <w:rFonts w:cs="Arial"/>
                <w:lang w:eastAsia="zh-CN"/>
              </w:rPr>
            </w:pPr>
            <w:r>
              <w:rPr>
                <w:rFonts w:cs="Arial"/>
                <w:lang w:eastAsia="zh-CN"/>
              </w:rPr>
              <w:t>CA_n66A-n260A/G/H/I/J/K</w:t>
            </w:r>
          </w:p>
          <w:p w14:paraId="79BCB200" w14:textId="77777777" w:rsidR="00131320" w:rsidRDefault="00131320" w:rsidP="00533AA2">
            <w:pPr>
              <w:pStyle w:val="TAC"/>
              <w:rPr>
                <w:rFonts w:cs="Arial"/>
                <w:lang w:eastAsia="zh-CN"/>
              </w:rPr>
            </w:pPr>
            <w:r>
              <w:rPr>
                <w:rFonts w:cs="Arial"/>
                <w:lang w:eastAsia="zh-CN"/>
              </w:rPr>
              <w:t>CA_n77(2A)</w:t>
            </w:r>
          </w:p>
          <w:p w14:paraId="5705AF4C" w14:textId="77777777" w:rsidR="00131320" w:rsidRPr="00032D3A" w:rsidRDefault="00131320" w:rsidP="00533AA2">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1022D5D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9424"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A9E64B" w14:textId="77777777" w:rsidR="00131320" w:rsidRPr="00032D3A" w:rsidRDefault="00131320" w:rsidP="00533AA2">
            <w:pPr>
              <w:pStyle w:val="TAC"/>
              <w:rPr>
                <w:lang w:eastAsia="zh-CN"/>
              </w:rPr>
            </w:pPr>
            <w:r>
              <w:rPr>
                <w:rFonts w:hint="eastAsia"/>
                <w:lang w:eastAsia="zh-CN"/>
              </w:rPr>
              <w:t>0</w:t>
            </w:r>
          </w:p>
        </w:tc>
      </w:tr>
      <w:tr w:rsidR="00131320" w:rsidRPr="00032D3A" w14:paraId="3D85BE6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BB542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834D0"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2EBE7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D032" w14:textId="77777777" w:rsidR="00131320" w:rsidRDefault="00131320"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638D665" w14:textId="77777777" w:rsidR="00131320" w:rsidRPr="00032D3A" w:rsidRDefault="00131320" w:rsidP="00533AA2">
            <w:pPr>
              <w:pStyle w:val="TAC"/>
              <w:rPr>
                <w:lang w:eastAsia="zh-CN"/>
              </w:rPr>
            </w:pPr>
          </w:p>
        </w:tc>
      </w:tr>
      <w:tr w:rsidR="00131320" w:rsidRPr="00032D3A" w14:paraId="1E4FC79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E73E5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FEBF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1C6ACD"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0EEA" w14:textId="77777777" w:rsidR="00131320" w:rsidRDefault="00131320"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5B1C0D" w14:textId="77777777" w:rsidR="00131320" w:rsidRPr="00032D3A" w:rsidRDefault="00131320" w:rsidP="00533AA2">
            <w:pPr>
              <w:pStyle w:val="TAC"/>
              <w:rPr>
                <w:lang w:eastAsia="zh-CN"/>
              </w:rPr>
            </w:pPr>
          </w:p>
        </w:tc>
      </w:tr>
      <w:tr w:rsidR="00131320" w:rsidRPr="00032D3A" w14:paraId="12B0B99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A7928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AE8172"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A8B1E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D8CE"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D64F66" w14:textId="77777777" w:rsidR="00131320" w:rsidRPr="00032D3A" w:rsidRDefault="00131320" w:rsidP="00533AA2">
            <w:pPr>
              <w:pStyle w:val="TAC"/>
              <w:rPr>
                <w:lang w:eastAsia="zh-CN"/>
              </w:rPr>
            </w:pPr>
            <w:r>
              <w:rPr>
                <w:rFonts w:hint="eastAsia"/>
                <w:lang w:eastAsia="zh-CN"/>
              </w:rPr>
              <w:t>1</w:t>
            </w:r>
          </w:p>
        </w:tc>
      </w:tr>
      <w:tr w:rsidR="00131320" w:rsidRPr="00032D3A" w14:paraId="0C37413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CBF4C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9340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CCE46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102C" w14:textId="77777777" w:rsidR="00131320"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27CD5B60" w14:textId="77777777" w:rsidR="00131320" w:rsidRPr="00032D3A" w:rsidRDefault="00131320" w:rsidP="00533AA2">
            <w:pPr>
              <w:pStyle w:val="TAC"/>
              <w:rPr>
                <w:lang w:eastAsia="zh-CN"/>
              </w:rPr>
            </w:pPr>
          </w:p>
        </w:tc>
      </w:tr>
      <w:tr w:rsidR="00131320" w:rsidRPr="00032D3A" w14:paraId="28EA7FC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CE0F4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2C31DE"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81D1C9"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F872" w14:textId="77777777" w:rsidR="00131320" w:rsidRDefault="00131320"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CF187" w14:textId="77777777" w:rsidR="00131320" w:rsidRPr="00032D3A" w:rsidRDefault="00131320" w:rsidP="00533AA2">
            <w:pPr>
              <w:pStyle w:val="TAC"/>
              <w:rPr>
                <w:lang w:eastAsia="zh-CN"/>
              </w:rPr>
            </w:pPr>
          </w:p>
        </w:tc>
      </w:tr>
      <w:tr w:rsidR="00131320" w:rsidRPr="00032D3A" w14:paraId="6D5B23B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35479E" w14:textId="77777777" w:rsidR="00131320" w:rsidRPr="00032D3A" w:rsidRDefault="00131320" w:rsidP="00533AA2">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94D11" w14:textId="77777777" w:rsidR="00131320" w:rsidRDefault="00131320" w:rsidP="00533AA2">
            <w:pPr>
              <w:pStyle w:val="TAC"/>
              <w:rPr>
                <w:rFonts w:cs="Arial"/>
                <w:lang w:eastAsia="zh-CN"/>
              </w:rPr>
            </w:pPr>
            <w:r>
              <w:rPr>
                <w:rFonts w:cs="Arial"/>
                <w:lang w:eastAsia="zh-CN"/>
              </w:rPr>
              <w:t>CA_n66A-n77A</w:t>
            </w:r>
          </w:p>
          <w:p w14:paraId="19DE68C2" w14:textId="77777777" w:rsidR="00131320" w:rsidRDefault="00131320" w:rsidP="00533AA2">
            <w:pPr>
              <w:pStyle w:val="TAC"/>
              <w:rPr>
                <w:rFonts w:cs="Arial"/>
                <w:lang w:eastAsia="zh-CN"/>
              </w:rPr>
            </w:pPr>
            <w:r>
              <w:rPr>
                <w:rFonts w:cs="Arial"/>
                <w:lang w:eastAsia="zh-CN"/>
              </w:rPr>
              <w:t>CA_n66A-n260A/G/H/I/J/K/L</w:t>
            </w:r>
          </w:p>
          <w:p w14:paraId="04659D51" w14:textId="77777777" w:rsidR="00131320" w:rsidRDefault="00131320" w:rsidP="00533AA2">
            <w:pPr>
              <w:pStyle w:val="TAC"/>
              <w:rPr>
                <w:rFonts w:cs="Arial"/>
                <w:lang w:eastAsia="zh-CN"/>
              </w:rPr>
            </w:pPr>
            <w:r>
              <w:rPr>
                <w:rFonts w:cs="Arial"/>
                <w:lang w:eastAsia="zh-CN"/>
              </w:rPr>
              <w:t>CA_n77(2A)</w:t>
            </w:r>
          </w:p>
          <w:p w14:paraId="4950E0CD" w14:textId="77777777" w:rsidR="00131320" w:rsidRPr="00032D3A" w:rsidRDefault="00131320" w:rsidP="00533AA2">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3ECCF10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7DAEF"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6D58B" w14:textId="77777777" w:rsidR="00131320" w:rsidRPr="00032D3A" w:rsidRDefault="00131320" w:rsidP="00533AA2">
            <w:pPr>
              <w:pStyle w:val="TAC"/>
              <w:rPr>
                <w:lang w:eastAsia="zh-CN"/>
              </w:rPr>
            </w:pPr>
            <w:r>
              <w:rPr>
                <w:rFonts w:hint="eastAsia"/>
                <w:lang w:eastAsia="zh-CN"/>
              </w:rPr>
              <w:t>0</w:t>
            </w:r>
          </w:p>
        </w:tc>
      </w:tr>
      <w:tr w:rsidR="00131320" w:rsidRPr="00032D3A" w14:paraId="6AEEABE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7604D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3779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830393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FC5F" w14:textId="77777777" w:rsidR="00131320" w:rsidRDefault="00131320"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2F48DBF" w14:textId="77777777" w:rsidR="00131320" w:rsidRPr="00032D3A" w:rsidRDefault="00131320" w:rsidP="00533AA2">
            <w:pPr>
              <w:pStyle w:val="TAC"/>
              <w:rPr>
                <w:lang w:eastAsia="zh-CN"/>
              </w:rPr>
            </w:pPr>
          </w:p>
        </w:tc>
      </w:tr>
      <w:tr w:rsidR="00131320" w:rsidRPr="00032D3A" w14:paraId="6515E56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46B79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E8FB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DD7570"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4EFB" w14:textId="77777777" w:rsidR="00131320" w:rsidRDefault="00131320"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B5F8C8" w14:textId="77777777" w:rsidR="00131320" w:rsidRPr="00032D3A" w:rsidRDefault="00131320" w:rsidP="00533AA2">
            <w:pPr>
              <w:pStyle w:val="TAC"/>
              <w:rPr>
                <w:lang w:eastAsia="zh-CN"/>
              </w:rPr>
            </w:pPr>
          </w:p>
        </w:tc>
      </w:tr>
      <w:tr w:rsidR="00131320" w:rsidRPr="00032D3A" w14:paraId="2FF6142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0E649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64D0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935BA4B"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A44B"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038AF0" w14:textId="77777777" w:rsidR="00131320" w:rsidRPr="00032D3A" w:rsidRDefault="00131320" w:rsidP="00533AA2">
            <w:pPr>
              <w:pStyle w:val="TAC"/>
              <w:rPr>
                <w:lang w:eastAsia="zh-CN"/>
              </w:rPr>
            </w:pPr>
            <w:r>
              <w:rPr>
                <w:rFonts w:hint="eastAsia"/>
                <w:lang w:eastAsia="zh-CN"/>
              </w:rPr>
              <w:t>1</w:t>
            </w:r>
          </w:p>
        </w:tc>
      </w:tr>
      <w:tr w:rsidR="00131320" w:rsidRPr="00032D3A" w14:paraId="3F70E4F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6FAC2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B3BE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A6564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B1C9" w14:textId="77777777" w:rsidR="00131320"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F7C525F" w14:textId="77777777" w:rsidR="00131320" w:rsidRPr="00032D3A" w:rsidRDefault="00131320" w:rsidP="00533AA2">
            <w:pPr>
              <w:pStyle w:val="TAC"/>
              <w:rPr>
                <w:lang w:eastAsia="zh-CN"/>
              </w:rPr>
            </w:pPr>
          </w:p>
        </w:tc>
      </w:tr>
      <w:tr w:rsidR="00131320" w:rsidRPr="00032D3A" w14:paraId="29EA9A9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0DE65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ACAC2"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5159E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D70E" w14:textId="77777777" w:rsidR="00131320" w:rsidRDefault="00131320"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8DF486" w14:textId="77777777" w:rsidR="00131320" w:rsidRPr="00032D3A" w:rsidRDefault="00131320" w:rsidP="00533AA2">
            <w:pPr>
              <w:pStyle w:val="TAC"/>
              <w:rPr>
                <w:lang w:eastAsia="zh-CN"/>
              </w:rPr>
            </w:pPr>
          </w:p>
        </w:tc>
      </w:tr>
      <w:tr w:rsidR="00131320" w:rsidRPr="00032D3A" w14:paraId="59D81AF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3A3C06" w14:textId="77777777" w:rsidR="00131320" w:rsidRPr="00032D3A" w:rsidRDefault="00131320" w:rsidP="00533AA2">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D747D" w14:textId="77777777" w:rsidR="00131320" w:rsidRDefault="00131320" w:rsidP="00533AA2">
            <w:pPr>
              <w:pStyle w:val="TAC"/>
              <w:rPr>
                <w:rFonts w:cs="Arial"/>
                <w:lang w:eastAsia="zh-CN"/>
              </w:rPr>
            </w:pPr>
            <w:r>
              <w:rPr>
                <w:rFonts w:cs="Arial"/>
                <w:lang w:eastAsia="zh-CN"/>
              </w:rPr>
              <w:t>CA_n66A-n77A</w:t>
            </w:r>
          </w:p>
          <w:p w14:paraId="4E0AD619" w14:textId="77777777" w:rsidR="00131320" w:rsidRDefault="00131320" w:rsidP="00533AA2">
            <w:pPr>
              <w:pStyle w:val="TAC"/>
              <w:rPr>
                <w:rFonts w:cs="Arial"/>
                <w:lang w:eastAsia="zh-CN"/>
              </w:rPr>
            </w:pPr>
            <w:r>
              <w:rPr>
                <w:rFonts w:cs="Arial"/>
                <w:lang w:eastAsia="zh-CN"/>
              </w:rPr>
              <w:t>CA_n66A-n260A/G/H/I/J/K/L/M</w:t>
            </w:r>
          </w:p>
          <w:p w14:paraId="10C44C22" w14:textId="77777777" w:rsidR="00131320" w:rsidRDefault="00131320" w:rsidP="00533AA2">
            <w:pPr>
              <w:pStyle w:val="TAC"/>
              <w:rPr>
                <w:rFonts w:cs="Arial"/>
                <w:lang w:eastAsia="zh-CN"/>
              </w:rPr>
            </w:pPr>
            <w:r>
              <w:rPr>
                <w:rFonts w:cs="Arial"/>
                <w:lang w:eastAsia="zh-CN"/>
              </w:rPr>
              <w:t>CA_n77(2A)</w:t>
            </w:r>
          </w:p>
          <w:p w14:paraId="55A98007" w14:textId="77777777" w:rsidR="00131320" w:rsidRPr="00032D3A" w:rsidRDefault="00131320" w:rsidP="00533AA2">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62A177EA"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23102"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9F143D" w14:textId="77777777" w:rsidR="00131320" w:rsidRPr="00032D3A" w:rsidRDefault="00131320" w:rsidP="00533AA2">
            <w:pPr>
              <w:pStyle w:val="TAC"/>
              <w:rPr>
                <w:lang w:eastAsia="zh-CN"/>
              </w:rPr>
            </w:pPr>
            <w:r w:rsidRPr="00032D3A">
              <w:rPr>
                <w:rFonts w:hint="eastAsia"/>
                <w:lang w:eastAsia="zh-CN"/>
              </w:rPr>
              <w:t>0</w:t>
            </w:r>
          </w:p>
        </w:tc>
      </w:tr>
      <w:tr w:rsidR="00131320" w:rsidRPr="00032D3A" w14:paraId="745669C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8F2F0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0CDDD6"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3AA74BF6"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9E174" w14:textId="77777777" w:rsidR="00131320" w:rsidRPr="00032D3A" w:rsidRDefault="00131320" w:rsidP="00533AA2">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EEAE4BF" w14:textId="77777777" w:rsidR="00131320" w:rsidRPr="00032D3A" w:rsidRDefault="00131320" w:rsidP="00533AA2">
            <w:pPr>
              <w:pStyle w:val="TAC"/>
              <w:rPr>
                <w:lang w:eastAsia="zh-CN"/>
              </w:rPr>
            </w:pPr>
          </w:p>
        </w:tc>
      </w:tr>
      <w:tr w:rsidR="00131320" w:rsidRPr="00032D3A" w14:paraId="32A4852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24AA7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C99D5"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F964ADB" w14:textId="77777777" w:rsidR="00131320" w:rsidRPr="00032D3A" w:rsidRDefault="00131320" w:rsidP="00533AA2">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2A287" w14:textId="77777777" w:rsidR="00131320" w:rsidRPr="00032D3A" w:rsidRDefault="00131320"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E1EF41" w14:textId="77777777" w:rsidR="00131320" w:rsidRPr="00032D3A" w:rsidRDefault="00131320" w:rsidP="00533AA2">
            <w:pPr>
              <w:pStyle w:val="TAC"/>
              <w:rPr>
                <w:lang w:eastAsia="zh-CN"/>
              </w:rPr>
            </w:pPr>
          </w:p>
        </w:tc>
      </w:tr>
      <w:tr w:rsidR="00131320" w:rsidRPr="00032D3A" w14:paraId="6A83879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9407D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DE6E7"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88FE217" w14:textId="77777777" w:rsidR="00131320" w:rsidRPr="00032D3A"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72B5" w14:textId="77777777" w:rsidR="00131320" w:rsidRPr="00032D3A"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FA6863" w14:textId="77777777" w:rsidR="00131320" w:rsidRPr="00032D3A" w:rsidRDefault="00131320" w:rsidP="00533AA2">
            <w:pPr>
              <w:pStyle w:val="TAC"/>
              <w:rPr>
                <w:lang w:eastAsia="zh-CN"/>
              </w:rPr>
            </w:pPr>
            <w:r>
              <w:rPr>
                <w:rFonts w:hint="eastAsia"/>
                <w:lang w:eastAsia="zh-CN"/>
              </w:rPr>
              <w:t>1</w:t>
            </w:r>
          </w:p>
        </w:tc>
      </w:tr>
      <w:tr w:rsidR="00131320" w:rsidRPr="00032D3A" w14:paraId="3C217BF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F6703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3BFA8C"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3F079D68" w14:textId="77777777" w:rsidR="00131320" w:rsidRPr="00032D3A"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E82BD" w14:textId="77777777" w:rsidR="00131320" w:rsidRPr="00032D3A" w:rsidRDefault="00131320"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D5A4BF9" w14:textId="77777777" w:rsidR="00131320" w:rsidRPr="00032D3A" w:rsidRDefault="00131320" w:rsidP="00533AA2">
            <w:pPr>
              <w:pStyle w:val="TAC"/>
              <w:rPr>
                <w:lang w:eastAsia="zh-CN"/>
              </w:rPr>
            </w:pPr>
          </w:p>
        </w:tc>
      </w:tr>
      <w:tr w:rsidR="00131320" w:rsidRPr="00032D3A" w14:paraId="32E7978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9D1A1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E5453"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BF5ACBA" w14:textId="77777777" w:rsidR="00131320" w:rsidRPr="00032D3A"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145F" w14:textId="77777777" w:rsidR="00131320" w:rsidRPr="00032D3A" w:rsidRDefault="00131320" w:rsidP="00533AA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A27DA" w14:textId="77777777" w:rsidR="00131320" w:rsidRPr="00032D3A" w:rsidRDefault="00131320" w:rsidP="00533AA2">
            <w:pPr>
              <w:pStyle w:val="TAC"/>
              <w:rPr>
                <w:lang w:eastAsia="zh-CN"/>
              </w:rPr>
            </w:pPr>
          </w:p>
        </w:tc>
      </w:tr>
      <w:tr w:rsidR="00131320" w14:paraId="66712E8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AD253A" w14:textId="77777777" w:rsidR="00131320" w:rsidRDefault="00131320" w:rsidP="00533AA2">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A26B3" w14:textId="77777777" w:rsidR="00131320" w:rsidRDefault="00131320" w:rsidP="00533AA2">
            <w:pPr>
              <w:pStyle w:val="TAC"/>
            </w:pPr>
            <w:r>
              <w:t>CA_n66A-n260A</w:t>
            </w:r>
          </w:p>
          <w:p w14:paraId="232B41A0" w14:textId="77777777" w:rsidR="00131320" w:rsidRDefault="00131320" w:rsidP="00533AA2">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4D814B21"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FDB6"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B12F52" w14:textId="77777777" w:rsidR="00131320" w:rsidRDefault="00131320" w:rsidP="00533AA2">
            <w:pPr>
              <w:pStyle w:val="TAC"/>
              <w:rPr>
                <w:lang w:eastAsia="zh-CN"/>
              </w:rPr>
            </w:pPr>
            <w:r>
              <w:t>0</w:t>
            </w:r>
          </w:p>
        </w:tc>
      </w:tr>
      <w:tr w:rsidR="00131320" w14:paraId="6A2AFD2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131E2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7A218"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7923ED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D34A"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F938A3C" w14:textId="77777777" w:rsidR="00131320" w:rsidRDefault="00131320" w:rsidP="00533AA2">
            <w:pPr>
              <w:pStyle w:val="TAC"/>
              <w:rPr>
                <w:lang w:eastAsia="zh-CN"/>
              </w:rPr>
            </w:pPr>
          </w:p>
        </w:tc>
      </w:tr>
      <w:tr w:rsidR="00131320" w14:paraId="235DE02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3ECDD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6A55B8"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C672D4F"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3C1E" w14:textId="77777777" w:rsidR="00131320" w:rsidRDefault="00131320" w:rsidP="00533AA2">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090DAA" w14:textId="77777777" w:rsidR="00131320" w:rsidRDefault="00131320" w:rsidP="00533AA2">
            <w:pPr>
              <w:pStyle w:val="TAC"/>
              <w:rPr>
                <w:lang w:eastAsia="zh-CN"/>
              </w:rPr>
            </w:pPr>
          </w:p>
        </w:tc>
      </w:tr>
      <w:tr w:rsidR="00131320" w14:paraId="264D97A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6D87F1" w14:textId="77777777" w:rsidR="00131320" w:rsidRDefault="00131320" w:rsidP="00533AA2">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51CD6" w14:textId="77777777" w:rsidR="00131320" w:rsidRDefault="00131320" w:rsidP="00533AA2">
            <w:pPr>
              <w:pStyle w:val="TAC"/>
            </w:pPr>
            <w:r>
              <w:t>CA_n66A-n260A/G</w:t>
            </w:r>
          </w:p>
          <w:p w14:paraId="6B303A58" w14:textId="77777777" w:rsidR="00131320" w:rsidRDefault="00131320" w:rsidP="00533AA2">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343B44DF"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DF13"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F3C15B" w14:textId="77777777" w:rsidR="00131320" w:rsidRDefault="00131320" w:rsidP="00533AA2">
            <w:pPr>
              <w:pStyle w:val="TAC"/>
              <w:rPr>
                <w:lang w:eastAsia="zh-CN"/>
              </w:rPr>
            </w:pPr>
            <w:r>
              <w:t>0</w:t>
            </w:r>
          </w:p>
        </w:tc>
      </w:tr>
      <w:tr w:rsidR="00131320" w14:paraId="46844AF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BFA21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BAC7BE"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38D870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4067"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4907FD1" w14:textId="77777777" w:rsidR="00131320" w:rsidRDefault="00131320" w:rsidP="00533AA2">
            <w:pPr>
              <w:pStyle w:val="TAC"/>
              <w:rPr>
                <w:lang w:eastAsia="zh-CN"/>
              </w:rPr>
            </w:pPr>
          </w:p>
        </w:tc>
      </w:tr>
      <w:tr w:rsidR="00131320" w14:paraId="28E1CDC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3BED7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20058"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07A3EB17"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90E6" w14:textId="77777777" w:rsidR="00131320" w:rsidRDefault="00131320"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899339" w14:textId="77777777" w:rsidR="00131320" w:rsidRDefault="00131320" w:rsidP="00533AA2">
            <w:pPr>
              <w:pStyle w:val="TAC"/>
              <w:rPr>
                <w:lang w:eastAsia="zh-CN"/>
              </w:rPr>
            </w:pPr>
          </w:p>
        </w:tc>
      </w:tr>
      <w:tr w:rsidR="00131320" w14:paraId="66C00ED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A0C7A6" w14:textId="77777777" w:rsidR="00131320" w:rsidRDefault="00131320" w:rsidP="00533AA2">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82284" w14:textId="77777777" w:rsidR="00131320" w:rsidRDefault="00131320" w:rsidP="00533AA2">
            <w:pPr>
              <w:pStyle w:val="TAC"/>
            </w:pPr>
            <w:r>
              <w:t>CA_n66A-n260A</w:t>
            </w:r>
            <w:r>
              <w:rPr>
                <w:rFonts w:cs="Arial"/>
                <w:lang w:eastAsia="zh-CN"/>
              </w:rPr>
              <w:t>/G/H</w:t>
            </w:r>
          </w:p>
          <w:p w14:paraId="40F0FB7E" w14:textId="77777777" w:rsidR="00131320" w:rsidRDefault="00131320" w:rsidP="00533AA2">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77ECECEF"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76B2"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B87DD4" w14:textId="77777777" w:rsidR="00131320" w:rsidRDefault="00131320" w:rsidP="00533AA2">
            <w:pPr>
              <w:pStyle w:val="TAC"/>
              <w:rPr>
                <w:lang w:eastAsia="zh-CN"/>
              </w:rPr>
            </w:pPr>
            <w:r>
              <w:t>0</w:t>
            </w:r>
          </w:p>
        </w:tc>
      </w:tr>
      <w:tr w:rsidR="00131320" w14:paraId="7F25954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05823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60DEA7"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E4A9DE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7D2A0"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E7810B4" w14:textId="77777777" w:rsidR="00131320" w:rsidRDefault="00131320" w:rsidP="00533AA2">
            <w:pPr>
              <w:pStyle w:val="TAC"/>
              <w:rPr>
                <w:lang w:eastAsia="zh-CN"/>
              </w:rPr>
            </w:pPr>
          </w:p>
        </w:tc>
      </w:tr>
      <w:tr w:rsidR="00131320" w14:paraId="0FB34C4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DD382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C05589"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19E3E0A"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D43B" w14:textId="77777777" w:rsidR="00131320" w:rsidRDefault="00131320"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E0CA08" w14:textId="77777777" w:rsidR="00131320" w:rsidRDefault="00131320" w:rsidP="00533AA2">
            <w:pPr>
              <w:pStyle w:val="TAC"/>
              <w:rPr>
                <w:lang w:eastAsia="zh-CN"/>
              </w:rPr>
            </w:pPr>
          </w:p>
        </w:tc>
      </w:tr>
      <w:tr w:rsidR="00131320" w14:paraId="1FCB52D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82228C" w14:textId="77777777" w:rsidR="00131320" w:rsidRDefault="00131320" w:rsidP="00533AA2">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43E22" w14:textId="77777777" w:rsidR="00131320" w:rsidRDefault="00131320" w:rsidP="00533AA2">
            <w:pPr>
              <w:pStyle w:val="TAC"/>
            </w:pPr>
            <w:r>
              <w:t>CA_n66A-n260A</w:t>
            </w:r>
            <w:r>
              <w:rPr>
                <w:rFonts w:cs="Arial"/>
                <w:lang w:eastAsia="zh-CN"/>
              </w:rPr>
              <w:t>/G/H/I</w:t>
            </w:r>
          </w:p>
          <w:p w14:paraId="21808023" w14:textId="77777777" w:rsidR="00131320" w:rsidRDefault="00131320"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59C073C3"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F0C2"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2120E" w14:textId="77777777" w:rsidR="00131320" w:rsidRDefault="00131320" w:rsidP="00533AA2">
            <w:pPr>
              <w:pStyle w:val="TAC"/>
              <w:rPr>
                <w:lang w:eastAsia="zh-CN"/>
              </w:rPr>
            </w:pPr>
            <w:r>
              <w:t>0</w:t>
            </w:r>
          </w:p>
        </w:tc>
      </w:tr>
      <w:tr w:rsidR="00131320" w14:paraId="2BC5F49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34EA7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32567"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48EC24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FD9D0"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213C6FE" w14:textId="77777777" w:rsidR="00131320" w:rsidRDefault="00131320" w:rsidP="00533AA2">
            <w:pPr>
              <w:pStyle w:val="TAC"/>
              <w:rPr>
                <w:lang w:eastAsia="zh-CN"/>
              </w:rPr>
            </w:pPr>
          </w:p>
        </w:tc>
      </w:tr>
      <w:tr w:rsidR="00131320" w14:paraId="479AEDC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44F11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0D318"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30F2938"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D1998" w14:textId="77777777" w:rsidR="00131320" w:rsidRDefault="00131320"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BBA44C" w14:textId="77777777" w:rsidR="00131320" w:rsidRDefault="00131320" w:rsidP="00533AA2">
            <w:pPr>
              <w:pStyle w:val="TAC"/>
              <w:rPr>
                <w:lang w:eastAsia="zh-CN"/>
              </w:rPr>
            </w:pPr>
          </w:p>
        </w:tc>
      </w:tr>
      <w:tr w:rsidR="00131320" w14:paraId="79EB2DC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A08991" w14:textId="77777777" w:rsidR="00131320" w:rsidRDefault="00131320" w:rsidP="00533AA2">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CA41D7" w14:textId="77777777" w:rsidR="00131320" w:rsidRDefault="00131320" w:rsidP="00533AA2">
            <w:pPr>
              <w:pStyle w:val="TAC"/>
            </w:pPr>
            <w:r>
              <w:t>CA_n66A-n260A</w:t>
            </w:r>
            <w:r>
              <w:rPr>
                <w:rFonts w:cs="Arial"/>
                <w:lang w:eastAsia="zh-CN"/>
              </w:rPr>
              <w:t>/G/H/I</w:t>
            </w:r>
          </w:p>
          <w:p w14:paraId="144C977F" w14:textId="77777777" w:rsidR="00131320" w:rsidRDefault="00131320"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595C9410"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1B1A"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81A6DD" w14:textId="77777777" w:rsidR="00131320" w:rsidRDefault="00131320" w:rsidP="00533AA2">
            <w:pPr>
              <w:pStyle w:val="TAC"/>
              <w:rPr>
                <w:lang w:eastAsia="zh-CN"/>
              </w:rPr>
            </w:pPr>
            <w:r>
              <w:t>0</w:t>
            </w:r>
          </w:p>
        </w:tc>
      </w:tr>
      <w:tr w:rsidR="00131320" w14:paraId="70AFC68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47D55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FCD9C"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30FA83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46DCB"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6E4C03D" w14:textId="77777777" w:rsidR="00131320" w:rsidRDefault="00131320" w:rsidP="00533AA2">
            <w:pPr>
              <w:pStyle w:val="TAC"/>
              <w:rPr>
                <w:lang w:eastAsia="zh-CN"/>
              </w:rPr>
            </w:pPr>
          </w:p>
        </w:tc>
      </w:tr>
      <w:tr w:rsidR="00131320" w14:paraId="5926FBA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6088E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1E268"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807A8B7"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054EB" w14:textId="77777777" w:rsidR="00131320" w:rsidRDefault="00131320"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66615" w14:textId="77777777" w:rsidR="00131320" w:rsidRDefault="00131320" w:rsidP="00533AA2">
            <w:pPr>
              <w:pStyle w:val="TAC"/>
              <w:rPr>
                <w:lang w:eastAsia="zh-CN"/>
              </w:rPr>
            </w:pPr>
          </w:p>
        </w:tc>
      </w:tr>
      <w:tr w:rsidR="00131320" w14:paraId="62B98C8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90650C" w14:textId="77777777" w:rsidR="00131320" w:rsidRDefault="00131320" w:rsidP="00533AA2">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1461E" w14:textId="77777777" w:rsidR="00131320" w:rsidRDefault="00131320" w:rsidP="00533AA2">
            <w:pPr>
              <w:pStyle w:val="TAC"/>
            </w:pPr>
            <w:r>
              <w:t>CA_n66A-n260A</w:t>
            </w:r>
            <w:r>
              <w:rPr>
                <w:rFonts w:cs="Arial"/>
                <w:lang w:eastAsia="zh-CN"/>
              </w:rPr>
              <w:t>/G/H/I</w:t>
            </w:r>
          </w:p>
          <w:p w14:paraId="3F6BAEB0" w14:textId="77777777" w:rsidR="00131320" w:rsidRDefault="00131320"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1195BD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595D"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A23434" w14:textId="77777777" w:rsidR="00131320" w:rsidRDefault="00131320" w:rsidP="00533AA2">
            <w:pPr>
              <w:pStyle w:val="TAC"/>
              <w:rPr>
                <w:lang w:eastAsia="zh-CN"/>
              </w:rPr>
            </w:pPr>
            <w:r>
              <w:t>0</w:t>
            </w:r>
          </w:p>
        </w:tc>
      </w:tr>
      <w:tr w:rsidR="00131320" w14:paraId="5FC396D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51D90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FF0F1E"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54F3F99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2B30"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D74AAA6" w14:textId="77777777" w:rsidR="00131320" w:rsidRDefault="00131320" w:rsidP="00533AA2">
            <w:pPr>
              <w:pStyle w:val="TAC"/>
              <w:rPr>
                <w:lang w:eastAsia="zh-CN"/>
              </w:rPr>
            </w:pPr>
          </w:p>
        </w:tc>
      </w:tr>
      <w:tr w:rsidR="00131320" w14:paraId="0228BF0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7DBB1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E9801"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29A1896"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EB23" w14:textId="77777777" w:rsidR="00131320" w:rsidRDefault="00131320"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2283D7" w14:textId="77777777" w:rsidR="00131320" w:rsidRDefault="00131320" w:rsidP="00533AA2">
            <w:pPr>
              <w:pStyle w:val="TAC"/>
              <w:rPr>
                <w:lang w:eastAsia="zh-CN"/>
              </w:rPr>
            </w:pPr>
          </w:p>
        </w:tc>
      </w:tr>
      <w:tr w:rsidR="00131320" w14:paraId="3D25998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361795" w14:textId="77777777" w:rsidR="00131320" w:rsidRDefault="00131320" w:rsidP="00533AA2">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33A25E" w14:textId="77777777" w:rsidR="00131320" w:rsidRDefault="00131320" w:rsidP="00533AA2">
            <w:pPr>
              <w:pStyle w:val="TAC"/>
            </w:pPr>
            <w:r>
              <w:t>CA_n66A-n260A</w:t>
            </w:r>
            <w:r>
              <w:rPr>
                <w:rFonts w:cs="Arial"/>
                <w:lang w:eastAsia="zh-CN"/>
              </w:rPr>
              <w:t>/G/H/I</w:t>
            </w:r>
          </w:p>
          <w:p w14:paraId="65E8EF00" w14:textId="77777777" w:rsidR="00131320" w:rsidRDefault="00131320"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425C0B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4382"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5099B5" w14:textId="77777777" w:rsidR="00131320" w:rsidRDefault="00131320" w:rsidP="00533AA2">
            <w:pPr>
              <w:pStyle w:val="TAC"/>
              <w:rPr>
                <w:lang w:eastAsia="zh-CN"/>
              </w:rPr>
            </w:pPr>
            <w:r>
              <w:t>0</w:t>
            </w:r>
          </w:p>
        </w:tc>
      </w:tr>
      <w:tr w:rsidR="00131320" w14:paraId="0F270BA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7FDC0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81E41"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81D822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B4AA"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B7AC010" w14:textId="77777777" w:rsidR="00131320" w:rsidRDefault="00131320" w:rsidP="00533AA2">
            <w:pPr>
              <w:pStyle w:val="TAC"/>
              <w:rPr>
                <w:lang w:eastAsia="zh-CN"/>
              </w:rPr>
            </w:pPr>
          </w:p>
        </w:tc>
      </w:tr>
      <w:tr w:rsidR="00131320" w14:paraId="2914C84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F666A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CC080"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3401D24E"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DD214" w14:textId="77777777" w:rsidR="00131320" w:rsidRDefault="00131320"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A117A3" w14:textId="77777777" w:rsidR="00131320" w:rsidRDefault="00131320" w:rsidP="00533AA2">
            <w:pPr>
              <w:pStyle w:val="TAC"/>
              <w:rPr>
                <w:lang w:eastAsia="zh-CN"/>
              </w:rPr>
            </w:pPr>
          </w:p>
        </w:tc>
      </w:tr>
      <w:tr w:rsidR="00131320" w14:paraId="3C7FDD4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53C2E1" w14:textId="77777777" w:rsidR="00131320" w:rsidRDefault="00131320" w:rsidP="00533AA2">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7F3FA" w14:textId="77777777" w:rsidR="00131320" w:rsidRDefault="00131320" w:rsidP="00533AA2">
            <w:pPr>
              <w:pStyle w:val="TAC"/>
            </w:pPr>
            <w:r>
              <w:t>CA_n66A-n260A</w:t>
            </w:r>
            <w:r>
              <w:rPr>
                <w:rFonts w:cs="Arial"/>
                <w:lang w:eastAsia="zh-CN"/>
              </w:rPr>
              <w:t>/G/H/I</w:t>
            </w:r>
          </w:p>
          <w:p w14:paraId="7C07872C" w14:textId="77777777" w:rsidR="00131320" w:rsidRDefault="00131320"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7D99C85"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65C6"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8B0D09" w14:textId="77777777" w:rsidR="00131320" w:rsidRDefault="00131320" w:rsidP="00533AA2">
            <w:pPr>
              <w:pStyle w:val="TAC"/>
              <w:rPr>
                <w:lang w:eastAsia="zh-CN"/>
              </w:rPr>
            </w:pPr>
            <w:r>
              <w:t>0</w:t>
            </w:r>
          </w:p>
        </w:tc>
      </w:tr>
      <w:tr w:rsidR="00131320" w14:paraId="1F4974A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58B07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62CCE"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1A1AC7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F0C0" w14:textId="77777777" w:rsidR="00131320" w:rsidRDefault="00131320"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C00A1BB" w14:textId="77777777" w:rsidR="00131320" w:rsidRDefault="00131320" w:rsidP="00533AA2">
            <w:pPr>
              <w:pStyle w:val="TAC"/>
              <w:rPr>
                <w:lang w:eastAsia="zh-CN"/>
              </w:rPr>
            </w:pPr>
          </w:p>
        </w:tc>
      </w:tr>
      <w:tr w:rsidR="00131320" w14:paraId="01B9A52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0DF75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6FDC2" w14:textId="77777777" w:rsidR="00131320"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5CD1A895" w14:textId="77777777" w:rsidR="00131320" w:rsidRDefault="00131320" w:rsidP="00533AA2">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434D" w14:textId="77777777" w:rsidR="00131320" w:rsidRDefault="00131320" w:rsidP="00533AA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4BE5BF" w14:textId="77777777" w:rsidR="00131320" w:rsidRDefault="00131320" w:rsidP="00533AA2">
            <w:pPr>
              <w:pStyle w:val="TAC"/>
              <w:rPr>
                <w:lang w:eastAsia="zh-CN"/>
              </w:rPr>
            </w:pPr>
          </w:p>
        </w:tc>
      </w:tr>
      <w:tr w:rsidR="00131320" w:rsidRPr="00032D3A" w14:paraId="336B61AD"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4A00CD89" w14:textId="77777777" w:rsidR="00131320" w:rsidRPr="00032D3A" w:rsidRDefault="00131320" w:rsidP="00533AA2">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BD9E5DA" w14:textId="77777777" w:rsidR="00131320" w:rsidRPr="00032D3A" w:rsidRDefault="00131320" w:rsidP="00533AA2">
            <w:pPr>
              <w:pStyle w:val="TAC"/>
              <w:rPr>
                <w:rFonts w:cs="Arial"/>
                <w:lang w:eastAsia="zh-CN"/>
              </w:rPr>
            </w:pPr>
            <w:r w:rsidRPr="00032D3A">
              <w:rPr>
                <w:rFonts w:cs="Arial"/>
                <w:lang w:eastAsia="zh-CN"/>
              </w:rPr>
              <w:t>CA_n77A-n261A</w:t>
            </w:r>
          </w:p>
          <w:p w14:paraId="1153A7F3" w14:textId="77777777" w:rsidR="00131320" w:rsidRPr="00032D3A" w:rsidRDefault="00131320" w:rsidP="00533AA2">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515EE141"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5B7F"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66EBA9" w14:textId="77777777" w:rsidR="00131320" w:rsidRPr="00032D3A" w:rsidRDefault="00131320" w:rsidP="00533AA2">
            <w:pPr>
              <w:pStyle w:val="TAC"/>
              <w:rPr>
                <w:lang w:eastAsia="zh-CN"/>
              </w:rPr>
            </w:pPr>
            <w:r w:rsidRPr="00032D3A">
              <w:rPr>
                <w:lang w:eastAsia="zh-CN"/>
              </w:rPr>
              <w:t>0</w:t>
            </w:r>
          </w:p>
        </w:tc>
      </w:tr>
      <w:tr w:rsidR="00131320" w:rsidRPr="00032D3A" w14:paraId="28690252"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98EF4ED"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C57021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F7E599"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1617"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CC65C4" w14:textId="77777777" w:rsidR="00131320" w:rsidRPr="00032D3A" w:rsidRDefault="00131320" w:rsidP="00533AA2">
            <w:pPr>
              <w:pStyle w:val="TAC"/>
              <w:rPr>
                <w:lang w:eastAsia="zh-CN"/>
              </w:rPr>
            </w:pPr>
          </w:p>
        </w:tc>
      </w:tr>
      <w:tr w:rsidR="00131320" w:rsidRPr="00032D3A" w14:paraId="7E35055C"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F8ACFC4"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B517315"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B8E783"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623D"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362E0" w14:textId="77777777" w:rsidR="00131320" w:rsidRPr="00032D3A" w:rsidRDefault="00131320" w:rsidP="00533AA2">
            <w:pPr>
              <w:pStyle w:val="TAC"/>
              <w:rPr>
                <w:lang w:eastAsia="zh-CN"/>
              </w:rPr>
            </w:pPr>
          </w:p>
        </w:tc>
      </w:tr>
      <w:tr w:rsidR="00131320" w:rsidRPr="00032D3A" w14:paraId="12F9BAEE"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31BA065"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5E513D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36EE15"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6056"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74B2BD" w14:textId="77777777" w:rsidR="00131320" w:rsidRPr="00032D3A" w:rsidRDefault="00131320" w:rsidP="00533AA2">
            <w:pPr>
              <w:pStyle w:val="TAC"/>
              <w:rPr>
                <w:lang w:eastAsia="zh-CN"/>
              </w:rPr>
            </w:pPr>
            <w:r w:rsidRPr="00032D3A">
              <w:rPr>
                <w:lang w:eastAsia="zh-CN"/>
              </w:rPr>
              <w:t>1</w:t>
            </w:r>
          </w:p>
        </w:tc>
      </w:tr>
      <w:tr w:rsidR="00131320" w:rsidRPr="00032D3A" w14:paraId="072FA1C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84EDC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A23F9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6F217B"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5569"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2D5C03" w14:textId="77777777" w:rsidR="00131320" w:rsidRPr="00032D3A" w:rsidRDefault="00131320" w:rsidP="00533AA2">
            <w:pPr>
              <w:pStyle w:val="TAC"/>
              <w:rPr>
                <w:lang w:eastAsia="zh-CN"/>
              </w:rPr>
            </w:pPr>
          </w:p>
        </w:tc>
      </w:tr>
      <w:tr w:rsidR="00131320" w:rsidRPr="00032D3A" w14:paraId="515787C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5E1C1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8A587"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A2F998"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E15FC"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AE2F40" w14:textId="77777777" w:rsidR="00131320" w:rsidRPr="00032D3A" w:rsidRDefault="00131320" w:rsidP="00533AA2">
            <w:pPr>
              <w:pStyle w:val="TAC"/>
              <w:rPr>
                <w:lang w:eastAsia="zh-CN"/>
              </w:rPr>
            </w:pPr>
          </w:p>
        </w:tc>
      </w:tr>
      <w:tr w:rsidR="00131320" w:rsidRPr="00032D3A" w14:paraId="23AD85B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0011B1" w14:textId="77777777" w:rsidR="00131320" w:rsidRPr="00032D3A" w:rsidRDefault="00131320" w:rsidP="00533AA2">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38293"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w:t>
            </w:r>
          </w:p>
          <w:p w14:paraId="60A521FC" w14:textId="77777777" w:rsidR="00131320" w:rsidRPr="00032D3A" w:rsidRDefault="00131320" w:rsidP="00533AA2">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3A159FA2"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D095" w14:textId="77777777" w:rsidR="00131320" w:rsidRPr="00032D3A" w:rsidRDefault="00131320" w:rsidP="00533AA2">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3CFF4" w14:textId="77777777" w:rsidR="00131320" w:rsidRPr="00032D3A" w:rsidRDefault="00131320" w:rsidP="00533AA2">
            <w:pPr>
              <w:pStyle w:val="TAC"/>
              <w:rPr>
                <w:lang w:eastAsia="zh-CN"/>
              </w:rPr>
            </w:pPr>
            <w:r w:rsidRPr="00032D3A">
              <w:rPr>
                <w:lang w:eastAsia="zh-CN"/>
              </w:rPr>
              <w:t>0</w:t>
            </w:r>
          </w:p>
        </w:tc>
      </w:tr>
      <w:tr w:rsidR="00131320" w:rsidRPr="00032D3A" w14:paraId="23F0684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F0125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CE21B"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67B16BA"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AD25" w14:textId="77777777" w:rsidR="00131320" w:rsidRPr="00032D3A"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B63A8A" w14:textId="77777777" w:rsidR="00131320" w:rsidRPr="00032D3A" w:rsidRDefault="00131320" w:rsidP="00533AA2">
            <w:pPr>
              <w:pStyle w:val="TAC"/>
              <w:rPr>
                <w:lang w:eastAsia="zh-CN"/>
              </w:rPr>
            </w:pPr>
          </w:p>
        </w:tc>
      </w:tr>
      <w:tr w:rsidR="00131320" w:rsidRPr="00032D3A" w14:paraId="45EE019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DDECE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51FDF"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0F348754"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68C5" w14:textId="77777777" w:rsidR="00131320" w:rsidRPr="00032D3A" w:rsidRDefault="00131320" w:rsidP="00533AA2">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1843CE" w14:textId="77777777" w:rsidR="00131320" w:rsidRPr="00032D3A" w:rsidRDefault="00131320" w:rsidP="00533AA2">
            <w:pPr>
              <w:pStyle w:val="TAC"/>
              <w:rPr>
                <w:lang w:eastAsia="zh-CN"/>
              </w:rPr>
            </w:pPr>
          </w:p>
        </w:tc>
      </w:tr>
      <w:tr w:rsidR="00131320" w:rsidRPr="00032D3A" w14:paraId="0A73031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BFC9D5"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AED144"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B9ECBDC"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F8C91" w14:textId="77777777" w:rsidR="00131320" w:rsidRPr="00032D3A" w:rsidRDefault="00131320" w:rsidP="00533AA2">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C061C1" w14:textId="77777777" w:rsidR="00131320" w:rsidRPr="00032D3A" w:rsidRDefault="00131320" w:rsidP="00533AA2">
            <w:pPr>
              <w:pStyle w:val="TAC"/>
              <w:rPr>
                <w:lang w:eastAsia="zh-CN"/>
              </w:rPr>
            </w:pPr>
            <w:r w:rsidRPr="00032D3A">
              <w:rPr>
                <w:lang w:eastAsia="zh-CN"/>
              </w:rPr>
              <w:t>1</w:t>
            </w:r>
          </w:p>
        </w:tc>
      </w:tr>
      <w:tr w:rsidR="00131320" w:rsidRPr="00032D3A" w14:paraId="15AE629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4ADC0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8D63C"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A6F8AD9"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7283" w14:textId="77777777" w:rsidR="00131320" w:rsidRPr="00032D3A"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4EBD099" w14:textId="77777777" w:rsidR="00131320" w:rsidRPr="00032D3A" w:rsidRDefault="00131320" w:rsidP="00533AA2">
            <w:pPr>
              <w:pStyle w:val="TAC"/>
              <w:rPr>
                <w:lang w:eastAsia="zh-CN"/>
              </w:rPr>
            </w:pPr>
          </w:p>
        </w:tc>
      </w:tr>
      <w:tr w:rsidR="00131320" w:rsidRPr="00032D3A" w14:paraId="0F11372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08E8A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D18E62"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004FFEED"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7BDA" w14:textId="77777777" w:rsidR="00131320" w:rsidRPr="00032D3A" w:rsidRDefault="00131320" w:rsidP="00533AA2">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3250C" w14:textId="77777777" w:rsidR="00131320" w:rsidRPr="00032D3A" w:rsidRDefault="00131320" w:rsidP="00533AA2">
            <w:pPr>
              <w:pStyle w:val="TAC"/>
              <w:rPr>
                <w:lang w:eastAsia="zh-CN"/>
              </w:rPr>
            </w:pPr>
          </w:p>
        </w:tc>
      </w:tr>
      <w:tr w:rsidR="00131320" w:rsidRPr="00032D3A" w14:paraId="7B3B44B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7E821B" w14:textId="77777777" w:rsidR="00131320" w:rsidRPr="00032D3A" w:rsidRDefault="00131320" w:rsidP="00533AA2">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20798"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/G/H</w:t>
            </w:r>
          </w:p>
          <w:p w14:paraId="67FA3E7D" w14:textId="77777777" w:rsidR="00131320" w:rsidRPr="00032D3A" w:rsidRDefault="00131320" w:rsidP="00533AA2">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63C2D50"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F8C1" w14:textId="77777777" w:rsidR="00131320" w:rsidRPr="00032D3A" w:rsidRDefault="00131320" w:rsidP="00533AA2">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2DE1C7" w14:textId="77777777" w:rsidR="00131320" w:rsidRPr="00032D3A" w:rsidRDefault="00131320" w:rsidP="00533AA2">
            <w:pPr>
              <w:pStyle w:val="TAC"/>
              <w:rPr>
                <w:lang w:eastAsia="zh-CN"/>
              </w:rPr>
            </w:pPr>
            <w:r w:rsidRPr="00032D3A">
              <w:rPr>
                <w:lang w:eastAsia="zh-CN"/>
              </w:rPr>
              <w:t>0</w:t>
            </w:r>
          </w:p>
        </w:tc>
      </w:tr>
      <w:tr w:rsidR="00131320" w:rsidRPr="00032D3A" w14:paraId="7FF2A85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C80DE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93A18"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6C67DE4"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5F22" w14:textId="77777777" w:rsidR="00131320" w:rsidRPr="00032D3A"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C663E2" w14:textId="77777777" w:rsidR="00131320" w:rsidRPr="00032D3A" w:rsidRDefault="00131320" w:rsidP="00533AA2">
            <w:pPr>
              <w:pStyle w:val="TAC"/>
              <w:rPr>
                <w:lang w:eastAsia="zh-CN"/>
              </w:rPr>
            </w:pPr>
          </w:p>
        </w:tc>
      </w:tr>
      <w:tr w:rsidR="00131320" w:rsidRPr="00032D3A" w14:paraId="05FE8EE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31309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226EDE"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9041C34"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E3C3" w14:textId="77777777" w:rsidR="00131320" w:rsidRPr="00032D3A" w:rsidRDefault="00131320" w:rsidP="00533AA2">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C086C2" w14:textId="77777777" w:rsidR="00131320" w:rsidRPr="00032D3A" w:rsidRDefault="00131320" w:rsidP="00533AA2">
            <w:pPr>
              <w:pStyle w:val="TAC"/>
              <w:rPr>
                <w:lang w:eastAsia="zh-CN"/>
              </w:rPr>
            </w:pPr>
          </w:p>
        </w:tc>
      </w:tr>
      <w:tr w:rsidR="00131320" w:rsidRPr="00032D3A" w14:paraId="42D4D2A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BDFAC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9A417"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428E85C"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701BE" w14:textId="77777777" w:rsidR="00131320" w:rsidRPr="00032D3A" w:rsidRDefault="00131320" w:rsidP="00533AA2">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A9436" w14:textId="77777777" w:rsidR="00131320" w:rsidRPr="00032D3A" w:rsidRDefault="00131320" w:rsidP="00533AA2">
            <w:pPr>
              <w:pStyle w:val="TAC"/>
              <w:rPr>
                <w:lang w:eastAsia="zh-CN"/>
              </w:rPr>
            </w:pPr>
            <w:r w:rsidRPr="00032D3A">
              <w:rPr>
                <w:lang w:eastAsia="zh-CN"/>
              </w:rPr>
              <w:t>1</w:t>
            </w:r>
          </w:p>
        </w:tc>
      </w:tr>
      <w:tr w:rsidR="00131320" w:rsidRPr="00032D3A" w14:paraId="0CB9DD1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A328BC"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EB81A"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3C95E0A"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7FFF" w14:textId="77777777" w:rsidR="00131320" w:rsidRPr="00032D3A" w:rsidRDefault="00131320"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2035B9" w14:textId="77777777" w:rsidR="00131320" w:rsidRPr="00032D3A" w:rsidRDefault="00131320" w:rsidP="00533AA2">
            <w:pPr>
              <w:pStyle w:val="TAC"/>
              <w:rPr>
                <w:lang w:eastAsia="zh-CN"/>
              </w:rPr>
            </w:pPr>
          </w:p>
        </w:tc>
      </w:tr>
      <w:tr w:rsidR="00131320" w:rsidRPr="00032D3A" w14:paraId="4D4D501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64726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84F312" w14:textId="77777777" w:rsidR="00131320" w:rsidRPr="00032D3A" w:rsidRDefault="00131320"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86DA85F"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10C25" w14:textId="77777777" w:rsidR="00131320" w:rsidRPr="00032D3A" w:rsidRDefault="00131320" w:rsidP="00533AA2">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9BB3CC" w14:textId="77777777" w:rsidR="00131320" w:rsidRPr="00032D3A" w:rsidRDefault="00131320" w:rsidP="00533AA2">
            <w:pPr>
              <w:pStyle w:val="TAC"/>
              <w:rPr>
                <w:lang w:eastAsia="zh-CN"/>
              </w:rPr>
            </w:pPr>
          </w:p>
        </w:tc>
      </w:tr>
      <w:tr w:rsidR="00131320" w:rsidRPr="00032D3A" w14:paraId="6BA047FE"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2A070217" w14:textId="77777777" w:rsidR="00131320" w:rsidRPr="00032D3A" w:rsidRDefault="00131320" w:rsidP="00533AA2">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9E7E8F8"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/G/H/I</w:t>
            </w:r>
          </w:p>
          <w:p w14:paraId="00E17047" w14:textId="77777777" w:rsidR="00131320" w:rsidRPr="00032D3A" w:rsidRDefault="00131320"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39D02C5"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3B80"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76D12" w14:textId="77777777" w:rsidR="00131320" w:rsidRPr="00032D3A" w:rsidRDefault="00131320" w:rsidP="00533AA2">
            <w:pPr>
              <w:pStyle w:val="TAC"/>
              <w:rPr>
                <w:lang w:eastAsia="zh-CN"/>
              </w:rPr>
            </w:pPr>
            <w:r w:rsidRPr="00032D3A">
              <w:rPr>
                <w:lang w:eastAsia="zh-CN"/>
              </w:rPr>
              <w:t>0</w:t>
            </w:r>
          </w:p>
        </w:tc>
      </w:tr>
      <w:tr w:rsidR="00131320" w:rsidRPr="00032D3A" w14:paraId="26F99648"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EF6D028"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D9C9C85"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2D7C3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4663C"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BD2F479" w14:textId="77777777" w:rsidR="00131320" w:rsidRPr="00032D3A" w:rsidRDefault="00131320" w:rsidP="00533AA2">
            <w:pPr>
              <w:pStyle w:val="TAC"/>
              <w:rPr>
                <w:lang w:eastAsia="zh-CN"/>
              </w:rPr>
            </w:pPr>
          </w:p>
        </w:tc>
      </w:tr>
      <w:tr w:rsidR="00131320" w:rsidRPr="00032D3A" w14:paraId="51BA0F8D"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0071734"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B1217E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2CF0D5"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0063" w14:textId="77777777" w:rsidR="00131320" w:rsidRPr="00032D3A" w:rsidRDefault="00131320" w:rsidP="00533AA2">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BB83BF" w14:textId="77777777" w:rsidR="00131320" w:rsidRPr="00032D3A" w:rsidRDefault="00131320" w:rsidP="00533AA2">
            <w:pPr>
              <w:pStyle w:val="TAC"/>
              <w:rPr>
                <w:lang w:eastAsia="zh-CN"/>
              </w:rPr>
            </w:pPr>
          </w:p>
        </w:tc>
      </w:tr>
      <w:tr w:rsidR="00131320" w:rsidRPr="00032D3A" w14:paraId="2694FC85"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9F373E7"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BB26366"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9C0AE8"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51BB"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5B388A" w14:textId="77777777" w:rsidR="00131320" w:rsidRPr="00032D3A" w:rsidRDefault="00131320" w:rsidP="00533AA2">
            <w:pPr>
              <w:pStyle w:val="TAC"/>
              <w:rPr>
                <w:lang w:eastAsia="zh-CN"/>
              </w:rPr>
            </w:pPr>
            <w:r w:rsidRPr="00032D3A">
              <w:rPr>
                <w:lang w:eastAsia="zh-CN"/>
              </w:rPr>
              <w:t>1</w:t>
            </w:r>
          </w:p>
        </w:tc>
      </w:tr>
      <w:tr w:rsidR="00131320" w:rsidRPr="00032D3A" w14:paraId="5C96326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A853D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A5D4B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DE80B8"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CDF92"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19BDE1" w14:textId="77777777" w:rsidR="00131320" w:rsidRPr="00032D3A" w:rsidRDefault="00131320" w:rsidP="00533AA2">
            <w:pPr>
              <w:pStyle w:val="TAC"/>
              <w:rPr>
                <w:lang w:eastAsia="zh-CN"/>
              </w:rPr>
            </w:pPr>
          </w:p>
        </w:tc>
      </w:tr>
      <w:tr w:rsidR="00131320" w:rsidRPr="00032D3A" w14:paraId="3D252FD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18BF8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8B8F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5DDA63"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FA4E" w14:textId="77777777" w:rsidR="00131320" w:rsidRPr="00032D3A" w:rsidRDefault="00131320" w:rsidP="00533AA2">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826337" w14:textId="77777777" w:rsidR="00131320" w:rsidRPr="00032D3A" w:rsidRDefault="00131320" w:rsidP="00533AA2">
            <w:pPr>
              <w:pStyle w:val="TAC"/>
              <w:rPr>
                <w:lang w:eastAsia="zh-CN"/>
              </w:rPr>
            </w:pPr>
          </w:p>
        </w:tc>
      </w:tr>
      <w:tr w:rsidR="00131320" w:rsidRPr="00032D3A" w14:paraId="268E15B9"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6AA06ED" w14:textId="77777777" w:rsidR="00131320" w:rsidRPr="00032D3A" w:rsidRDefault="00131320" w:rsidP="00533AA2">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D8A38A"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/G/H/I</w:t>
            </w:r>
          </w:p>
          <w:p w14:paraId="3906BF1F" w14:textId="77777777" w:rsidR="00131320" w:rsidRPr="00032D3A" w:rsidRDefault="00131320"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2DEE7DF"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2729"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551EDE" w14:textId="77777777" w:rsidR="00131320" w:rsidRPr="00032D3A" w:rsidRDefault="00131320" w:rsidP="00533AA2">
            <w:pPr>
              <w:pStyle w:val="TAC"/>
              <w:rPr>
                <w:lang w:eastAsia="zh-CN"/>
              </w:rPr>
            </w:pPr>
            <w:r w:rsidRPr="00032D3A">
              <w:rPr>
                <w:lang w:eastAsia="zh-CN"/>
              </w:rPr>
              <w:t>0</w:t>
            </w:r>
          </w:p>
        </w:tc>
      </w:tr>
      <w:tr w:rsidR="00131320" w:rsidRPr="00032D3A" w14:paraId="58ECABFA"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3E42357"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22C7ED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0C08AE"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C29E"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F80536" w14:textId="77777777" w:rsidR="00131320" w:rsidRPr="00032D3A" w:rsidRDefault="00131320" w:rsidP="00533AA2">
            <w:pPr>
              <w:pStyle w:val="TAC"/>
              <w:rPr>
                <w:lang w:eastAsia="zh-CN"/>
              </w:rPr>
            </w:pPr>
          </w:p>
        </w:tc>
      </w:tr>
      <w:tr w:rsidR="00131320" w:rsidRPr="00032D3A" w14:paraId="3F6BC735"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A8E7AFA"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710848A"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FB9730E"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C085" w14:textId="77777777" w:rsidR="00131320" w:rsidRPr="00032D3A" w:rsidRDefault="00131320" w:rsidP="00533AA2">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097F77" w14:textId="77777777" w:rsidR="00131320" w:rsidRPr="00032D3A" w:rsidRDefault="00131320" w:rsidP="00533AA2">
            <w:pPr>
              <w:pStyle w:val="TAC"/>
              <w:rPr>
                <w:lang w:eastAsia="zh-CN"/>
              </w:rPr>
            </w:pPr>
          </w:p>
        </w:tc>
      </w:tr>
      <w:tr w:rsidR="00131320" w:rsidRPr="00032D3A" w14:paraId="3CA8155A"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4C600F7"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B1FCCD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02F88C"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10E5"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C2C263" w14:textId="77777777" w:rsidR="00131320" w:rsidRPr="00032D3A" w:rsidRDefault="00131320" w:rsidP="00533AA2">
            <w:pPr>
              <w:pStyle w:val="TAC"/>
              <w:rPr>
                <w:lang w:eastAsia="zh-CN"/>
              </w:rPr>
            </w:pPr>
            <w:r w:rsidRPr="00032D3A">
              <w:rPr>
                <w:lang w:eastAsia="zh-CN"/>
              </w:rPr>
              <w:t>1</w:t>
            </w:r>
          </w:p>
        </w:tc>
      </w:tr>
      <w:tr w:rsidR="00131320" w:rsidRPr="00032D3A" w14:paraId="2BBDCF7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47EFD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801C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F871B4"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ED465"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96DD89" w14:textId="77777777" w:rsidR="00131320" w:rsidRPr="00032D3A" w:rsidRDefault="00131320" w:rsidP="00533AA2">
            <w:pPr>
              <w:pStyle w:val="TAC"/>
              <w:rPr>
                <w:lang w:eastAsia="zh-CN"/>
              </w:rPr>
            </w:pPr>
          </w:p>
        </w:tc>
      </w:tr>
      <w:tr w:rsidR="00131320" w:rsidRPr="00032D3A" w14:paraId="41916A4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CD34C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F0F6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1AFFE4D"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95E2" w14:textId="77777777" w:rsidR="00131320" w:rsidRPr="00032D3A" w:rsidRDefault="00131320" w:rsidP="00533AA2">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71C4A2" w14:textId="77777777" w:rsidR="00131320" w:rsidRPr="00032D3A" w:rsidRDefault="00131320" w:rsidP="00533AA2">
            <w:pPr>
              <w:pStyle w:val="TAC"/>
              <w:rPr>
                <w:lang w:eastAsia="zh-CN"/>
              </w:rPr>
            </w:pPr>
          </w:p>
        </w:tc>
      </w:tr>
      <w:tr w:rsidR="00131320" w:rsidRPr="00032D3A" w14:paraId="08324AD0"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2A6B6BB" w14:textId="77777777" w:rsidR="00131320" w:rsidRPr="00032D3A" w:rsidRDefault="00131320" w:rsidP="00533AA2">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0BCD95B"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/G/H/I</w:t>
            </w:r>
          </w:p>
          <w:p w14:paraId="77EB6574" w14:textId="77777777" w:rsidR="00131320" w:rsidRPr="00032D3A" w:rsidRDefault="00131320"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CA00B7A"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165F"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80630" w14:textId="77777777" w:rsidR="00131320" w:rsidRPr="00032D3A" w:rsidRDefault="00131320" w:rsidP="00533AA2">
            <w:pPr>
              <w:pStyle w:val="TAC"/>
              <w:rPr>
                <w:lang w:eastAsia="zh-CN"/>
              </w:rPr>
            </w:pPr>
            <w:r w:rsidRPr="00032D3A">
              <w:rPr>
                <w:lang w:eastAsia="zh-CN"/>
              </w:rPr>
              <w:t>0</w:t>
            </w:r>
          </w:p>
        </w:tc>
      </w:tr>
      <w:tr w:rsidR="00131320" w:rsidRPr="00032D3A" w14:paraId="1E1EF453"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C6CCC35"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4E2BB09"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92E216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57F03"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A647D7" w14:textId="77777777" w:rsidR="00131320" w:rsidRPr="00032D3A" w:rsidRDefault="00131320" w:rsidP="00533AA2">
            <w:pPr>
              <w:pStyle w:val="TAC"/>
              <w:rPr>
                <w:lang w:eastAsia="zh-CN"/>
              </w:rPr>
            </w:pPr>
          </w:p>
        </w:tc>
      </w:tr>
      <w:tr w:rsidR="00131320" w:rsidRPr="00032D3A" w14:paraId="1BC5AEFB"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48FD950"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D909EA4"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22C57A"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D99A" w14:textId="77777777" w:rsidR="00131320" w:rsidRPr="00032D3A" w:rsidRDefault="00131320" w:rsidP="00533AA2">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EE9B39" w14:textId="77777777" w:rsidR="00131320" w:rsidRPr="00032D3A" w:rsidRDefault="00131320" w:rsidP="00533AA2">
            <w:pPr>
              <w:pStyle w:val="TAC"/>
              <w:rPr>
                <w:lang w:eastAsia="zh-CN"/>
              </w:rPr>
            </w:pPr>
          </w:p>
        </w:tc>
      </w:tr>
      <w:tr w:rsidR="00131320" w:rsidRPr="00032D3A" w14:paraId="4CEB8FAF"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9D686E3"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60172A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994A3E"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D583"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8C3C8" w14:textId="77777777" w:rsidR="00131320" w:rsidRPr="00032D3A" w:rsidRDefault="00131320" w:rsidP="00533AA2">
            <w:pPr>
              <w:pStyle w:val="TAC"/>
              <w:rPr>
                <w:lang w:eastAsia="zh-CN"/>
              </w:rPr>
            </w:pPr>
            <w:r w:rsidRPr="00032D3A">
              <w:rPr>
                <w:lang w:eastAsia="zh-CN"/>
              </w:rPr>
              <w:t>1</w:t>
            </w:r>
          </w:p>
        </w:tc>
      </w:tr>
      <w:tr w:rsidR="00131320" w:rsidRPr="00032D3A" w14:paraId="46CBC4D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F3FB5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FEE53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AAC654A"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C0D0"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0FF235" w14:textId="77777777" w:rsidR="00131320" w:rsidRPr="00032D3A" w:rsidRDefault="00131320" w:rsidP="00533AA2">
            <w:pPr>
              <w:pStyle w:val="TAC"/>
              <w:rPr>
                <w:lang w:eastAsia="zh-CN"/>
              </w:rPr>
            </w:pPr>
          </w:p>
        </w:tc>
      </w:tr>
      <w:tr w:rsidR="00131320" w:rsidRPr="00032D3A" w14:paraId="455BB7E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4AD03C"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351C1"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044FA6"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7AC8" w14:textId="77777777" w:rsidR="00131320" w:rsidRPr="00032D3A" w:rsidRDefault="00131320" w:rsidP="00533AA2">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231EA7" w14:textId="77777777" w:rsidR="00131320" w:rsidRPr="00032D3A" w:rsidRDefault="00131320" w:rsidP="00533AA2">
            <w:pPr>
              <w:pStyle w:val="TAC"/>
              <w:rPr>
                <w:lang w:eastAsia="zh-CN"/>
              </w:rPr>
            </w:pPr>
          </w:p>
        </w:tc>
      </w:tr>
      <w:tr w:rsidR="00131320" w:rsidRPr="00032D3A" w14:paraId="42C8DC11"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6AAAB41D" w14:textId="77777777" w:rsidR="00131320" w:rsidRPr="00032D3A" w:rsidRDefault="00131320" w:rsidP="00533AA2">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1CCBA44"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/G/H/I</w:t>
            </w:r>
          </w:p>
          <w:p w14:paraId="1612949A" w14:textId="77777777" w:rsidR="00131320" w:rsidRPr="00032D3A" w:rsidRDefault="00131320"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1DB9FE0"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3C9A"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EACD2" w14:textId="77777777" w:rsidR="00131320" w:rsidRPr="00032D3A" w:rsidRDefault="00131320" w:rsidP="00533AA2">
            <w:pPr>
              <w:pStyle w:val="TAC"/>
              <w:rPr>
                <w:lang w:eastAsia="zh-CN"/>
              </w:rPr>
            </w:pPr>
            <w:r w:rsidRPr="00032D3A">
              <w:rPr>
                <w:lang w:eastAsia="zh-CN"/>
              </w:rPr>
              <w:t>0</w:t>
            </w:r>
          </w:p>
        </w:tc>
      </w:tr>
      <w:tr w:rsidR="00131320" w:rsidRPr="00032D3A" w14:paraId="7188D91A"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EAF41AF"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4779152"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0EB9D9"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A97A"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FE7986" w14:textId="77777777" w:rsidR="00131320" w:rsidRPr="00032D3A" w:rsidRDefault="00131320" w:rsidP="00533AA2">
            <w:pPr>
              <w:pStyle w:val="TAC"/>
              <w:rPr>
                <w:lang w:eastAsia="zh-CN"/>
              </w:rPr>
            </w:pPr>
          </w:p>
        </w:tc>
      </w:tr>
      <w:tr w:rsidR="00131320" w:rsidRPr="00032D3A" w14:paraId="60F54A6E"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9FDA8F7"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347E294"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CBE8E1"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0AE1" w14:textId="77777777" w:rsidR="00131320" w:rsidRPr="00032D3A" w:rsidRDefault="00131320" w:rsidP="00533AA2">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585659" w14:textId="77777777" w:rsidR="00131320" w:rsidRPr="00032D3A" w:rsidRDefault="00131320" w:rsidP="00533AA2">
            <w:pPr>
              <w:pStyle w:val="TAC"/>
              <w:rPr>
                <w:lang w:eastAsia="zh-CN"/>
              </w:rPr>
            </w:pPr>
          </w:p>
        </w:tc>
      </w:tr>
      <w:tr w:rsidR="00131320" w:rsidRPr="00032D3A" w14:paraId="048080DF"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D353D58"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E7F3B93"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1D51BE"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A99C"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8995F" w14:textId="77777777" w:rsidR="00131320" w:rsidRPr="00032D3A" w:rsidRDefault="00131320" w:rsidP="00533AA2">
            <w:pPr>
              <w:pStyle w:val="TAC"/>
              <w:rPr>
                <w:lang w:eastAsia="zh-CN"/>
              </w:rPr>
            </w:pPr>
            <w:r w:rsidRPr="00032D3A">
              <w:rPr>
                <w:lang w:eastAsia="zh-CN"/>
              </w:rPr>
              <w:t>1</w:t>
            </w:r>
          </w:p>
        </w:tc>
      </w:tr>
      <w:tr w:rsidR="00131320" w:rsidRPr="00032D3A" w14:paraId="4A694C8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DC96B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E0088"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7B74164"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466F4"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FE7F5F" w14:textId="77777777" w:rsidR="00131320" w:rsidRPr="00032D3A" w:rsidRDefault="00131320" w:rsidP="00533AA2">
            <w:pPr>
              <w:pStyle w:val="TAC"/>
              <w:rPr>
                <w:lang w:eastAsia="zh-CN"/>
              </w:rPr>
            </w:pPr>
          </w:p>
        </w:tc>
      </w:tr>
      <w:tr w:rsidR="00131320" w:rsidRPr="00032D3A" w14:paraId="4F9B2C7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A9E25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CCA6B"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CE4828"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05D8" w14:textId="77777777" w:rsidR="00131320" w:rsidRPr="00032D3A" w:rsidRDefault="00131320" w:rsidP="00533AA2">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F3E4BE" w14:textId="77777777" w:rsidR="00131320" w:rsidRPr="00032D3A" w:rsidRDefault="00131320" w:rsidP="00533AA2">
            <w:pPr>
              <w:pStyle w:val="TAC"/>
              <w:rPr>
                <w:lang w:eastAsia="zh-CN"/>
              </w:rPr>
            </w:pPr>
          </w:p>
        </w:tc>
      </w:tr>
      <w:tr w:rsidR="00131320" w:rsidRPr="00032D3A" w14:paraId="6A1ECCCC" w14:textId="77777777" w:rsidTr="00056C24">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F065443" w14:textId="77777777" w:rsidR="00131320" w:rsidRPr="00032D3A" w:rsidRDefault="00131320" w:rsidP="00533AA2">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0DB3F33" w14:textId="77777777" w:rsidR="00131320" w:rsidRPr="00032D3A" w:rsidRDefault="00131320" w:rsidP="00533AA2">
            <w:pPr>
              <w:pStyle w:val="TAC"/>
              <w:rPr>
                <w:rFonts w:cs="Arial"/>
                <w:lang w:eastAsia="zh-CN"/>
              </w:rPr>
            </w:pPr>
            <w:r w:rsidRPr="00032D3A">
              <w:rPr>
                <w:rFonts w:cs="Arial"/>
                <w:lang w:eastAsia="zh-CN"/>
              </w:rPr>
              <w:t>CA_n66A-n261A</w:t>
            </w:r>
            <w:r>
              <w:rPr>
                <w:rFonts w:cs="Arial"/>
                <w:lang w:eastAsia="zh-CN"/>
              </w:rPr>
              <w:t>/G/H/I</w:t>
            </w:r>
          </w:p>
          <w:p w14:paraId="7614251F" w14:textId="77777777" w:rsidR="00131320" w:rsidRPr="00032D3A" w:rsidRDefault="00131320"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DE10CCC"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E120" w14:textId="77777777" w:rsidR="00131320" w:rsidRPr="00032D3A" w:rsidRDefault="00131320"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D5B92" w14:textId="77777777" w:rsidR="00131320" w:rsidRPr="00032D3A" w:rsidRDefault="00131320" w:rsidP="00533AA2">
            <w:pPr>
              <w:pStyle w:val="TAC"/>
              <w:rPr>
                <w:lang w:eastAsia="zh-CN"/>
              </w:rPr>
            </w:pPr>
            <w:r w:rsidRPr="00032D3A">
              <w:rPr>
                <w:lang w:eastAsia="zh-CN"/>
              </w:rPr>
              <w:t>0</w:t>
            </w:r>
          </w:p>
        </w:tc>
      </w:tr>
      <w:tr w:rsidR="00131320" w:rsidRPr="00032D3A" w14:paraId="7AE9D550"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AA3A95E"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3A54D45"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922CE7"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75C7"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A047A9" w14:textId="77777777" w:rsidR="00131320" w:rsidRPr="00032D3A" w:rsidRDefault="00131320" w:rsidP="00533AA2">
            <w:pPr>
              <w:pStyle w:val="TAC"/>
              <w:rPr>
                <w:lang w:eastAsia="zh-CN"/>
              </w:rPr>
            </w:pPr>
          </w:p>
        </w:tc>
      </w:tr>
      <w:tr w:rsidR="00131320" w:rsidRPr="00032D3A" w14:paraId="05154E13" w14:textId="77777777" w:rsidTr="00056C24">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7A963BB" w14:textId="77777777" w:rsidR="00131320" w:rsidRPr="00032D3A" w:rsidRDefault="00131320"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863FEEF"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F37F65B"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F19A" w14:textId="77777777" w:rsidR="00131320" w:rsidRPr="00032D3A" w:rsidRDefault="00131320" w:rsidP="00533AA2">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2B7432" w14:textId="77777777" w:rsidR="00131320" w:rsidRPr="00032D3A" w:rsidRDefault="00131320" w:rsidP="00533AA2">
            <w:pPr>
              <w:pStyle w:val="TAC"/>
              <w:rPr>
                <w:lang w:eastAsia="zh-CN"/>
              </w:rPr>
            </w:pPr>
          </w:p>
        </w:tc>
      </w:tr>
      <w:tr w:rsidR="00131320" w:rsidRPr="00032D3A" w14:paraId="1F81D5A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60F35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317AF" w14:textId="77777777" w:rsidR="00131320" w:rsidRPr="00032D3A"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3906354" w14:textId="77777777" w:rsidR="00131320" w:rsidRPr="00032D3A" w:rsidRDefault="00131320" w:rsidP="00533AA2">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3D52" w14:textId="77777777" w:rsidR="00131320" w:rsidRPr="00032D3A" w:rsidRDefault="00131320"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204849" w14:textId="77777777" w:rsidR="00131320" w:rsidRPr="00032D3A" w:rsidRDefault="00131320" w:rsidP="00533AA2">
            <w:pPr>
              <w:pStyle w:val="TAC"/>
              <w:rPr>
                <w:lang w:eastAsia="zh-CN"/>
              </w:rPr>
            </w:pPr>
            <w:r w:rsidRPr="00032D3A">
              <w:rPr>
                <w:lang w:eastAsia="zh-CN"/>
              </w:rPr>
              <w:t>1</w:t>
            </w:r>
          </w:p>
        </w:tc>
      </w:tr>
      <w:tr w:rsidR="00131320" w:rsidRPr="00032D3A" w14:paraId="6A2EF81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EE96A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556FC" w14:textId="77777777" w:rsidR="00131320" w:rsidRPr="00032D3A"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BB6D9BD"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F97B" w14:textId="77777777" w:rsidR="00131320" w:rsidRPr="00032D3A" w:rsidRDefault="00131320"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2ECB03" w14:textId="77777777" w:rsidR="00131320" w:rsidRPr="00032D3A" w:rsidRDefault="00131320" w:rsidP="00533AA2">
            <w:pPr>
              <w:pStyle w:val="TAC"/>
              <w:rPr>
                <w:lang w:eastAsia="zh-CN"/>
              </w:rPr>
            </w:pPr>
          </w:p>
        </w:tc>
      </w:tr>
      <w:tr w:rsidR="00131320" w:rsidRPr="00032D3A" w14:paraId="3647A98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EFBD6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203B7" w14:textId="77777777" w:rsidR="00131320" w:rsidRPr="00032D3A"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956184" w14:textId="77777777" w:rsidR="00131320" w:rsidRPr="00032D3A" w:rsidRDefault="00131320" w:rsidP="00533AA2">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DD38" w14:textId="77777777" w:rsidR="00131320" w:rsidRPr="00032D3A" w:rsidRDefault="00131320" w:rsidP="00533AA2">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958622" w14:textId="77777777" w:rsidR="00131320" w:rsidRPr="00032D3A" w:rsidRDefault="00131320" w:rsidP="00533AA2">
            <w:pPr>
              <w:pStyle w:val="TAC"/>
              <w:rPr>
                <w:lang w:eastAsia="zh-CN"/>
              </w:rPr>
            </w:pPr>
          </w:p>
        </w:tc>
      </w:tr>
      <w:tr w:rsidR="00131320" w14:paraId="0DA88E8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40994E" w14:textId="77777777" w:rsidR="00131320" w:rsidRDefault="00131320" w:rsidP="00533AA2">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634AE" w14:textId="77777777" w:rsidR="00131320" w:rsidRDefault="00131320" w:rsidP="00533AA2">
            <w:pPr>
              <w:pStyle w:val="TAL"/>
              <w:jc w:val="center"/>
              <w:rPr>
                <w:lang w:eastAsia="zh-CN"/>
              </w:rPr>
            </w:pPr>
            <w:r>
              <w:rPr>
                <w:lang w:eastAsia="zh-CN"/>
              </w:rPr>
              <w:t>CA_n66A-n261A</w:t>
            </w:r>
            <w:r>
              <w:rPr>
                <w:rFonts w:cs="Arial"/>
                <w:lang w:eastAsia="zh-CN"/>
              </w:rPr>
              <w:t>/G/H</w:t>
            </w:r>
          </w:p>
          <w:p w14:paraId="4B5FCE0D" w14:textId="77777777" w:rsidR="00131320" w:rsidRDefault="00131320"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570B69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BD74"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28F0BF" w14:textId="77777777" w:rsidR="00131320" w:rsidRDefault="00131320" w:rsidP="00533AA2">
            <w:pPr>
              <w:pStyle w:val="TAC"/>
              <w:rPr>
                <w:lang w:eastAsia="zh-CN"/>
              </w:rPr>
            </w:pPr>
            <w:r>
              <w:rPr>
                <w:lang w:eastAsia="zh-CN"/>
              </w:rPr>
              <w:t>0</w:t>
            </w:r>
          </w:p>
        </w:tc>
      </w:tr>
      <w:tr w:rsidR="00131320" w14:paraId="051457C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7195C9"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8BFC57"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5C518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4DB0"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FE2D14" w14:textId="77777777" w:rsidR="00131320" w:rsidRDefault="00131320" w:rsidP="00533AA2">
            <w:pPr>
              <w:pStyle w:val="TAC"/>
              <w:rPr>
                <w:lang w:eastAsia="zh-CN"/>
              </w:rPr>
            </w:pPr>
          </w:p>
        </w:tc>
      </w:tr>
      <w:tr w:rsidR="00131320" w14:paraId="0CB390C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878E694"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2A1D1"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E76B80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9E7E" w14:textId="77777777" w:rsidR="00131320" w:rsidRDefault="00131320" w:rsidP="00533AA2">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F02475" w14:textId="77777777" w:rsidR="00131320" w:rsidRDefault="00131320" w:rsidP="00533AA2">
            <w:pPr>
              <w:pStyle w:val="TAC"/>
              <w:rPr>
                <w:lang w:eastAsia="zh-CN"/>
              </w:rPr>
            </w:pPr>
          </w:p>
        </w:tc>
      </w:tr>
      <w:tr w:rsidR="00131320" w14:paraId="0C84B8A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C691FD" w14:textId="77777777" w:rsidR="00131320" w:rsidRDefault="00131320" w:rsidP="00533AA2">
            <w:pPr>
              <w:pStyle w:val="TAC"/>
            </w:pPr>
            <w:r>
              <w:rPr>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B735F" w14:textId="77777777" w:rsidR="00131320" w:rsidRDefault="00131320" w:rsidP="00533AA2">
            <w:pPr>
              <w:pStyle w:val="TAL"/>
              <w:jc w:val="center"/>
              <w:rPr>
                <w:lang w:eastAsia="zh-CN"/>
              </w:rPr>
            </w:pPr>
            <w:r>
              <w:rPr>
                <w:lang w:eastAsia="zh-CN"/>
              </w:rPr>
              <w:t>CA_n66A-n261A</w:t>
            </w:r>
            <w:r>
              <w:rPr>
                <w:rFonts w:cs="Arial"/>
                <w:lang w:eastAsia="zh-CN"/>
              </w:rPr>
              <w:t>/G/H</w:t>
            </w:r>
          </w:p>
          <w:p w14:paraId="00E5E2E6"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E3E4DCD"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6674"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618DE" w14:textId="77777777" w:rsidR="00131320" w:rsidRDefault="00131320" w:rsidP="00533AA2">
            <w:pPr>
              <w:pStyle w:val="TAC"/>
              <w:rPr>
                <w:lang w:eastAsia="zh-CN"/>
              </w:rPr>
            </w:pPr>
            <w:r>
              <w:rPr>
                <w:lang w:eastAsia="zh-CN"/>
              </w:rPr>
              <w:t>0</w:t>
            </w:r>
          </w:p>
        </w:tc>
      </w:tr>
      <w:tr w:rsidR="00131320" w14:paraId="07DB950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ABCE9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226898" w14:textId="77777777" w:rsidR="00131320" w:rsidRDefault="00131320" w:rsidP="00533AA2">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1F133B4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E524"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C46176" w14:textId="77777777" w:rsidR="00131320" w:rsidRDefault="00131320" w:rsidP="00533AA2">
            <w:pPr>
              <w:pStyle w:val="TAC"/>
              <w:rPr>
                <w:lang w:eastAsia="zh-CN"/>
              </w:rPr>
            </w:pPr>
          </w:p>
        </w:tc>
      </w:tr>
      <w:tr w:rsidR="00131320" w14:paraId="714582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DF0167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B8C0E" w14:textId="77777777" w:rsidR="00131320" w:rsidRDefault="00131320" w:rsidP="00533AA2">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4058DC5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9B49F" w14:textId="77777777" w:rsidR="00131320" w:rsidRDefault="00131320" w:rsidP="00533AA2">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630863" w14:textId="77777777" w:rsidR="00131320" w:rsidRDefault="00131320" w:rsidP="00533AA2">
            <w:pPr>
              <w:pStyle w:val="TAC"/>
              <w:rPr>
                <w:lang w:eastAsia="zh-CN"/>
              </w:rPr>
            </w:pPr>
          </w:p>
        </w:tc>
      </w:tr>
      <w:tr w:rsidR="00131320" w14:paraId="4EE6E2F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AD303D" w14:textId="77777777" w:rsidR="00131320" w:rsidRDefault="00131320" w:rsidP="00533AA2">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05AD2" w14:textId="77777777" w:rsidR="00131320" w:rsidRDefault="00131320" w:rsidP="00533AA2">
            <w:pPr>
              <w:pStyle w:val="TAL"/>
              <w:jc w:val="center"/>
              <w:rPr>
                <w:lang w:eastAsia="zh-CN"/>
              </w:rPr>
            </w:pPr>
            <w:r>
              <w:rPr>
                <w:lang w:eastAsia="zh-CN"/>
              </w:rPr>
              <w:t>CA_n66A-n261A</w:t>
            </w:r>
            <w:r>
              <w:rPr>
                <w:rFonts w:cs="Arial"/>
                <w:lang w:eastAsia="zh-CN"/>
              </w:rPr>
              <w:t>/G/H</w:t>
            </w:r>
          </w:p>
          <w:p w14:paraId="0948E8C8" w14:textId="77777777" w:rsidR="00131320" w:rsidRDefault="00131320"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D1706DD"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F2DB2"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8BE3C" w14:textId="77777777" w:rsidR="00131320" w:rsidRDefault="00131320" w:rsidP="00533AA2">
            <w:pPr>
              <w:pStyle w:val="TAC"/>
              <w:rPr>
                <w:lang w:eastAsia="zh-CN"/>
              </w:rPr>
            </w:pPr>
            <w:r>
              <w:rPr>
                <w:lang w:eastAsia="zh-CN"/>
              </w:rPr>
              <w:t>0</w:t>
            </w:r>
          </w:p>
        </w:tc>
      </w:tr>
      <w:tr w:rsidR="00131320" w14:paraId="20E927E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9D9EB5"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BDE4717"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5A262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90F9"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001676B" w14:textId="77777777" w:rsidR="00131320" w:rsidRDefault="00131320" w:rsidP="00533AA2">
            <w:pPr>
              <w:pStyle w:val="TAC"/>
              <w:rPr>
                <w:lang w:eastAsia="zh-CN"/>
              </w:rPr>
            </w:pPr>
          </w:p>
        </w:tc>
      </w:tr>
      <w:tr w:rsidR="00131320" w14:paraId="7BA4DB0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AB721A"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50BFC"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E9B9C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2103" w14:textId="77777777" w:rsidR="00131320" w:rsidRDefault="00131320" w:rsidP="00533AA2">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67729D" w14:textId="77777777" w:rsidR="00131320" w:rsidRDefault="00131320" w:rsidP="00533AA2">
            <w:pPr>
              <w:pStyle w:val="TAC"/>
              <w:rPr>
                <w:lang w:eastAsia="zh-CN"/>
              </w:rPr>
            </w:pPr>
          </w:p>
        </w:tc>
      </w:tr>
      <w:tr w:rsidR="00131320" w14:paraId="72440A2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74A91C" w14:textId="77777777" w:rsidR="00131320" w:rsidRDefault="00131320" w:rsidP="00533AA2">
            <w:pPr>
              <w:pStyle w:val="TAC"/>
              <w:rPr>
                <w:lang w:eastAsia="ja-JP"/>
              </w:rPr>
            </w:pPr>
            <w:r>
              <w:rPr>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88F48" w14:textId="77777777" w:rsidR="00131320" w:rsidRDefault="00131320" w:rsidP="00533AA2">
            <w:pPr>
              <w:pStyle w:val="TAL"/>
              <w:jc w:val="center"/>
              <w:rPr>
                <w:lang w:eastAsia="zh-CN"/>
              </w:rPr>
            </w:pPr>
            <w:r>
              <w:rPr>
                <w:lang w:eastAsia="zh-CN"/>
              </w:rPr>
              <w:t>CA_n66A-n261A/G</w:t>
            </w:r>
          </w:p>
          <w:p w14:paraId="7DED9D96" w14:textId="77777777" w:rsidR="00131320" w:rsidRDefault="00131320" w:rsidP="00533AA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FC37AE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FC49E"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6B82A" w14:textId="77777777" w:rsidR="00131320" w:rsidRDefault="00131320" w:rsidP="00533AA2">
            <w:pPr>
              <w:pStyle w:val="TAC"/>
              <w:rPr>
                <w:lang w:eastAsia="zh-CN"/>
              </w:rPr>
            </w:pPr>
            <w:r>
              <w:rPr>
                <w:lang w:eastAsia="zh-CN"/>
              </w:rPr>
              <w:t>0</w:t>
            </w:r>
          </w:p>
        </w:tc>
      </w:tr>
      <w:tr w:rsidR="00131320" w14:paraId="7339C4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45A354"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597936D"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2FF822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1B68"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984271" w14:textId="77777777" w:rsidR="00131320" w:rsidRDefault="00131320" w:rsidP="00533AA2">
            <w:pPr>
              <w:pStyle w:val="TAC"/>
              <w:rPr>
                <w:lang w:eastAsia="zh-CN"/>
              </w:rPr>
            </w:pPr>
          </w:p>
        </w:tc>
      </w:tr>
      <w:tr w:rsidR="00131320" w14:paraId="4ED24CD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413324"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3A70D"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3C4F5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066F" w14:textId="77777777" w:rsidR="00131320" w:rsidRDefault="00131320" w:rsidP="00533AA2">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4FB4A8" w14:textId="77777777" w:rsidR="00131320" w:rsidRDefault="00131320" w:rsidP="00533AA2">
            <w:pPr>
              <w:pStyle w:val="TAC"/>
              <w:rPr>
                <w:lang w:eastAsia="zh-CN"/>
              </w:rPr>
            </w:pPr>
          </w:p>
        </w:tc>
      </w:tr>
      <w:tr w:rsidR="00131320" w14:paraId="5671F47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DA128A" w14:textId="77777777" w:rsidR="00131320" w:rsidRDefault="00131320" w:rsidP="00533AA2">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63ACE" w14:textId="77777777" w:rsidR="00131320" w:rsidRDefault="00131320" w:rsidP="00533AA2">
            <w:pPr>
              <w:pStyle w:val="TAL"/>
              <w:jc w:val="center"/>
              <w:rPr>
                <w:lang w:eastAsia="zh-CN"/>
              </w:rPr>
            </w:pPr>
            <w:r>
              <w:rPr>
                <w:lang w:eastAsia="zh-CN"/>
              </w:rPr>
              <w:t>CA_n66A-n261A</w:t>
            </w:r>
            <w:r>
              <w:rPr>
                <w:rFonts w:cs="Arial"/>
                <w:lang w:eastAsia="zh-CN"/>
              </w:rPr>
              <w:t>/G/H</w:t>
            </w:r>
          </w:p>
          <w:p w14:paraId="230AE8A6"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48BECDC"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BD8"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D51421" w14:textId="77777777" w:rsidR="00131320" w:rsidRDefault="00131320" w:rsidP="00533AA2">
            <w:pPr>
              <w:pStyle w:val="TAC"/>
              <w:rPr>
                <w:lang w:eastAsia="zh-CN"/>
              </w:rPr>
            </w:pPr>
            <w:r>
              <w:rPr>
                <w:lang w:eastAsia="zh-CN"/>
              </w:rPr>
              <w:t>0</w:t>
            </w:r>
          </w:p>
        </w:tc>
      </w:tr>
      <w:tr w:rsidR="00131320" w14:paraId="7660DB9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BCD8E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9843D"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AB2D0B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7517"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4DEE76C" w14:textId="77777777" w:rsidR="00131320" w:rsidRDefault="00131320" w:rsidP="00533AA2">
            <w:pPr>
              <w:pStyle w:val="TAC"/>
              <w:rPr>
                <w:lang w:eastAsia="zh-CN"/>
              </w:rPr>
            </w:pPr>
          </w:p>
        </w:tc>
      </w:tr>
      <w:tr w:rsidR="00131320" w14:paraId="342B6D0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D458D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1F49E"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F2459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6763" w14:textId="77777777" w:rsidR="00131320" w:rsidRDefault="00131320" w:rsidP="00533AA2">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3C0227" w14:textId="77777777" w:rsidR="00131320" w:rsidRDefault="00131320" w:rsidP="00533AA2">
            <w:pPr>
              <w:pStyle w:val="TAC"/>
              <w:rPr>
                <w:lang w:eastAsia="zh-CN"/>
              </w:rPr>
            </w:pPr>
          </w:p>
        </w:tc>
      </w:tr>
      <w:tr w:rsidR="00131320" w14:paraId="7182A74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039898" w14:textId="77777777" w:rsidR="00131320" w:rsidRDefault="00131320" w:rsidP="00533AA2">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19EEB" w14:textId="77777777" w:rsidR="00131320" w:rsidRDefault="00131320" w:rsidP="00533AA2">
            <w:pPr>
              <w:pStyle w:val="TAL"/>
              <w:jc w:val="center"/>
              <w:rPr>
                <w:lang w:eastAsia="zh-CN"/>
              </w:rPr>
            </w:pPr>
            <w:r>
              <w:rPr>
                <w:lang w:eastAsia="zh-CN"/>
              </w:rPr>
              <w:t>CA_n66A-n261A</w:t>
            </w:r>
            <w:r>
              <w:rPr>
                <w:rFonts w:cs="Arial"/>
                <w:lang w:eastAsia="zh-CN"/>
              </w:rPr>
              <w:t>/G/H/I</w:t>
            </w:r>
          </w:p>
          <w:p w14:paraId="133A4A7B" w14:textId="77777777" w:rsidR="00131320" w:rsidRDefault="00131320"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E481CFF"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38B0"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C4BC90" w14:textId="77777777" w:rsidR="00131320" w:rsidRDefault="00131320" w:rsidP="00533AA2">
            <w:pPr>
              <w:pStyle w:val="TAC"/>
              <w:rPr>
                <w:lang w:eastAsia="zh-CN"/>
              </w:rPr>
            </w:pPr>
            <w:r>
              <w:rPr>
                <w:lang w:eastAsia="zh-CN"/>
              </w:rPr>
              <w:t>0</w:t>
            </w:r>
          </w:p>
        </w:tc>
      </w:tr>
      <w:tr w:rsidR="00131320" w14:paraId="27EE6DD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57DC6E"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B04433"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35230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CCC55"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87B318" w14:textId="77777777" w:rsidR="00131320" w:rsidRDefault="00131320" w:rsidP="00533AA2">
            <w:pPr>
              <w:pStyle w:val="TAC"/>
              <w:rPr>
                <w:lang w:eastAsia="zh-CN"/>
              </w:rPr>
            </w:pPr>
          </w:p>
        </w:tc>
      </w:tr>
      <w:tr w:rsidR="00131320" w14:paraId="0EC0ED4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F9C8CD"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90A36"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2973C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E363" w14:textId="77777777" w:rsidR="00131320" w:rsidRDefault="00131320" w:rsidP="00533AA2">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1F92C" w14:textId="77777777" w:rsidR="00131320" w:rsidRDefault="00131320" w:rsidP="00533AA2">
            <w:pPr>
              <w:pStyle w:val="TAC"/>
              <w:rPr>
                <w:lang w:eastAsia="zh-CN"/>
              </w:rPr>
            </w:pPr>
          </w:p>
        </w:tc>
      </w:tr>
      <w:tr w:rsidR="00131320" w14:paraId="02C2512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5B3334" w14:textId="77777777" w:rsidR="00131320" w:rsidRDefault="00131320" w:rsidP="00533AA2">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82224" w14:textId="77777777" w:rsidR="00131320" w:rsidRDefault="00131320" w:rsidP="00533AA2">
            <w:pPr>
              <w:pStyle w:val="TAL"/>
              <w:jc w:val="center"/>
              <w:rPr>
                <w:lang w:eastAsia="zh-CN"/>
              </w:rPr>
            </w:pPr>
            <w:r>
              <w:rPr>
                <w:lang w:eastAsia="zh-CN"/>
              </w:rPr>
              <w:t>CA_n66A-n261A</w:t>
            </w:r>
            <w:r>
              <w:rPr>
                <w:rFonts w:cs="Arial"/>
                <w:lang w:eastAsia="zh-CN"/>
              </w:rPr>
              <w:t>/G/H/I</w:t>
            </w:r>
          </w:p>
          <w:p w14:paraId="13D2872A"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E97FFB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144C"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CC9022" w14:textId="77777777" w:rsidR="00131320" w:rsidRDefault="00131320" w:rsidP="00533AA2">
            <w:pPr>
              <w:pStyle w:val="TAC"/>
              <w:rPr>
                <w:lang w:eastAsia="zh-CN"/>
              </w:rPr>
            </w:pPr>
            <w:r>
              <w:rPr>
                <w:lang w:eastAsia="zh-CN"/>
              </w:rPr>
              <w:t>0</w:t>
            </w:r>
          </w:p>
        </w:tc>
      </w:tr>
      <w:tr w:rsidR="00131320" w14:paraId="52C29C2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B1099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A6C7B"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B08E1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C9CD"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727A17" w14:textId="77777777" w:rsidR="00131320" w:rsidRDefault="00131320" w:rsidP="00533AA2">
            <w:pPr>
              <w:pStyle w:val="TAC"/>
              <w:rPr>
                <w:lang w:eastAsia="zh-CN"/>
              </w:rPr>
            </w:pPr>
          </w:p>
        </w:tc>
      </w:tr>
      <w:tr w:rsidR="00131320" w14:paraId="6E26D6F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EE195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E8115"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1BAED1A"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DC8E" w14:textId="77777777" w:rsidR="00131320" w:rsidRDefault="00131320" w:rsidP="00533AA2">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E812D1" w14:textId="77777777" w:rsidR="00131320" w:rsidRDefault="00131320" w:rsidP="00533AA2">
            <w:pPr>
              <w:pStyle w:val="TAC"/>
              <w:rPr>
                <w:lang w:eastAsia="zh-CN"/>
              </w:rPr>
            </w:pPr>
          </w:p>
        </w:tc>
      </w:tr>
      <w:tr w:rsidR="00131320" w14:paraId="3DE492B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1158BB" w14:textId="77777777" w:rsidR="00131320" w:rsidRDefault="00131320" w:rsidP="00533AA2">
            <w:pPr>
              <w:pStyle w:val="TAC"/>
              <w:rPr>
                <w:lang w:eastAsia="ja-JP"/>
              </w:rPr>
            </w:pPr>
            <w:r>
              <w:rPr>
                <w:lang w:eastAsia="ja-JP"/>
              </w:rPr>
              <w:lastRenderedPageBreak/>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5F525" w14:textId="77777777" w:rsidR="00131320" w:rsidRDefault="00131320" w:rsidP="00533AA2">
            <w:pPr>
              <w:pStyle w:val="TAL"/>
              <w:jc w:val="center"/>
              <w:rPr>
                <w:lang w:eastAsia="zh-CN"/>
              </w:rPr>
            </w:pPr>
            <w:r>
              <w:rPr>
                <w:lang w:eastAsia="zh-CN"/>
              </w:rPr>
              <w:t>CA_n66A-n261A/G</w:t>
            </w:r>
          </w:p>
          <w:p w14:paraId="4D1A65E8" w14:textId="77777777" w:rsidR="00131320" w:rsidRDefault="00131320" w:rsidP="00533AA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8C44A7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F1F3"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73E9FF" w14:textId="77777777" w:rsidR="00131320" w:rsidRDefault="00131320" w:rsidP="00533AA2">
            <w:pPr>
              <w:pStyle w:val="TAC"/>
              <w:rPr>
                <w:lang w:eastAsia="zh-CN"/>
              </w:rPr>
            </w:pPr>
            <w:r>
              <w:rPr>
                <w:lang w:eastAsia="zh-CN"/>
              </w:rPr>
              <w:t>0</w:t>
            </w:r>
          </w:p>
        </w:tc>
      </w:tr>
      <w:tr w:rsidR="00131320" w14:paraId="7561997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DD1701"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C82E65"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AA8B8E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3217"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F04A5D" w14:textId="77777777" w:rsidR="00131320" w:rsidRDefault="00131320" w:rsidP="00533AA2">
            <w:pPr>
              <w:pStyle w:val="TAC"/>
              <w:rPr>
                <w:lang w:eastAsia="zh-CN"/>
              </w:rPr>
            </w:pPr>
          </w:p>
        </w:tc>
      </w:tr>
      <w:tr w:rsidR="00131320" w14:paraId="4E51257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4A4A18"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953F6"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5E6C4A8"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3507" w14:textId="77777777" w:rsidR="00131320" w:rsidRDefault="00131320" w:rsidP="00533AA2">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E618C6" w14:textId="77777777" w:rsidR="00131320" w:rsidRDefault="00131320" w:rsidP="00533AA2">
            <w:pPr>
              <w:pStyle w:val="TAC"/>
              <w:rPr>
                <w:lang w:eastAsia="zh-CN"/>
              </w:rPr>
            </w:pPr>
          </w:p>
        </w:tc>
      </w:tr>
      <w:tr w:rsidR="00131320" w14:paraId="4858EE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182A24" w14:textId="77777777" w:rsidR="00131320" w:rsidRDefault="00131320" w:rsidP="00533AA2">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578FA" w14:textId="77777777" w:rsidR="00131320" w:rsidRDefault="00131320" w:rsidP="00533AA2">
            <w:pPr>
              <w:pStyle w:val="TAL"/>
              <w:jc w:val="center"/>
              <w:rPr>
                <w:lang w:eastAsia="zh-CN"/>
              </w:rPr>
            </w:pPr>
            <w:r>
              <w:rPr>
                <w:lang w:eastAsia="zh-CN"/>
              </w:rPr>
              <w:t>CA_n66A-n261A</w:t>
            </w:r>
            <w:r>
              <w:rPr>
                <w:rFonts w:cs="Arial"/>
                <w:lang w:eastAsia="zh-CN"/>
              </w:rPr>
              <w:t>/G/H</w:t>
            </w:r>
          </w:p>
          <w:p w14:paraId="4ECED6C0"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0116BF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22B2"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07EE98" w14:textId="77777777" w:rsidR="00131320" w:rsidRDefault="00131320" w:rsidP="00533AA2">
            <w:pPr>
              <w:pStyle w:val="TAC"/>
              <w:rPr>
                <w:lang w:eastAsia="zh-CN"/>
              </w:rPr>
            </w:pPr>
            <w:r>
              <w:rPr>
                <w:lang w:eastAsia="zh-CN"/>
              </w:rPr>
              <w:t>0</w:t>
            </w:r>
          </w:p>
        </w:tc>
      </w:tr>
      <w:tr w:rsidR="00131320" w14:paraId="06E0648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B7D29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174C3E"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9D4A86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AAD7"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42E1E2" w14:textId="77777777" w:rsidR="00131320" w:rsidRDefault="00131320" w:rsidP="00533AA2">
            <w:pPr>
              <w:pStyle w:val="TAC"/>
              <w:rPr>
                <w:lang w:eastAsia="zh-CN"/>
              </w:rPr>
            </w:pPr>
          </w:p>
        </w:tc>
      </w:tr>
      <w:tr w:rsidR="00131320" w14:paraId="3936E1F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7D8F8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8B50B"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0462FE7"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80A5" w14:textId="77777777" w:rsidR="00131320" w:rsidRDefault="00131320" w:rsidP="00533AA2">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5BF79B" w14:textId="77777777" w:rsidR="00131320" w:rsidRDefault="00131320" w:rsidP="00533AA2">
            <w:pPr>
              <w:pStyle w:val="TAC"/>
              <w:rPr>
                <w:lang w:eastAsia="zh-CN"/>
              </w:rPr>
            </w:pPr>
          </w:p>
        </w:tc>
      </w:tr>
      <w:tr w:rsidR="00131320" w14:paraId="36BD511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873605" w14:textId="77777777" w:rsidR="00131320" w:rsidRDefault="00131320" w:rsidP="00533AA2">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301245" w14:textId="77777777" w:rsidR="00131320" w:rsidRDefault="00131320" w:rsidP="00533AA2">
            <w:pPr>
              <w:pStyle w:val="TAL"/>
              <w:jc w:val="center"/>
              <w:rPr>
                <w:lang w:eastAsia="zh-CN"/>
              </w:rPr>
            </w:pPr>
            <w:r>
              <w:rPr>
                <w:lang w:eastAsia="zh-CN"/>
              </w:rPr>
              <w:t>CA_n66A-n261A</w:t>
            </w:r>
            <w:r>
              <w:rPr>
                <w:rFonts w:cs="Arial"/>
                <w:lang w:eastAsia="zh-CN"/>
              </w:rPr>
              <w:t>/G/H/I</w:t>
            </w:r>
          </w:p>
          <w:p w14:paraId="06399A3E" w14:textId="77777777" w:rsidR="00131320" w:rsidRDefault="00131320"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ADEE05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13CB4"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289CC" w14:textId="77777777" w:rsidR="00131320" w:rsidRDefault="00131320" w:rsidP="00533AA2">
            <w:pPr>
              <w:pStyle w:val="TAC"/>
              <w:rPr>
                <w:lang w:eastAsia="zh-CN"/>
              </w:rPr>
            </w:pPr>
            <w:r>
              <w:rPr>
                <w:lang w:eastAsia="zh-CN"/>
              </w:rPr>
              <w:t>0</w:t>
            </w:r>
          </w:p>
        </w:tc>
      </w:tr>
      <w:tr w:rsidR="00131320" w14:paraId="62B97E8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DCEB79"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424E10"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B96BC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1A2"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DF1F1D" w14:textId="77777777" w:rsidR="00131320" w:rsidRDefault="00131320" w:rsidP="00533AA2">
            <w:pPr>
              <w:pStyle w:val="TAC"/>
              <w:rPr>
                <w:lang w:eastAsia="zh-CN"/>
              </w:rPr>
            </w:pPr>
          </w:p>
        </w:tc>
      </w:tr>
      <w:tr w:rsidR="00131320" w14:paraId="0A2C1A7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3765C6"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80BE9"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7FDBF3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708E" w14:textId="77777777" w:rsidR="00131320" w:rsidRDefault="00131320" w:rsidP="00533AA2">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F3CDD5" w14:textId="77777777" w:rsidR="00131320" w:rsidRDefault="00131320" w:rsidP="00533AA2">
            <w:pPr>
              <w:pStyle w:val="TAC"/>
              <w:rPr>
                <w:lang w:eastAsia="zh-CN"/>
              </w:rPr>
            </w:pPr>
          </w:p>
        </w:tc>
      </w:tr>
      <w:tr w:rsidR="00131320" w14:paraId="0E8F5BA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0099B4" w14:textId="77777777" w:rsidR="00131320" w:rsidRDefault="00131320" w:rsidP="00533AA2">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57100" w14:textId="77777777" w:rsidR="00131320" w:rsidRDefault="00131320" w:rsidP="00533AA2">
            <w:pPr>
              <w:pStyle w:val="TAL"/>
              <w:jc w:val="center"/>
              <w:rPr>
                <w:lang w:eastAsia="zh-CN"/>
              </w:rPr>
            </w:pPr>
            <w:r>
              <w:rPr>
                <w:lang w:eastAsia="zh-CN"/>
              </w:rPr>
              <w:t>CA_n66A-n261A</w:t>
            </w:r>
            <w:r>
              <w:rPr>
                <w:rFonts w:cs="Arial"/>
                <w:lang w:eastAsia="zh-CN"/>
              </w:rPr>
              <w:t>/G/H/I</w:t>
            </w:r>
          </w:p>
          <w:p w14:paraId="5C9CC1F9"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4CA576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0479"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0920A" w14:textId="77777777" w:rsidR="00131320" w:rsidRDefault="00131320" w:rsidP="00533AA2">
            <w:pPr>
              <w:pStyle w:val="TAC"/>
              <w:rPr>
                <w:lang w:eastAsia="zh-CN"/>
              </w:rPr>
            </w:pPr>
            <w:r>
              <w:rPr>
                <w:lang w:eastAsia="zh-CN"/>
              </w:rPr>
              <w:t>0</w:t>
            </w:r>
          </w:p>
        </w:tc>
      </w:tr>
      <w:tr w:rsidR="00131320" w14:paraId="3217DED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BCF81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5F73F"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66B1FD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2B51C"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0DAB9D5" w14:textId="77777777" w:rsidR="00131320" w:rsidRDefault="00131320" w:rsidP="00533AA2">
            <w:pPr>
              <w:pStyle w:val="TAC"/>
              <w:rPr>
                <w:lang w:eastAsia="zh-CN"/>
              </w:rPr>
            </w:pPr>
          </w:p>
        </w:tc>
      </w:tr>
      <w:tr w:rsidR="00131320" w14:paraId="1C40693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CDD73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C660C0"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47A84AF"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0CCF" w14:textId="77777777" w:rsidR="00131320" w:rsidRDefault="00131320" w:rsidP="00533AA2">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9535DE" w14:textId="77777777" w:rsidR="00131320" w:rsidRDefault="00131320" w:rsidP="00533AA2">
            <w:pPr>
              <w:pStyle w:val="TAC"/>
              <w:rPr>
                <w:lang w:eastAsia="zh-CN"/>
              </w:rPr>
            </w:pPr>
          </w:p>
        </w:tc>
      </w:tr>
      <w:tr w:rsidR="00131320" w14:paraId="4D5310D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11BF44" w14:textId="77777777" w:rsidR="00131320" w:rsidRDefault="00131320" w:rsidP="00533AA2">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394CE" w14:textId="77777777" w:rsidR="00131320" w:rsidRDefault="00131320" w:rsidP="00533AA2">
            <w:pPr>
              <w:pStyle w:val="TAL"/>
              <w:jc w:val="center"/>
              <w:rPr>
                <w:lang w:eastAsia="zh-CN"/>
              </w:rPr>
            </w:pPr>
            <w:r>
              <w:rPr>
                <w:lang w:eastAsia="zh-CN"/>
              </w:rPr>
              <w:t>CA_n66A-n261A</w:t>
            </w:r>
            <w:r>
              <w:rPr>
                <w:rFonts w:cs="Arial"/>
                <w:lang w:eastAsia="zh-CN"/>
              </w:rPr>
              <w:t>/G/H/I</w:t>
            </w:r>
          </w:p>
          <w:p w14:paraId="6AD07B79"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B1DCC9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8B9B"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7E8F79" w14:textId="77777777" w:rsidR="00131320" w:rsidRDefault="00131320" w:rsidP="00533AA2">
            <w:pPr>
              <w:pStyle w:val="TAC"/>
              <w:rPr>
                <w:lang w:eastAsia="zh-CN"/>
              </w:rPr>
            </w:pPr>
            <w:r>
              <w:rPr>
                <w:lang w:eastAsia="zh-CN"/>
              </w:rPr>
              <w:t>0</w:t>
            </w:r>
          </w:p>
        </w:tc>
      </w:tr>
      <w:tr w:rsidR="00131320" w14:paraId="38678D1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B8DF2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55146"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D1BEB8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990C" w14:textId="77777777" w:rsidR="00131320" w:rsidRDefault="00131320"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2736A0" w14:textId="77777777" w:rsidR="00131320" w:rsidRDefault="00131320" w:rsidP="00533AA2">
            <w:pPr>
              <w:pStyle w:val="TAC"/>
              <w:rPr>
                <w:lang w:eastAsia="zh-CN"/>
              </w:rPr>
            </w:pPr>
          </w:p>
        </w:tc>
      </w:tr>
      <w:tr w:rsidR="00131320" w14:paraId="5282A13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79C739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B1F3A"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DB9D6E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25CD" w14:textId="77777777" w:rsidR="00131320" w:rsidRDefault="00131320" w:rsidP="00533AA2">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4E0D9" w14:textId="77777777" w:rsidR="00131320" w:rsidRDefault="00131320" w:rsidP="00533AA2">
            <w:pPr>
              <w:pStyle w:val="TAC"/>
              <w:rPr>
                <w:lang w:eastAsia="zh-CN"/>
              </w:rPr>
            </w:pPr>
          </w:p>
        </w:tc>
      </w:tr>
      <w:tr w:rsidR="00131320" w14:paraId="21BCBEF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6FF0FA" w14:textId="77777777" w:rsidR="00131320" w:rsidRDefault="00131320" w:rsidP="00533AA2">
            <w:pPr>
              <w:pStyle w:val="TAC"/>
            </w:pPr>
            <w:r>
              <w:rPr>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CAEE3" w14:textId="77777777" w:rsidR="00131320" w:rsidRDefault="00131320" w:rsidP="00533AA2">
            <w:pPr>
              <w:pStyle w:val="TAL"/>
              <w:jc w:val="center"/>
              <w:rPr>
                <w:lang w:eastAsia="zh-CN"/>
              </w:rPr>
            </w:pPr>
            <w:r>
              <w:rPr>
                <w:lang w:eastAsia="zh-CN"/>
              </w:rPr>
              <w:t>CA_n66A-n261A</w:t>
            </w:r>
          </w:p>
          <w:p w14:paraId="3F4E3546" w14:textId="77777777" w:rsidR="00131320" w:rsidRDefault="00131320" w:rsidP="00533AA2">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365E8D2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F3E0"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AD43C" w14:textId="77777777" w:rsidR="00131320" w:rsidRDefault="00131320" w:rsidP="00533AA2">
            <w:pPr>
              <w:pStyle w:val="TAC"/>
              <w:rPr>
                <w:lang w:eastAsia="zh-CN"/>
              </w:rPr>
            </w:pPr>
            <w:r>
              <w:rPr>
                <w:lang w:eastAsia="zh-CN"/>
              </w:rPr>
              <w:t>0</w:t>
            </w:r>
          </w:p>
        </w:tc>
      </w:tr>
      <w:tr w:rsidR="00131320" w14:paraId="455C700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F5DF6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8EABB"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6A1E02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FFD72"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54AE5BE" w14:textId="77777777" w:rsidR="00131320" w:rsidRDefault="00131320" w:rsidP="00533AA2">
            <w:pPr>
              <w:pStyle w:val="TAC"/>
              <w:rPr>
                <w:lang w:eastAsia="zh-CN"/>
              </w:rPr>
            </w:pPr>
          </w:p>
        </w:tc>
      </w:tr>
      <w:tr w:rsidR="00131320" w14:paraId="52558FE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41C93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1A15F"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9287130"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F057" w14:textId="77777777" w:rsidR="00131320" w:rsidRDefault="00131320" w:rsidP="00533AA2">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331265" w14:textId="77777777" w:rsidR="00131320" w:rsidRDefault="00131320" w:rsidP="00533AA2">
            <w:pPr>
              <w:pStyle w:val="TAC"/>
              <w:rPr>
                <w:lang w:eastAsia="zh-CN"/>
              </w:rPr>
            </w:pPr>
          </w:p>
        </w:tc>
      </w:tr>
      <w:tr w:rsidR="00131320" w14:paraId="356BEE2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7E30EA" w14:textId="77777777" w:rsidR="00131320" w:rsidRDefault="00131320" w:rsidP="00533AA2">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749FC" w14:textId="77777777" w:rsidR="00131320" w:rsidRDefault="00131320" w:rsidP="00533AA2">
            <w:pPr>
              <w:pStyle w:val="TAL"/>
              <w:jc w:val="center"/>
              <w:rPr>
                <w:lang w:eastAsia="zh-CN"/>
              </w:rPr>
            </w:pPr>
            <w:r>
              <w:rPr>
                <w:lang w:eastAsia="zh-CN"/>
              </w:rPr>
              <w:t>CA_n66A-n261A/G</w:t>
            </w:r>
          </w:p>
          <w:p w14:paraId="214E459B" w14:textId="77777777" w:rsidR="00131320" w:rsidRDefault="00131320" w:rsidP="00533AA2">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52D104ED"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EC16"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8BE8B9" w14:textId="77777777" w:rsidR="00131320" w:rsidRDefault="00131320" w:rsidP="00533AA2">
            <w:pPr>
              <w:pStyle w:val="TAC"/>
              <w:rPr>
                <w:lang w:eastAsia="zh-CN"/>
              </w:rPr>
            </w:pPr>
            <w:r>
              <w:rPr>
                <w:lang w:eastAsia="zh-CN"/>
              </w:rPr>
              <w:t>0</w:t>
            </w:r>
          </w:p>
        </w:tc>
      </w:tr>
      <w:tr w:rsidR="00131320" w14:paraId="0D09199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9C2C3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89F27"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4DE9A5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31EFE"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058E2FF" w14:textId="77777777" w:rsidR="00131320" w:rsidRDefault="00131320" w:rsidP="00533AA2">
            <w:pPr>
              <w:pStyle w:val="TAC"/>
              <w:rPr>
                <w:lang w:eastAsia="zh-CN"/>
              </w:rPr>
            </w:pPr>
          </w:p>
        </w:tc>
      </w:tr>
      <w:tr w:rsidR="00131320" w14:paraId="6EA6D54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28991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5E743"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05E25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9C85A" w14:textId="77777777" w:rsidR="00131320" w:rsidRDefault="00131320" w:rsidP="00533AA2">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17F1DF" w14:textId="77777777" w:rsidR="00131320" w:rsidRDefault="00131320" w:rsidP="00533AA2">
            <w:pPr>
              <w:pStyle w:val="TAC"/>
              <w:rPr>
                <w:lang w:eastAsia="zh-CN"/>
              </w:rPr>
            </w:pPr>
          </w:p>
        </w:tc>
      </w:tr>
      <w:tr w:rsidR="00131320" w14:paraId="3C32BCC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51A3EC" w14:textId="77777777" w:rsidR="00131320" w:rsidRDefault="00131320" w:rsidP="00533AA2">
            <w:pPr>
              <w:pStyle w:val="TAC"/>
            </w:pPr>
            <w:r>
              <w:rPr>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0A4A03" w14:textId="77777777" w:rsidR="00131320" w:rsidRDefault="00131320" w:rsidP="00533AA2">
            <w:pPr>
              <w:pStyle w:val="TAL"/>
              <w:jc w:val="center"/>
              <w:rPr>
                <w:lang w:eastAsia="zh-CN"/>
              </w:rPr>
            </w:pPr>
            <w:r>
              <w:rPr>
                <w:lang w:eastAsia="zh-CN"/>
              </w:rPr>
              <w:t>CA_n66A-n261A</w:t>
            </w:r>
            <w:r>
              <w:rPr>
                <w:rFonts w:cs="Arial"/>
                <w:lang w:eastAsia="zh-CN"/>
              </w:rPr>
              <w:t>/G/H</w:t>
            </w:r>
          </w:p>
          <w:p w14:paraId="19C60E30"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E1B0AA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985"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B2DA3" w14:textId="77777777" w:rsidR="00131320" w:rsidRDefault="00131320" w:rsidP="00533AA2">
            <w:pPr>
              <w:pStyle w:val="TAC"/>
              <w:rPr>
                <w:lang w:eastAsia="zh-CN"/>
              </w:rPr>
            </w:pPr>
            <w:r>
              <w:rPr>
                <w:lang w:eastAsia="zh-CN"/>
              </w:rPr>
              <w:t>0</w:t>
            </w:r>
          </w:p>
        </w:tc>
      </w:tr>
      <w:tr w:rsidR="00131320" w14:paraId="415A030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7FF93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88F9FE"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2EB498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0DDF4"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FFFBF47" w14:textId="77777777" w:rsidR="00131320" w:rsidRDefault="00131320" w:rsidP="00533AA2">
            <w:pPr>
              <w:pStyle w:val="TAC"/>
              <w:rPr>
                <w:lang w:eastAsia="zh-CN"/>
              </w:rPr>
            </w:pPr>
          </w:p>
        </w:tc>
      </w:tr>
      <w:tr w:rsidR="00131320" w14:paraId="0D8F0EA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32DD5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1219F"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853CF9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CF" w14:textId="77777777" w:rsidR="00131320" w:rsidRDefault="00131320" w:rsidP="00533AA2">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4267A6" w14:textId="77777777" w:rsidR="00131320" w:rsidRDefault="00131320" w:rsidP="00533AA2">
            <w:pPr>
              <w:pStyle w:val="TAC"/>
              <w:rPr>
                <w:lang w:eastAsia="zh-CN"/>
              </w:rPr>
            </w:pPr>
          </w:p>
        </w:tc>
      </w:tr>
      <w:tr w:rsidR="00131320" w14:paraId="1A8C696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3274E9" w14:textId="77777777" w:rsidR="00131320" w:rsidRDefault="00131320" w:rsidP="00533AA2">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BF0B9" w14:textId="77777777" w:rsidR="00131320" w:rsidRDefault="00131320" w:rsidP="00533AA2">
            <w:pPr>
              <w:pStyle w:val="TAL"/>
              <w:jc w:val="center"/>
              <w:rPr>
                <w:lang w:eastAsia="zh-CN"/>
              </w:rPr>
            </w:pPr>
            <w:r>
              <w:rPr>
                <w:lang w:eastAsia="zh-CN"/>
              </w:rPr>
              <w:t>CA_n66A-n261A</w:t>
            </w:r>
            <w:r>
              <w:rPr>
                <w:rFonts w:cs="Arial"/>
                <w:lang w:eastAsia="zh-CN"/>
              </w:rPr>
              <w:t>/G/H/I</w:t>
            </w:r>
          </w:p>
          <w:p w14:paraId="6B0EE07E"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4C72235"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1C66"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E66A64" w14:textId="77777777" w:rsidR="00131320" w:rsidRDefault="00131320" w:rsidP="00533AA2">
            <w:pPr>
              <w:pStyle w:val="TAC"/>
              <w:rPr>
                <w:lang w:eastAsia="zh-CN"/>
              </w:rPr>
            </w:pPr>
            <w:r>
              <w:rPr>
                <w:lang w:eastAsia="zh-CN"/>
              </w:rPr>
              <w:t>0</w:t>
            </w:r>
          </w:p>
        </w:tc>
      </w:tr>
      <w:tr w:rsidR="00131320" w14:paraId="4EB30BC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B45D8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5A87C"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5CD9B1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315D2"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6290509" w14:textId="77777777" w:rsidR="00131320" w:rsidRDefault="00131320" w:rsidP="00533AA2">
            <w:pPr>
              <w:pStyle w:val="TAC"/>
              <w:rPr>
                <w:lang w:eastAsia="zh-CN"/>
              </w:rPr>
            </w:pPr>
          </w:p>
        </w:tc>
      </w:tr>
      <w:tr w:rsidR="00131320" w14:paraId="4B75BEB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D6AAA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DA3B4"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E5E24D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BD32" w14:textId="77777777" w:rsidR="00131320" w:rsidRDefault="00131320" w:rsidP="00533AA2">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1FB62" w14:textId="77777777" w:rsidR="00131320" w:rsidRDefault="00131320" w:rsidP="00533AA2">
            <w:pPr>
              <w:pStyle w:val="TAC"/>
              <w:rPr>
                <w:lang w:eastAsia="zh-CN"/>
              </w:rPr>
            </w:pPr>
          </w:p>
        </w:tc>
      </w:tr>
      <w:tr w:rsidR="00131320" w14:paraId="5CCAAA4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230DEE" w14:textId="77777777" w:rsidR="00131320" w:rsidRDefault="00131320" w:rsidP="00533AA2">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A6948" w14:textId="77777777" w:rsidR="00131320" w:rsidRDefault="00131320" w:rsidP="00533AA2">
            <w:pPr>
              <w:pStyle w:val="TAL"/>
              <w:jc w:val="center"/>
              <w:rPr>
                <w:lang w:eastAsia="zh-CN"/>
              </w:rPr>
            </w:pPr>
            <w:r>
              <w:rPr>
                <w:lang w:eastAsia="zh-CN"/>
              </w:rPr>
              <w:t>CA_n66A-n261A</w:t>
            </w:r>
            <w:r>
              <w:rPr>
                <w:rFonts w:cs="Arial"/>
                <w:lang w:eastAsia="zh-CN"/>
              </w:rPr>
              <w:t>/G/H/I</w:t>
            </w:r>
          </w:p>
          <w:p w14:paraId="1C05D8E2"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75E14F8"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730C7"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F73576" w14:textId="77777777" w:rsidR="00131320" w:rsidRDefault="00131320" w:rsidP="00533AA2">
            <w:pPr>
              <w:pStyle w:val="TAC"/>
              <w:rPr>
                <w:lang w:eastAsia="zh-CN"/>
              </w:rPr>
            </w:pPr>
            <w:r>
              <w:rPr>
                <w:lang w:eastAsia="zh-CN"/>
              </w:rPr>
              <w:t>0</w:t>
            </w:r>
          </w:p>
        </w:tc>
      </w:tr>
      <w:tr w:rsidR="00131320" w14:paraId="01DCB41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F48C9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33CCC"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A004F2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A4EEF"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E2FBA5" w14:textId="77777777" w:rsidR="00131320" w:rsidRDefault="00131320" w:rsidP="00533AA2">
            <w:pPr>
              <w:pStyle w:val="TAC"/>
              <w:rPr>
                <w:lang w:eastAsia="zh-CN"/>
              </w:rPr>
            </w:pPr>
          </w:p>
        </w:tc>
      </w:tr>
      <w:tr w:rsidR="00131320" w14:paraId="408E50E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F5DDA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61157"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C13F8C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03FA" w14:textId="77777777" w:rsidR="00131320" w:rsidRDefault="00131320" w:rsidP="00533AA2">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1479B8" w14:textId="77777777" w:rsidR="00131320" w:rsidRDefault="00131320" w:rsidP="00533AA2">
            <w:pPr>
              <w:pStyle w:val="TAC"/>
              <w:rPr>
                <w:lang w:eastAsia="zh-CN"/>
              </w:rPr>
            </w:pPr>
          </w:p>
        </w:tc>
      </w:tr>
      <w:tr w:rsidR="00131320" w14:paraId="468BE2F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C26537" w14:textId="77777777" w:rsidR="00131320" w:rsidRDefault="00131320" w:rsidP="00533AA2">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1CAC4" w14:textId="77777777" w:rsidR="00131320" w:rsidRDefault="00131320" w:rsidP="00533AA2">
            <w:pPr>
              <w:pStyle w:val="TAL"/>
              <w:jc w:val="center"/>
              <w:rPr>
                <w:lang w:eastAsia="zh-CN"/>
              </w:rPr>
            </w:pPr>
            <w:r>
              <w:rPr>
                <w:lang w:eastAsia="zh-CN"/>
              </w:rPr>
              <w:t>CA_n66A-n261A</w:t>
            </w:r>
            <w:r>
              <w:rPr>
                <w:rFonts w:cs="Arial"/>
                <w:lang w:eastAsia="zh-CN"/>
              </w:rPr>
              <w:t>/G/H/I</w:t>
            </w:r>
          </w:p>
          <w:p w14:paraId="29BCAE9A"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68304E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05CFA"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DB9FBD" w14:textId="77777777" w:rsidR="00131320" w:rsidRDefault="00131320" w:rsidP="00533AA2">
            <w:pPr>
              <w:pStyle w:val="TAC"/>
              <w:rPr>
                <w:lang w:eastAsia="zh-CN"/>
              </w:rPr>
            </w:pPr>
            <w:r>
              <w:rPr>
                <w:lang w:eastAsia="zh-CN"/>
              </w:rPr>
              <w:t>0</w:t>
            </w:r>
          </w:p>
        </w:tc>
      </w:tr>
      <w:tr w:rsidR="00131320" w14:paraId="6BA4B25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8FC8C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604A2"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9BC976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89751"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A1DCE9" w14:textId="77777777" w:rsidR="00131320" w:rsidRDefault="00131320" w:rsidP="00533AA2">
            <w:pPr>
              <w:pStyle w:val="TAC"/>
              <w:rPr>
                <w:lang w:eastAsia="zh-CN"/>
              </w:rPr>
            </w:pPr>
          </w:p>
        </w:tc>
      </w:tr>
      <w:tr w:rsidR="00131320" w14:paraId="0A609F9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5B337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30193"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2F042F7"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BA0C" w14:textId="77777777" w:rsidR="00131320" w:rsidRDefault="00131320" w:rsidP="00533AA2">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FF40A9" w14:textId="77777777" w:rsidR="00131320" w:rsidRDefault="00131320" w:rsidP="00533AA2">
            <w:pPr>
              <w:pStyle w:val="TAC"/>
              <w:rPr>
                <w:lang w:eastAsia="zh-CN"/>
              </w:rPr>
            </w:pPr>
          </w:p>
        </w:tc>
      </w:tr>
      <w:tr w:rsidR="00131320" w14:paraId="33C953C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D711A3" w14:textId="77777777" w:rsidR="00131320" w:rsidRDefault="00131320" w:rsidP="00533AA2">
            <w:pPr>
              <w:pStyle w:val="TAC"/>
            </w:pPr>
            <w:r>
              <w:rPr>
                <w:lang w:eastAsia="ja-JP"/>
              </w:rPr>
              <w:lastRenderedPageBreak/>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C7361" w14:textId="77777777" w:rsidR="00131320" w:rsidRDefault="00131320" w:rsidP="00533AA2">
            <w:pPr>
              <w:pStyle w:val="TAL"/>
              <w:jc w:val="center"/>
              <w:rPr>
                <w:lang w:eastAsia="zh-CN"/>
              </w:rPr>
            </w:pPr>
            <w:r>
              <w:rPr>
                <w:lang w:eastAsia="zh-CN"/>
              </w:rPr>
              <w:t>CA_n66A-n261A</w:t>
            </w:r>
            <w:r>
              <w:rPr>
                <w:rFonts w:cs="Arial"/>
                <w:lang w:eastAsia="zh-CN"/>
              </w:rPr>
              <w:t>/G/H/I</w:t>
            </w:r>
          </w:p>
          <w:p w14:paraId="4E732FEC"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40248DA"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9E0C"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091DCE" w14:textId="77777777" w:rsidR="00131320" w:rsidRDefault="00131320" w:rsidP="00533AA2">
            <w:pPr>
              <w:pStyle w:val="TAC"/>
              <w:rPr>
                <w:lang w:eastAsia="zh-CN"/>
              </w:rPr>
            </w:pPr>
            <w:r>
              <w:rPr>
                <w:lang w:eastAsia="zh-CN"/>
              </w:rPr>
              <w:t>0</w:t>
            </w:r>
          </w:p>
        </w:tc>
      </w:tr>
      <w:tr w:rsidR="00131320" w14:paraId="5CBBEA8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DA0FC4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BD01E"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E6BE6F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6F6F"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2CAE4E5" w14:textId="77777777" w:rsidR="00131320" w:rsidRDefault="00131320" w:rsidP="00533AA2">
            <w:pPr>
              <w:pStyle w:val="TAC"/>
              <w:rPr>
                <w:lang w:eastAsia="zh-CN"/>
              </w:rPr>
            </w:pPr>
          </w:p>
        </w:tc>
      </w:tr>
      <w:tr w:rsidR="00131320" w14:paraId="1C57C5B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200B0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35C1D"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1019F34"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3921" w14:textId="77777777" w:rsidR="00131320" w:rsidRDefault="00131320" w:rsidP="00533AA2">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AD530C" w14:textId="77777777" w:rsidR="00131320" w:rsidRDefault="00131320" w:rsidP="00533AA2">
            <w:pPr>
              <w:pStyle w:val="TAC"/>
              <w:rPr>
                <w:lang w:eastAsia="zh-CN"/>
              </w:rPr>
            </w:pPr>
          </w:p>
        </w:tc>
      </w:tr>
      <w:tr w:rsidR="00131320" w14:paraId="41C45AD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487C21" w14:textId="77777777" w:rsidR="00131320" w:rsidRDefault="00131320" w:rsidP="00533AA2">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EF3D9" w14:textId="77777777" w:rsidR="00131320" w:rsidRDefault="00131320" w:rsidP="00533AA2">
            <w:pPr>
              <w:pStyle w:val="TAL"/>
              <w:jc w:val="center"/>
              <w:rPr>
                <w:lang w:eastAsia="zh-CN"/>
              </w:rPr>
            </w:pPr>
            <w:r>
              <w:rPr>
                <w:lang w:eastAsia="zh-CN"/>
              </w:rPr>
              <w:t>CA_n66A-n261A</w:t>
            </w:r>
            <w:r>
              <w:rPr>
                <w:rFonts w:cs="Arial"/>
                <w:lang w:eastAsia="zh-CN"/>
              </w:rPr>
              <w:t>/G/H/I</w:t>
            </w:r>
          </w:p>
          <w:p w14:paraId="376DC165"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8A1196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8857"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62CDF" w14:textId="77777777" w:rsidR="00131320" w:rsidRDefault="00131320" w:rsidP="00533AA2">
            <w:pPr>
              <w:pStyle w:val="TAC"/>
              <w:rPr>
                <w:lang w:eastAsia="zh-CN"/>
              </w:rPr>
            </w:pPr>
            <w:r>
              <w:rPr>
                <w:lang w:eastAsia="zh-CN"/>
              </w:rPr>
              <w:t>0</w:t>
            </w:r>
          </w:p>
        </w:tc>
      </w:tr>
      <w:tr w:rsidR="00131320" w14:paraId="39575D0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DE2FF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E3F218"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CB8639"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E3CB"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77A73A" w14:textId="77777777" w:rsidR="00131320" w:rsidRDefault="00131320" w:rsidP="00533AA2">
            <w:pPr>
              <w:pStyle w:val="TAC"/>
              <w:rPr>
                <w:lang w:eastAsia="zh-CN"/>
              </w:rPr>
            </w:pPr>
          </w:p>
        </w:tc>
      </w:tr>
      <w:tr w:rsidR="00131320" w14:paraId="0FE7AF8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9879E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8B09C"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9EC44E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B87BE" w14:textId="77777777" w:rsidR="00131320" w:rsidRDefault="00131320" w:rsidP="00533AA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333E3D" w14:textId="77777777" w:rsidR="00131320" w:rsidRDefault="00131320" w:rsidP="00533AA2">
            <w:pPr>
              <w:pStyle w:val="TAC"/>
              <w:rPr>
                <w:lang w:eastAsia="zh-CN"/>
              </w:rPr>
            </w:pPr>
          </w:p>
        </w:tc>
      </w:tr>
      <w:tr w:rsidR="00131320" w14:paraId="5C52BF0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645DA89" w14:textId="77777777" w:rsidR="00131320" w:rsidRDefault="00131320" w:rsidP="00533AA2">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D835A" w14:textId="77777777" w:rsidR="00131320" w:rsidRDefault="00131320" w:rsidP="00533AA2">
            <w:pPr>
              <w:pStyle w:val="TAL"/>
              <w:jc w:val="center"/>
              <w:rPr>
                <w:lang w:eastAsia="zh-CN"/>
              </w:rPr>
            </w:pPr>
            <w:r>
              <w:rPr>
                <w:lang w:eastAsia="zh-CN"/>
              </w:rPr>
              <w:t>CA_n66A-n261A</w:t>
            </w:r>
            <w:r>
              <w:rPr>
                <w:rFonts w:cs="Arial"/>
                <w:lang w:eastAsia="zh-CN"/>
              </w:rPr>
              <w:t>/G/H</w:t>
            </w:r>
          </w:p>
          <w:p w14:paraId="4D04D568" w14:textId="77777777" w:rsidR="00131320" w:rsidRDefault="00131320"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D7BDC16"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70D1D"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7ED233" w14:textId="77777777" w:rsidR="00131320" w:rsidRDefault="00131320" w:rsidP="00533AA2">
            <w:pPr>
              <w:pStyle w:val="TAC"/>
              <w:rPr>
                <w:lang w:eastAsia="zh-CN"/>
              </w:rPr>
            </w:pPr>
            <w:r>
              <w:rPr>
                <w:lang w:eastAsia="zh-CN"/>
              </w:rPr>
              <w:t>0</w:t>
            </w:r>
          </w:p>
        </w:tc>
      </w:tr>
      <w:tr w:rsidR="00131320" w14:paraId="48AF900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763FFC"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819058"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8B6C1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8C65"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1CB098" w14:textId="77777777" w:rsidR="00131320" w:rsidRDefault="00131320" w:rsidP="00533AA2">
            <w:pPr>
              <w:pStyle w:val="TAC"/>
              <w:rPr>
                <w:lang w:eastAsia="zh-CN"/>
              </w:rPr>
            </w:pPr>
          </w:p>
        </w:tc>
      </w:tr>
      <w:tr w:rsidR="00131320" w14:paraId="03EF223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347FEF"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CBA30"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1F660F"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FDC8" w14:textId="77777777" w:rsidR="00131320" w:rsidRDefault="00131320" w:rsidP="00533AA2">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06B234" w14:textId="77777777" w:rsidR="00131320" w:rsidRDefault="00131320" w:rsidP="00533AA2">
            <w:pPr>
              <w:pStyle w:val="TAC"/>
              <w:rPr>
                <w:lang w:eastAsia="zh-CN"/>
              </w:rPr>
            </w:pPr>
          </w:p>
        </w:tc>
      </w:tr>
      <w:tr w:rsidR="00131320" w14:paraId="2BFE1B6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00BA6E" w14:textId="77777777" w:rsidR="00131320" w:rsidRDefault="00131320" w:rsidP="00533AA2">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CB9A5" w14:textId="77777777" w:rsidR="00131320" w:rsidRDefault="00131320" w:rsidP="00533AA2">
            <w:pPr>
              <w:pStyle w:val="TAL"/>
              <w:jc w:val="center"/>
              <w:rPr>
                <w:lang w:eastAsia="zh-CN"/>
              </w:rPr>
            </w:pPr>
            <w:r>
              <w:rPr>
                <w:lang w:eastAsia="zh-CN"/>
              </w:rPr>
              <w:t>CA_n66A-n261A</w:t>
            </w:r>
            <w:r>
              <w:rPr>
                <w:rFonts w:cs="Arial"/>
                <w:lang w:eastAsia="zh-CN"/>
              </w:rPr>
              <w:t>/G/H</w:t>
            </w:r>
          </w:p>
          <w:p w14:paraId="606AC4CF"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B0D192E"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BEDB3"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2ACCC2" w14:textId="77777777" w:rsidR="00131320" w:rsidRDefault="00131320" w:rsidP="00533AA2">
            <w:pPr>
              <w:pStyle w:val="TAC"/>
              <w:rPr>
                <w:lang w:eastAsia="zh-CN"/>
              </w:rPr>
            </w:pPr>
            <w:r>
              <w:rPr>
                <w:lang w:eastAsia="zh-CN"/>
              </w:rPr>
              <w:t>0</w:t>
            </w:r>
          </w:p>
        </w:tc>
      </w:tr>
      <w:tr w:rsidR="00131320" w14:paraId="56240F8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6EDC1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FF5B98"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6990E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36EC"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8FC922" w14:textId="77777777" w:rsidR="00131320" w:rsidRDefault="00131320" w:rsidP="00533AA2">
            <w:pPr>
              <w:pStyle w:val="TAC"/>
              <w:rPr>
                <w:lang w:eastAsia="zh-CN"/>
              </w:rPr>
            </w:pPr>
          </w:p>
        </w:tc>
      </w:tr>
      <w:tr w:rsidR="00131320" w14:paraId="07FAEE4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751A7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43DCF"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7442975"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3F9F" w14:textId="77777777" w:rsidR="00131320" w:rsidRDefault="00131320" w:rsidP="00533AA2">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50B9F6" w14:textId="77777777" w:rsidR="00131320" w:rsidRDefault="00131320" w:rsidP="00533AA2">
            <w:pPr>
              <w:pStyle w:val="TAC"/>
              <w:rPr>
                <w:lang w:eastAsia="zh-CN"/>
              </w:rPr>
            </w:pPr>
          </w:p>
        </w:tc>
      </w:tr>
      <w:tr w:rsidR="00131320" w14:paraId="3DA6926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094FB4E" w14:textId="77777777" w:rsidR="00131320" w:rsidRDefault="00131320" w:rsidP="00533AA2">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9B86D" w14:textId="77777777" w:rsidR="00131320" w:rsidRDefault="00131320" w:rsidP="00533AA2">
            <w:pPr>
              <w:pStyle w:val="TAL"/>
              <w:jc w:val="center"/>
              <w:rPr>
                <w:lang w:eastAsia="zh-CN"/>
              </w:rPr>
            </w:pPr>
            <w:r>
              <w:rPr>
                <w:lang w:eastAsia="zh-CN"/>
              </w:rPr>
              <w:t>CA_n66A-n261A</w:t>
            </w:r>
            <w:r>
              <w:rPr>
                <w:rFonts w:cs="Arial"/>
                <w:lang w:eastAsia="zh-CN"/>
              </w:rPr>
              <w:t>/G/H</w:t>
            </w:r>
          </w:p>
          <w:p w14:paraId="0EA50651" w14:textId="77777777" w:rsidR="00131320" w:rsidRDefault="00131320"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BF0074C"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4DF73"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0D2DE6" w14:textId="77777777" w:rsidR="00131320" w:rsidRDefault="00131320" w:rsidP="00533AA2">
            <w:pPr>
              <w:pStyle w:val="TAC"/>
              <w:rPr>
                <w:lang w:eastAsia="zh-CN"/>
              </w:rPr>
            </w:pPr>
            <w:r>
              <w:rPr>
                <w:lang w:eastAsia="zh-CN"/>
              </w:rPr>
              <w:t>0</w:t>
            </w:r>
          </w:p>
        </w:tc>
      </w:tr>
      <w:tr w:rsidR="00131320" w14:paraId="44148AA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4BDFC0"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D38A2A"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6836B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D814"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9C3E72" w14:textId="77777777" w:rsidR="00131320" w:rsidRDefault="00131320" w:rsidP="00533AA2">
            <w:pPr>
              <w:pStyle w:val="TAC"/>
              <w:rPr>
                <w:lang w:eastAsia="zh-CN"/>
              </w:rPr>
            </w:pPr>
          </w:p>
        </w:tc>
      </w:tr>
      <w:tr w:rsidR="00131320" w14:paraId="290AF7C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3192B4C"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EE6A3"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02E7D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CB4C" w14:textId="77777777" w:rsidR="00131320" w:rsidRDefault="00131320" w:rsidP="00533AA2">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D4FD6B" w14:textId="77777777" w:rsidR="00131320" w:rsidRDefault="00131320" w:rsidP="00533AA2">
            <w:pPr>
              <w:pStyle w:val="TAC"/>
              <w:rPr>
                <w:lang w:eastAsia="zh-CN"/>
              </w:rPr>
            </w:pPr>
          </w:p>
        </w:tc>
      </w:tr>
      <w:tr w:rsidR="00131320" w14:paraId="7438749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D00AD3" w14:textId="77777777" w:rsidR="00131320" w:rsidRDefault="00131320" w:rsidP="00533AA2">
            <w:pPr>
              <w:pStyle w:val="TAC"/>
              <w:rPr>
                <w:lang w:eastAsia="ja-JP"/>
              </w:rPr>
            </w:pPr>
            <w:r>
              <w:rPr>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BF45A" w14:textId="77777777" w:rsidR="00131320" w:rsidRDefault="00131320" w:rsidP="00533AA2">
            <w:pPr>
              <w:pStyle w:val="TAL"/>
              <w:jc w:val="center"/>
              <w:rPr>
                <w:lang w:eastAsia="zh-CN"/>
              </w:rPr>
            </w:pPr>
            <w:r>
              <w:rPr>
                <w:lang w:eastAsia="zh-CN"/>
              </w:rPr>
              <w:t>CA_n66A-n261A</w:t>
            </w:r>
            <w:r>
              <w:rPr>
                <w:rFonts w:cs="Arial"/>
                <w:lang w:eastAsia="zh-CN"/>
              </w:rPr>
              <w:t>/G/H</w:t>
            </w:r>
          </w:p>
          <w:p w14:paraId="031A0747" w14:textId="77777777" w:rsidR="00131320" w:rsidRDefault="00131320"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895D575"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AB8DB"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0281C0" w14:textId="77777777" w:rsidR="00131320" w:rsidRDefault="00131320" w:rsidP="00533AA2">
            <w:pPr>
              <w:pStyle w:val="TAC"/>
              <w:rPr>
                <w:lang w:eastAsia="zh-CN"/>
              </w:rPr>
            </w:pPr>
            <w:r>
              <w:rPr>
                <w:lang w:eastAsia="zh-CN"/>
              </w:rPr>
              <w:t>0</w:t>
            </w:r>
          </w:p>
        </w:tc>
      </w:tr>
      <w:tr w:rsidR="00131320" w14:paraId="0DF969D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DCEC5E"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649836"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2FFCB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2C62"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7568A03" w14:textId="77777777" w:rsidR="00131320" w:rsidRDefault="00131320" w:rsidP="00533AA2">
            <w:pPr>
              <w:pStyle w:val="TAC"/>
              <w:rPr>
                <w:lang w:eastAsia="zh-CN"/>
              </w:rPr>
            </w:pPr>
          </w:p>
        </w:tc>
      </w:tr>
      <w:tr w:rsidR="00131320" w14:paraId="4B7332F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5DFAEE"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703B2E"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09B0876"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06BE9" w14:textId="77777777" w:rsidR="00131320" w:rsidRDefault="00131320" w:rsidP="00533AA2">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8A9B5" w14:textId="77777777" w:rsidR="00131320" w:rsidRDefault="00131320" w:rsidP="00533AA2">
            <w:pPr>
              <w:pStyle w:val="TAC"/>
              <w:rPr>
                <w:lang w:eastAsia="zh-CN"/>
              </w:rPr>
            </w:pPr>
          </w:p>
        </w:tc>
      </w:tr>
      <w:tr w:rsidR="00131320" w14:paraId="22F4B6A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77CA29" w14:textId="77777777" w:rsidR="00131320" w:rsidRDefault="00131320" w:rsidP="00533AA2">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934DDB" w14:textId="77777777" w:rsidR="00131320" w:rsidRDefault="00131320" w:rsidP="00533AA2">
            <w:pPr>
              <w:pStyle w:val="TAL"/>
              <w:jc w:val="center"/>
              <w:rPr>
                <w:lang w:eastAsia="zh-CN"/>
              </w:rPr>
            </w:pPr>
            <w:r>
              <w:rPr>
                <w:lang w:eastAsia="zh-CN"/>
              </w:rPr>
              <w:t>CA_n66A-n261A</w:t>
            </w:r>
            <w:r>
              <w:rPr>
                <w:rFonts w:cs="Arial"/>
                <w:lang w:eastAsia="zh-CN"/>
              </w:rPr>
              <w:t>/G/H</w:t>
            </w:r>
          </w:p>
          <w:p w14:paraId="091E7E90"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1EA100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0C2D"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BDEB32" w14:textId="77777777" w:rsidR="00131320" w:rsidRDefault="00131320" w:rsidP="00533AA2">
            <w:pPr>
              <w:pStyle w:val="TAC"/>
              <w:rPr>
                <w:lang w:eastAsia="zh-CN"/>
              </w:rPr>
            </w:pPr>
            <w:r>
              <w:rPr>
                <w:lang w:eastAsia="zh-CN"/>
              </w:rPr>
              <w:t>0</w:t>
            </w:r>
          </w:p>
        </w:tc>
      </w:tr>
      <w:tr w:rsidR="00131320" w14:paraId="6286F6A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0F13A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72E834"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543059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8AB"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9FCCE66" w14:textId="77777777" w:rsidR="00131320" w:rsidRDefault="00131320" w:rsidP="00533AA2">
            <w:pPr>
              <w:pStyle w:val="TAC"/>
              <w:rPr>
                <w:lang w:eastAsia="zh-CN"/>
              </w:rPr>
            </w:pPr>
          </w:p>
        </w:tc>
      </w:tr>
      <w:tr w:rsidR="00131320" w14:paraId="5712322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EB0FEB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9A0F5"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3109A11"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4775" w14:textId="77777777" w:rsidR="00131320" w:rsidRDefault="00131320" w:rsidP="00533AA2">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091FB4" w14:textId="77777777" w:rsidR="00131320" w:rsidRDefault="00131320" w:rsidP="00533AA2">
            <w:pPr>
              <w:pStyle w:val="TAC"/>
              <w:rPr>
                <w:lang w:eastAsia="zh-CN"/>
              </w:rPr>
            </w:pPr>
          </w:p>
        </w:tc>
      </w:tr>
      <w:tr w:rsidR="00131320" w14:paraId="122D288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1BD6DD" w14:textId="77777777" w:rsidR="00131320" w:rsidRDefault="00131320" w:rsidP="00533AA2">
            <w:pPr>
              <w:pStyle w:val="TAC"/>
              <w:rPr>
                <w:lang w:eastAsia="ja-JP"/>
              </w:rPr>
            </w:pPr>
            <w:r>
              <w:rPr>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ED96A" w14:textId="77777777" w:rsidR="00131320" w:rsidRDefault="00131320" w:rsidP="00533AA2">
            <w:pPr>
              <w:pStyle w:val="TAL"/>
              <w:jc w:val="center"/>
              <w:rPr>
                <w:lang w:eastAsia="zh-CN"/>
              </w:rPr>
            </w:pPr>
            <w:r>
              <w:rPr>
                <w:lang w:eastAsia="zh-CN"/>
              </w:rPr>
              <w:t>CA_n66A-n261A</w:t>
            </w:r>
            <w:r>
              <w:rPr>
                <w:rFonts w:cs="Arial"/>
                <w:lang w:eastAsia="zh-CN"/>
              </w:rPr>
              <w:t>/G/H/I</w:t>
            </w:r>
          </w:p>
          <w:p w14:paraId="0FB79E8A" w14:textId="77777777" w:rsidR="00131320" w:rsidRDefault="00131320"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249BE5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70D62"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6927EB" w14:textId="77777777" w:rsidR="00131320" w:rsidRDefault="00131320" w:rsidP="00533AA2">
            <w:pPr>
              <w:pStyle w:val="TAC"/>
              <w:rPr>
                <w:lang w:eastAsia="zh-CN"/>
              </w:rPr>
            </w:pPr>
            <w:r>
              <w:rPr>
                <w:lang w:eastAsia="zh-CN"/>
              </w:rPr>
              <w:t>0</w:t>
            </w:r>
          </w:p>
        </w:tc>
      </w:tr>
      <w:tr w:rsidR="00131320" w14:paraId="10E660E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77B74D"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BFE807"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353354"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EEBE"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B199E9B" w14:textId="77777777" w:rsidR="00131320" w:rsidRDefault="00131320" w:rsidP="00533AA2">
            <w:pPr>
              <w:pStyle w:val="TAC"/>
              <w:rPr>
                <w:lang w:eastAsia="zh-CN"/>
              </w:rPr>
            </w:pPr>
          </w:p>
        </w:tc>
      </w:tr>
      <w:tr w:rsidR="00131320" w14:paraId="3B474BC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20210F"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11D8E"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F7BA02"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CE72" w14:textId="77777777" w:rsidR="00131320" w:rsidRDefault="00131320" w:rsidP="00533AA2">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A7BE96" w14:textId="77777777" w:rsidR="00131320" w:rsidRDefault="00131320" w:rsidP="00533AA2">
            <w:pPr>
              <w:pStyle w:val="TAC"/>
              <w:rPr>
                <w:lang w:eastAsia="zh-CN"/>
              </w:rPr>
            </w:pPr>
          </w:p>
        </w:tc>
      </w:tr>
      <w:tr w:rsidR="00131320" w14:paraId="2149C64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3399A4" w14:textId="77777777" w:rsidR="00131320" w:rsidRDefault="00131320" w:rsidP="00533AA2">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9FBD4" w14:textId="77777777" w:rsidR="00131320" w:rsidRDefault="00131320" w:rsidP="00533AA2">
            <w:pPr>
              <w:pStyle w:val="TAL"/>
              <w:jc w:val="center"/>
              <w:rPr>
                <w:lang w:eastAsia="zh-CN"/>
              </w:rPr>
            </w:pPr>
            <w:r>
              <w:rPr>
                <w:lang w:eastAsia="zh-CN"/>
              </w:rPr>
              <w:t>CA_n66A-n261A</w:t>
            </w:r>
            <w:r>
              <w:rPr>
                <w:rFonts w:cs="Arial"/>
                <w:lang w:eastAsia="zh-CN"/>
              </w:rPr>
              <w:t>/G/H/I</w:t>
            </w:r>
          </w:p>
          <w:p w14:paraId="2D5E9FED"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22A0B82"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84DD9"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9F4C95" w14:textId="77777777" w:rsidR="00131320" w:rsidRDefault="00131320" w:rsidP="00533AA2">
            <w:pPr>
              <w:pStyle w:val="TAC"/>
              <w:rPr>
                <w:lang w:eastAsia="zh-CN"/>
              </w:rPr>
            </w:pPr>
            <w:r>
              <w:rPr>
                <w:lang w:eastAsia="zh-CN"/>
              </w:rPr>
              <w:t>0</w:t>
            </w:r>
          </w:p>
        </w:tc>
      </w:tr>
      <w:tr w:rsidR="00131320" w14:paraId="5F0079E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49271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DF3F3"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34938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C116"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1FB412F" w14:textId="77777777" w:rsidR="00131320" w:rsidRDefault="00131320" w:rsidP="00533AA2">
            <w:pPr>
              <w:pStyle w:val="TAC"/>
              <w:rPr>
                <w:lang w:eastAsia="zh-CN"/>
              </w:rPr>
            </w:pPr>
          </w:p>
        </w:tc>
      </w:tr>
      <w:tr w:rsidR="00131320" w14:paraId="6153879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512D8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C0D4D"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1A70F7A"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8041" w14:textId="77777777" w:rsidR="00131320" w:rsidRDefault="00131320" w:rsidP="00533AA2">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A1BA6" w14:textId="77777777" w:rsidR="00131320" w:rsidRDefault="00131320" w:rsidP="00533AA2">
            <w:pPr>
              <w:pStyle w:val="TAC"/>
              <w:rPr>
                <w:lang w:eastAsia="zh-CN"/>
              </w:rPr>
            </w:pPr>
          </w:p>
        </w:tc>
      </w:tr>
      <w:tr w:rsidR="00131320" w14:paraId="79C7E08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84C4D4" w14:textId="77777777" w:rsidR="00131320" w:rsidRDefault="00131320" w:rsidP="00533AA2">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FDC38" w14:textId="77777777" w:rsidR="00131320" w:rsidRDefault="00131320" w:rsidP="00533AA2">
            <w:pPr>
              <w:pStyle w:val="TAL"/>
              <w:jc w:val="center"/>
              <w:rPr>
                <w:lang w:eastAsia="zh-CN"/>
              </w:rPr>
            </w:pPr>
            <w:r>
              <w:rPr>
                <w:lang w:eastAsia="zh-CN"/>
              </w:rPr>
              <w:t>CA_n66A-n261A/G</w:t>
            </w:r>
          </w:p>
          <w:p w14:paraId="00303D12" w14:textId="77777777" w:rsidR="00131320" w:rsidRDefault="00131320" w:rsidP="00533AA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5A37E3B"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E7B18"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531E5" w14:textId="77777777" w:rsidR="00131320" w:rsidRDefault="00131320" w:rsidP="00533AA2">
            <w:pPr>
              <w:pStyle w:val="TAC"/>
              <w:rPr>
                <w:lang w:eastAsia="zh-CN"/>
              </w:rPr>
            </w:pPr>
            <w:r>
              <w:rPr>
                <w:lang w:eastAsia="zh-CN"/>
              </w:rPr>
              <w:t>0</w:t>
            </w:r>
          </w:p>
        </w:tc>
      </w:tr>
      <w:tr w:rsidR="00131320" w14:paraId="4E95108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FC8531"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98E517E"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D8F41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DB5E"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5A463CA" w14:textId="77777777" w:rsidR="00131320" w:rsidRDefault="00131320" w:rsidP="00533AA2">
            <w:pPr>
              <w:pStyle w:val="TAC"/>
              <w:rPr>
                <w:lang w:eastAsia="zh-CN"/>
              </w:rPr>
            </w:pPr>
          </w:p>
        </w:tc>
      </w:tr>
      <w:tr w:rsidR="00131320" w14:paraId="67E4781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A7E435"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AA4F1"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AC6634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C7231" w14:textId="77777777" w:rsidR="00131320" w:rsidRDefault="00131320" w:rsidP="00533AA2">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1586E3" w14:textId="77777777" w:rsidR="00131320" w:rsidRDefault="00131320" w:rsidP="00533AA2">
            <w:pPr>
              <w:pStyle w:val="TAC"/>
              <w:rPr>
                <w:lang w:eastAsia="zh-CN"/>
              </w:rPr>
            </w:pPr>
          </w:p>
        </w:tc>
      </w:tr>
      <w:tr w:rsidR="00131320" w14:paraId="6173609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DF40ED" w14:textId="77777777" w:rsidR="00131320" w:rsidRDefault="00131320" w:rsidP="00533AA2">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A9DA4" w14:textId="77777777" w:rsidR="00131320" w:rsidRDefault="00131320" w:rsidP="00533AA2">
            <w:pPr>
              <w:pStyle w:val="TAL"/>
              <w:jc w:val="center"/>
              <w:rPr>
                <w:lang w:eastAsia="zh-CN"/>
              </w:rPr>
            </w:pPr>
            <w:r>
              <w:rPr>
                <w:lang w:eastAsia="zh-CN"/>
              </w:rPr>
              <w:t>CA_n66A-n261A</w:t>
            </w:r>
            <w:r>
              <w:rPr>
                <w:rFonts w:cs="Arial"/>
                <w:lang w:eastAsia="zh-CN"/>
              </w:rPr>
              <w:t>/G/H</w:t>
            </w:r>
          </w:p>
          <w:p w14:paraId="3D0E5261"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97B16BF"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907A"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77229" w14:textId="77777777" w:rsidR="00131320" w:rsidRDefault="00131320" w:rsidP="00533AA2">
            <w:pPr>
              <w:pStyle w:val="TAC"/>
              <w:rPr>
                <w:lang w:eastAsia="zh-CN"/>
              </w:rPr>
            </w:pPr>
            <w:r>
              <w:rPr>
                <w:lang w:eastAsia="zh-CN"/>
              </w:rPr>
              <w:t>0</w:t>
            </w:r>
          </w:p>
        </w:tc>
      </w:tr>
      <w:tr w:rsidR="00131320" w14:paraId="470731C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4C741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D7E66"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2B7012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C0F6"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E5B7E3F" w14:textId="77777777" w:rsidR="00131320" w:rsidRDefault="00131320" w:rsidP="00533AA2">
            <w:pPr>
              <w:pStyle w:val="TAC"/>
              <w:rPr>
                <w:lang w:eastAsia="zh-CN"/>
              </w:rPr>
            </w:pPr>
          </w:p>
        </w:tc>
      </w:tr>
      <w:tr w:rsidR="00131320" w14:paraId="4F1A2EA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0D283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C6AB2"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E2608CD"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8E05" w14:textId="77777777" w:rsidR="00131320" w:rsidRDefault="00131320" w:rsidP="00533AA2">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11EDE" w14:textId="77777777" w:rsidR="00131320" w:rsidRDefault="00131320" w:rsidP="00533AA2">
            <w:pPr>
              <w:pStyle w:val="TAC"/>
              <w:rPr>
                <w:lang w:eastAsia="zh-CN"/>
              </w:rPr>
            </w:pPr>
          </w:p>
        </w:tc>
      </w:tr>
      <w:tr w:rsidR="00131320" w14:paraId="2EE43AE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7D586C" w14:textId="77777777" w:rsidR="00131320" w:rsidRDefault="00131320" w:rsidP="00533AA2">
            <w:pPr>
              <w:pStyle w:val="TAC"/>
            </w:pPr>
            <w:r>
              <w:rPr>
                <w:lang w:eastAsia="ja-JP"/>
              </w:rPr>
              <w:lastRenderedPageBreak/>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5FC33" w14:textId="77777777" w:rsidR="00131320" w:rsidRDefault="00131320" w:rsidP="00533AA2">
            <w:pPr>
              <w:pStyle w:val="TAL"/>
              <w:jc w:val="center"/>
              <w:rPr>
                <w:lang w:eastAsia="zh-CN"/>
              </w:rPr>
            </w:pPr>
            <w:r>
              <w:rPr>
                <w:lang w:eastAsia="zh-CN"/>
              </w:rPr>
              <w:t>CA_n66A-n261A</w:t>
            </w:r>
            <w:r>
              <w:rPr>
                <w:rFonts w:cs="Arial"/>
                <w:lang w:eastAsia="zh-CN"/>
              </w:rPr>
              <w:t>/G/H/I</w:t>
            </w:r>
          </w:p>
          <w:p w14:paraId="61992FFB"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CD288F9"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9BAA"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A98F1E" w14:textId="77777777" w:rsidR="00131320" w:rsidRDefault="00131320" w:rsidP="00533AA2">
            <w:pPr>
              <w:pStyle w:val="TAC"/>
              <w:rPr>
                <w:lang w:eastAsia="zh-CN"/>
              </w:rPr>
            </w:pPr>
            <w:r>
              <w:rPr>
                <w:lang w:eastAsia="zh-CN"/>
              </w:rPr>
              <w:t>0</w:t>
            </w:r>
          </w:p>
        </w:tc>
      </w:tr>
      <w:tr w:rsidR="00131320" w14:paraId="73E564C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B3A06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E7BDE"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E82E0A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E50C"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3ECF0F9" w14:textId="77777777" w:rsidR="00131320" w:rsidRDefault="00131320" w:rsidP="00533AA2">
            <w:pPr>
              <w:pStyle w:val="TAC"/>
              <w:rPr>
                <w:lang w:eastAsia="zh-CN"/>
              </w:rPr>
            </w:pPr>
          </w:p>
        </w:tc>
      </w:tr>
      <w:tr w:rsidR="00131320" w14:paraId="2CAD5E0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58552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87763"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298FB37"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3630" w14:textId="77777777" w:rsidR="00131320" w:rsidRDefault="00131320" w:rsidP="00533AA2">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2D94AB" w14:textId="77777777" w:rsidR="00131320" w:rsidRDefault="00131320" w:rsidP="00533AA2">
            <w:pPr>
              <w:pStyle w:val="TAC"/>
              <w:rPr>
                <w:lang w:eastAsia="zh-CN"/>
              </w:rPr>
            </w:pPr>
          </w:p>
        </w:tc>
      </w:tr>
      <w:tr w:rsidR="00131320" w14:paraId="597A47A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FD20B1" w14:textId="77777777" w:rsidR="00131320" w:rsidRDefault="00131320" w:rsidP="00533AA2">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BDA3A" w14:textId="77777777" w:rsidR="00131320" w:rsidRDefault="00131320" w:rsidP="00533AA2">
            <w:pPr>
              <w:pStyle w:val="TAL"/>
              <w:jc w:val="center"/>
              <w:rPr>
                <w:lang w:eastAsia="zh-CN"/>
              </w:rPr>
            </w:pPr>
            <w:r>
              <w:rPr>
                <w:lang w:eastAsia="zh-CN"/>
              </w:rPr>
              <w:t>CA_n66A-n261A</w:t>
            </w:r>
            <w:r>
              <w:rPr>
                <w:rFonts w:cs="Arial"/>
                <w:lang w:eastAsia="zh-CN"/>
              </w:rPr>
              <w:t>/G/H/I</w:t>
            </w:r>
          </w:p>
          <w:p w14:paraId="2B4FB831" w14:textId="77777777" w:rsidR="00131320" w:rsidRDefault="00131320"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C59F077"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D5B5"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953760" w14:textId="77777777" w:rsidR="00131320" w:rsidRDefault="00131320" w:rsidP="00533AA2">
            <w:pPr>
              <w:pStyle w:val="TAC"/>
              <w:rPr>
                <w:lang w:eastAsia="zh-CN"/>
              </w:rPr>
            </w:pPr>
            <w:r>
              <w:rPr>
                <w:lang w:eastAsia="zh-CN"/>
              </w:rPr>
              <w:t>0</w:t>
            </w:r>
          </w:p>
        </w:tc>
      </w:tr>
      <w:tr w:rsidR="00131320" w14:paraId="645E0A0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1C7D9B" w14:textId="77777777" w:rsidR="00131320"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0B8145"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6B055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9DB2"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6E39880" w14:textId="77777777" w:rsidR="00131320" w:rsidRDefault="00131320" w:rsidP="00533AA2">
            <w:pPr>
              <w:pStyle w:val="TAC"/>
              <w:rPr>
                <w:lang w:eastAsia="zh-CN"/>
              </w:rPr>
            </w:pPr>
          </w:p>
        </w:tc>
      </w:tr>
      <w:tr w:rsidR="00131320" w14:paraId="3CBCD0C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B3190B" w14:textId="77777777" w:rsidR="00131320"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46974" w14:textId="77777777" w:rsidR="00131320" w:rsidRDefault="00131320"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DE524B"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E835" w14:textId="77777777" w:rsidR="00131320" w:rsidRDefault="00131320" w:rsidP="00533AA2">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63EE61" w14:textId="77777777" w:rsidR="00131320" w:rsidRDefault="00131320" w:rsidP="00533AA2">
            <w:pPr>
              <w:pStyle w:val="TAC"/>
              <w:rPr>
                <w:lang w:eastAsia="zh-CN"/>
              </w:rPr>
            </w:pPr>
          </w:p>
        </w:tc>
      </w:tr>
      <w:tr w:rsidR="00131320" w14:paraId="4031E7A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A1944B" w14:textId="77777777" w:rsidR="00131320" w:rsidRDefault="00131320" w:rsidP="00533AA2">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2D7B6" w14:textId="77777777" w:rsidR="00131320" w:rsidRDefault="00131320" w:rsidP="00533AA2">
            <w:pPr>
              <w:pStyle w:val="TAL"/>
              <w:jc w:val="center"/>
              <w:rPr>
                <w:lang w:eastAsia="zh-CN"/>
              </w:rPr>
            </w:pPr>
            <w:r>
              <w:rPr>
                <w:lang w:eastAsia="zh-CN"/>
              </w:rPr>
              <w:t>CA_n66A-n261A</w:t>
            </w:r>
            <w:r>
              <w:rPr>
                <w:rFonts w:cs="Arial"/>
                <w:lang w:eastAsia="zh-CN"/>
              </w:rPr>
              <w:t>/G/H/I</w:t>
            </w:r>
          </w:p>
          <w:p w14:paraId="7CDA527B" w14:textId="77777777" w:rsidR="00131320" w:rsidRDefault="00131320"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E9B3224" w14:textId="77777777" w:rsidR="00131320" w:rsidRDefault="00131320" w:rsidP="00533AA2">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79DB" w14:textId="77777777" w:rsidR="00131320" w:rsidRDefault="00131320"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5273D1" w14:textId="77777777" w:rsidR="00131320" w:rsidRDefault="00131320" w:rsidP="00533AA2">
            <w:pPr>
              <w:pStyle w:val="TAC"/>
              <w:rPr>
                <w:lang w:eastAsia="zh-CN"/>
              </w:rPr>
            </w:pPr>
            <w:r>
              <w:rPr>
                <w:lang w:eastAsia="zh-CN"/>
              </w:rPr>
              <w:t>0</w:t>
            </w:r>
          </w:p>
        </w:tc>
      </w:tr>
      <w:tr w:rsidR="00131320" w14:paraId="006A22C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91C50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401D3E"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AAEB7D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085A" w14:textId="77777777" w:rsidR="00131320" w:rsidRDefault="00131320"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DD3C96" w14:textId="77777777" w:rsidR="00131320" w:rsidRDefault="00131320" w:rsidP="00533AA2">
            <w:pPr>
              <w:pStyle w:val="TAC"/>
              <w:rPr>
                <w:lang w:eastAsia="zh-CN"/>
              </w:rPr>
            </w:pPr>
          </w:p>
        </w:tc>
      </w:tr>
      <w:tr w:rsidR="00131320" w14:paraId="5FE4919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C60A4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855702" w14:textId="77777777" w:rsidR="00131320" w:rsidRDefault="00131320"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067A773" w14:textId="77777777" w:rsidR="00131320" w:rsidRDefault="00131320" w:rsidP="00533AA2">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CF6D" w14:textId="77777777" w:rsidR="00131320" w:rsidRDefault="00131320" w:rsidP="00533AA2">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155181" w14:textId="77777777" w:rsidR="00131320" w:rsidRDefault="00131320" w:rsidP="00533AA2">
            <w:pPr>
              <w:pStyle w:val="TAC"/>
              <w:rPr>
                <w:lang w:eastAsia="zh-CN"/>
              </w:rPr>
            </w:pPr>
          </w:p>
        </w:tc>
      </w:tr>
      <w:tr w:rsidR="00131320" w:rsidRPr="00032D3A" w14:paraId="3B68394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B20B85" w14:textId="77777777" w:rsidR="00131320" w:rsidRPr="00032D3A" w:rsidRDefault="00131320" w:rsidP="00533AA2">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0D9F6" w14:textId="77777777" w:rsidR="00131320" w:rsidRPr="00032D3A" w:rsidRDefault="00131320" w:rsidP="00533AA2">
            <w:pPr>
              <w:pStyle w:val="TAL"/>
              <w:jc w:val="center"/>
              <w:rPr>
                <w:lang w:eastAsia="zh-CN"/>
              </w:rPr>
            </w:pPr>
            <w:r w:rsidRPr="00032D3A">
              <w:rPr>
                <w:lang w:eastAsia="zh-CN"/>
              </w:rPr>
              <w:t>CA_n77A-n79A</w:t>
            </w:r>
          </w:p>
          <w:p w14:paraId="57669ABE" w14:textId="77777777" w:rsidR="00131320" w:rsidRPr="00032D3A" w:rsidRDefault="00131320" w:rsidP="00533AA2">
            <w:pPr>
              <w:pStyle w:val="TAC"/>
              <w:rPr>
                <w:rFonts w:eastAsia="Yu Mincho"/>
                <w:szCs w:val="18"/>
                <w:lang w:eastAsia="ja-JP"/>
              </w:rPr>
            </w:pPr>
            <w:r w:rsidRPr="00032D3A">
              <w:rPr>
                <w:rFonts w:eastAsia="Yu Mincho"/>
                <w:szCs w:val="18"/>
                <w:lang w:eastAsia="ja-JP"/>
              </w:rPr>
              <w:t>CA_n77A-n257A</w:t>
            </w:r>
          </w:p>
          <w:p w14:paraId="164B45EA" w14:textId="77777777" w:rsidR="00131320" w:rsidRPr="00032D3A" w:rsidRDefault="00131320" w:rsidP="00533AA2">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60C5E225" w14:textId="77777777" w:rsidR="00131320" w:rsidRPr="00032D3A" w:rsidRDefault="00131320" w:rsidP="00533AA2">
            <w:pPr>
              <w:pStyle w:val="TAC"/>
              <w:rPr>
                <w:rFonts w:cs="Arial"/>
                <w:kern w:val="2"/>
                <w:lang w:eastAsia="ja-JP"/>
              </w:rPr>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91DD" w14:textId="77777777" w:rsidR="00131320" w:rsidRPr="00032D3A" w:rsidRDefault="00131320" w:rsidP="00533AA2">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59EC1" w14:textId="77777777" w:rsidR="00131320" w:rsidRPr="00032D3A" w:rsidRDefault="00131320" w:rsidP="00533AA2">
            <w:pPr>
              <w:pStyle w:val="TAC"/>
              <w:rPr>
                <w:lang w:eastAsia="zh-CN"/>
              </w:rPr>
            </w:pPr>
            <w:r w:rsidRPr="00032D3A">
              <w:rPr>
                <w:lang w:eastAsia="zh-CN"/>
              </w:rPr>
              <w:t>0</w:t>
            </w:r>
          </w:p>
        </w:tc>
      </w:tr>
      <w:tr w:rsidR="00131320" w:rsidRPr="00032D3A" w14:paraId="76E72E9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6AAA4B" w14:textId="77777777" w:rsidR="00131320" w:rsidRPr="00032D3A"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F13D3FE"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56B87B75" w14:textId="77777777" w:rsidR="00131320" w:rsidRPr="00032D3A" w:rsidRDefault="00131320" w:rsidP="00533AA2">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1C94"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8065B3F" w14:textId="77777777" w:rsidR="00131320" w:rsidRPr="00032D3A" w:rsidRDefault="00131320" w:rsidP="00533AA2">
            <w:pPr>
              <w:pStyle w:val="TAC"/>
              <w:rPr>
                <w:lang w:eastAsia="zh-CN"/>
              </w:rPr>
            </w:pPr>
          </w:p>
        </w:tc>
      </w:tr>
      <w:tr w:rsidR="00131320" w:rsidRPr="00032D3A" w14:paraId="121214F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F250BC" w14:textId="77777777" w:rsidR="00131320" w:rsidRPr="00032D3A"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0110A"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276A972F" w14:textId="77777777" w:rsidR="00131320" w:rsidRPr="00032D3A" w:rsidRDefault="00131320" w:rsidP="00533AA2">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A4F0"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62743D" w14:textId="77777777" w:rsidR="00131320" w:rsidRPr="00032D3A" w:rsidRDefault="00131320" w:rsidP="00533AA2">
            <w:pPr>
              <w:pStyle w:val="TAC"/>
              <w:rPr>
                <w:lang w:eastAsia="zh-CN"/>
              </w:rPr>
            </w:pPr>
          </w:p>
        </w:tc>
      </w:tr>
      <w:tr w:rsidR="00131320" w:rsidRPr="00032D3A" w14:paraId="5BC3F3F4"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5ABB022C" w14:textId="77777777" w:rsidR="00131320" w:rsidRPr="00032D3A" w:rsidRDefault="00131320" w:rsidP="00533AA2">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534F45E6" w14:textId="77777777" w:rsidR="00131320" w:rsidRPr="00032D3A" w:rsidRDefault="00131320" w:rsidP="00533AA2">
            <w:pPr>
              <w:pStyle w:val="TAC"/>
              <w:rPr>
                <w:lang w:eastAsia="zh-CN"/>
              </w:rPr>
            </w:pPr>
            <w:r w:rsidRPr="00032D3A">
              <w:t>CA_n257G</w:t>
            </w:r>
          </w:p>
          <w:p w14:paraId="23396252" w14:textId="77777777" w:rsidR="00131320" w:rsidRPr="00032D3A" w:rsidRDefault="00131320" w:rsidP="00533AA2">
            <w:pPr>
              <w:pStyle w:val="TAC"/>
              <w:rPr>
                <w:lang w:eastAsia="zh-CN"/>
              </w:rPr>
            </w:pPr>
            <w:r w:rsidRPr="00032D3A">
              <w:rPr>
                <w:lang w:eastAsia="zh-CN"/>
              </w:rPr>
              <w:t>CA_n77A-n79A</w:t>
            </w:r>
          </w:p>
          <w:p w14:paraId="6B7DAE7E" w14:textId="77777777" w:rsidR="00131320" w:rsidRPr="00032D3A" w:rsidRDefault="00131320" w:rsidP="00533AA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F9BF549" w14:textId="77777777" w:rsidR="00131320" w:rsidRPr="00032D3A" w:rsidRDefault="00131320" w:rsidP="00533AA2">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2D1DBF5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6EC9" w14:textId="77777777" w:rsidR="00131320" w:rsidRPr="00032D3A" w:rsidRDefault="00131320"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AFDF59A" w14:textId="77777777" w:rsidR="00131320" w:rsidRPr="00032D3A" w:rsidRDefault="00131320" w:rsidP="00533AA2">
            <w:pPr>
              <w:pStyle w:val="TAC"/>
              <w:rPr>
                <w:lang w:eastAsia="zh-CN"/>
              </w:rPr>
            </w:pPr>
            <w:r w:rsidRPr="00032D3A">
              <w:rPr>
                <w:lang w:eastAsia="zh-CN"/>
              </w:rPr>
              <w:t>0</w:t>
            </w:r>
          </w:p>
        </w:tc>
      </w:tr>
      <w:tr w:rsidR="00131320" w:rsidRPr="00032D3A" w14:paraId="3AFD748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72BDC6"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6F825"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52CA8B84"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2C42"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49A9A2" w14:textId="77777777" w:rsidR="00131320" w:rsidRPr="00032D3A" w:rsidRDefault="00131320" w:rsidP="00533AA2">
            <w:pPr>
              <w:pStyle w:val="TAC"/>
              <w:rPr>
                <w:lang w:eastAsia="zh-CN"/>
              </w:rPr>
            </w:pPr>
          </w:p>
        </w:tc>
      </w:tr>
      <w:tr w:rsidR="00131320" w:rsidRPr="00032D3A" w14:paraId="529A032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6C6697"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878E2"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73261A0"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03B5" w14:textId="77777777" w:rsidR="00131320" w:rsidRPr="00032D3A" w:rsidRDefault="00131320"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12DC4B" w14:textId="77777777" w:rsidR="00131320" w:rsidRPr="00032D3A" w:rsidRDefault="00131320" w:rsidP="00533AA2">
            <w:pPr>
              <w:pStyle w:val="TAC"/>
              <w:rPr>
                <w:lang w:eastAsia="zh-CN"/>
              </w:rPr>
            </w:pPr>
          </w:p>
        </w:tc>
      </w:tr>
      <w:tr w:rsidR="00131320" w:rsidRPr="00032D3A" w14:paraId="58C071FD"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79782B89" w14:textId="77777777" w:rsidR="00131320" w:rsidRPr="00032D3A" w:rsidRDefault="00131320" w:rsidP="00533AA2">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122B1957" w14:textId="77777777" w:rsidR="00131320" w:rsidRPr="00032D3A" w:rsidRDefault="00131320" w:rsidP="00533AA2">
            <w:pPr>
              <w:pStyle w:val="TAC"/>
              <w:spacing w:after="180"/>
              <w:rPr>
                <w:lang w:eastAsia="zh-CN"/>
              </w:rPr>
            </w:pPr>
            <w:r w:rsidRPr="00032D3A">
              <w:t>CA_n257G</w:t>
            </w:r>
            <w:r>
              <w:t>/H</w:t>
            </w:r>
          </w:p>
          <w:p w14:paraId="1A77C7BE" w14:textId="77777777" w:rsidR="00131320" w:rsidRPr="00032D3A" w:rsidRDefault="00131320" w:rsidP="00533AA2">
            <w:pPr>
              <w:pStyle w:val="TAL"/>
              <w:jc w:val="center"/>
              <w:rPr>
                <w:lang w:eastAsia="zh-CN"/>
              </w:rPr>
            </w:pPr>
            <w:r w:rsidRPr="00032D3A">
              <w:rPr>
                <w:lang w:eastAsia="zh-CN"/>
              </w:rPr>
              <w:t>CA_n77A-n79A</w:t>
            </w:r>
          </w:p>
          <w:p w14:paraId="00369327" w14:textId="77777777" w:rsidR="00131320" w:rsidRPr="00032D3A" w:rsidRDefault="00131320" w:rsidP="00533AA2">
            <w:pPr>
              <w:pStyle w:val="TAL"/>
              <w:jc w:val="center"/>
              <w:rPr>
                <w:lang w:eastAsia="zh-CN"/>
              </w:rPr>
            </w:pPr>
            <w:r w:rsidRPr="00032D3A">
              <w:rPr>
                <w:lang w:eastAsia="zh-CN"/>
              </w:rPr>
              <w:t>CA_n77A-n257A</w:t>
            </w:r>
            <w:r>
              <w:rPr>
                <w:rFonts w:cs="Arial"/>
                <w:lang w:eastAsia="zh-CN"/>
              </w:rPr>
              <w:t>/G/H</w:t>
            </w:r>
          </w:p>
          <w:p w14:paraId="48B7EB73" w14:textId="77777777" w:rsidR="00131320" w:rsidRPr="00032D3A" w:rsidRDefault="00131320" w:rsidP="00533AA2">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52D08207"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3A4F" w14:textId="77777777" w:rsidR="00131320" w:rsidRPr="00032D3A" w:rsidRDefault="00131320"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6DEB486" w14:textId="77777777" w:rsidR="00131320" w:rsidRPr="00032D3A" w:rsidRDefault="00131320" w:rsidP="00533AA2">
            <w:pPr>
              <w:pStyle w:val="TAC"/>
              <w:rPr>
                <w:lang w:eastAsia="zh-CN"/>
              </w:rPr>
            </w:pPr>
            <w:r w:rsidRPr="00032D3A">
              <w:rPr>
                <w:lang w:eastAsia="zh-CN"/>
              </w:rPr>
              <w:t>0</w:t>
            </w:r>
          </w:p>
        </w:tc>
      </w:tr>
      <w:tr w:rsidR="00131320" w:rsidRPr="00032D3A" w14:paraId="2B31AB0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E1D3BE"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52240"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697FBF40"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D775"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DCEA235" w14:textId="77777777" w:rsidR="00131320" w:rsidRPr="00032D3A" w:rsidRDefault="00131320" w:rsidP="00533AA2">
            <w:pPr>
              <w:pStyle w:val="TAC"/>
              <w:rPr>
                <w:lang w:eastAsia="zh-CN"/>
              </w:rPr>
            </w:pPr>
          </w:p>
        </w:tc>
      </w:tr>
      <w:tr w:rsidR="00131320" w:rsidRPr="00032D3A" w14:paraId="2B7B799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7A715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A51D3"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B01C8DF"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D5D9" w14:textId="77777777" w:rsidR="00131320" w:rsidRPr="00032D3A" w:rsidRDefault="00131320"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AFC093" w14:textId="77777777" w:rsidR="00131320" w:rsidRPr="00032D3A" w:rsidRDefault="00131320" w:rsidP="00533AA2">
            <w:pPr>
              <w:pStyle w:val="TAC"/>
              <w:rPr>
                <w:lang w:eastAsia="zh-CN"/>
              </w:rPr>
            </w:pPr>
          </w:p>
        </w:tc>
      </w:tr>
      <w:tr w:rsidR="00131320" w:rsidRPr="00032D3A" w14:paraId="0536361C"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3AF4FD9D" w14:textId="77777777" w:rsidR="00131320" w:rsidRPr="00032D3A" w:rsidRDefault="00131320" w:rsidP="00533AA2">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63B23365" w14:textId="77777777" w:rsidR="00131320" w:rsidRPr="00032D3A" w:rsidRDefault="00131320" w:rsidP="00533AA2">
            <w:pPr>
              <w:pStyle w:val="TAC"/>
              <w:spacing w:after="180"/>
              <w:rPr>
                <w:lang w:eastAsia="zh-CN"/>
              </w:rPr>
            </w:pPr>
            <w:r w:rsidRPr="00032D3A">
              <w:t>CA_n257G</w:t>
            </w:r>
            <w:r>
              <w:t>/H/I</w:t>
            </w:r>
          </w:p>
          <w:p w14:paraId="466A8ED8" w14:textId="77777777" w:rsidR="00131320" w:rsidRPr="00032D3A" w:rsidRDefault="00131320" w:rsidP="00533AA2">
            <w:pPr>
              <w:pStyle w:val="TAL"/>
              <w:jc w:val="center"/>
              <w:rPr>
                <w:lang w:eastAsia="zh-CN"/>
              </w:rPr>
            </w:pPr>
            <w:r w:rsidRPr="00032D3A">
              <w:rPr>
                <w:lang w:eastAsia="zh-CN"/>
              </w:rPr>
              <w:t>CA_n77A-n79A</w:t>
            </w:r>
          </w:p>
          <w:p w14:paraId="00F6D68E" w14:textId="77777777" w:rsidR="00131320" w:rsidRPr="00032D3A" w:rsidRDefault="00131320" w:rsidP="00533AA2">
            <w:pPr>
              <w:pStyle w:val="TAC"/>
              <w:rPr>
                <w:rFonts w:cs="Arial"/>
                <w:lang w:eastAsia="zh-CN"/>
              </w:rPr>
            </w:pPr>
            <w:r w:rsidRPr="00032D3A">
              <w:t>CA_n77A-n257A</w:t>
            </w:r>
            <w:r>
              <w:rPr>
                <w:rFonts w:cs="Arial"/>
                <w:lang w:eastAsia="zh-CN"/>
              </w:rPr>
              <w:t>/G/H/I</w:t>
            </w:r>
          </w:p>
          <w:p w14:paraId="1891B026" w14:textId="77777777" w:rsidR="00131320" w:rsidRPr="00032D3A" w:rsidRDefault="00131320" w:rsidP="00533AA2">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81F5BE1"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7CF3" w14:textId="77777777" w:rsidR="00131320" w:rsidRPr="00032D3A" w:rsidRDefault="00131320"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6B0A4CEE" w14:textId="77777777" w:rsidR="00131320" w:rsidRPr="00032D3A" w:rsidRDefault="00131320" w:rsidP="00533AA2">
            <w:pPr>
              <w:pStyle w:val="TAC"/>
              <w:rPr>
                <w:lang w:eastAsia="zh-CN"/>
              </w:rPr>
            </w:pPr>
            <w:r w:rsidRPr="00032D3A">
              <w:rPr>
                <w:lang w:eastAsia="zh-CN"/>
              </w:rPr>
              <w:t>0</w:t>
            </w:r>
          </w:p>
        </w:tc>
      </w:tr>
      <w:tr w:rsidR="00131320" w:rsidRPr="00032D3A" w14:paraId="45BEB28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C6762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FE04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13B03E5"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1959"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0624CD" w14:textId="77777777" w:rsidR="00131320" w:rsidRPr="00032D3A" w:rsidRDefault="00131320" w:rsidP="00533AA2">
            <w:pPr>
              <w:pStyle w:val="TAC"/>
              <w:rPr>
                <w:lang w:eastAsia="zh-CN"/>
              </w:rPr>
            </w:pPr>
          </w:p>
        </w:tc>
      </w:tr>
      <w:tr w:rsidR="00131320" w:rsidRPr="00032D3A" w14:paraId="68589F4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D3A7A8"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39DDE"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125C0C37"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6727" w14:textId="77777777" w:rsidR="00131320" w:rsidRPr="00032D3A" w:rsidRDefault="00131320"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7B46D1" w14:textId="77777777" w:rsidR="00131320" w:rsidRPr="00032D3A" w:rsidRDefault="00131320" w:rsidP="00533AA2">
            <w:pPr>
              <w:pStyle w:val="TAC"/>
              <w:rPr>
                <w:lang w:eastAsia="zh-CN"/>
              </w:rPr>
            </w:pPr>
          </w:p>
        </w:tc>
      </w:tr>
      <w:tr w:rsidR="00131320" w:rsidRPr="00032D3A" w14:paraId="0ECB95F0"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2AE47C4E" w14:textId="77777777" w:rsidR="00131320" w:rsidRPr="00032D3A" w:rsidRDefault="00131320" w:rsidP="00533AA2">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1A8197AD" w14:textId="77777777" w:rsidR="00131320" w:rsidRPr="00032D3A" w:rsidRDefault="00131320" w:rsidP="00533AA2">
            <w:pPr>
              <w:pStyle w:val="TAL"/>
              <w:jc w:val="center"/>
              <w:rPr>
                <w:lang w:eastAsia="zh-CN"/>
              </w:rPr>
            </w:pPr>
            <w:r w:rsidRPr="00032D3A">
              <w:rPr>
                <w:lang w:eastAsia="zh-CN"/>
              </w:rPr>
              <w:t>CA_n77A-n79A</w:t>
            </w:r>
          </w:p>
          <w:p w14:paraId="78A48B6E" w14:textId="77777777" w:rsidR="00131320" w:rsidRPr="00032D3A" w:rsidRDefault="00131320" w:rsidP="00533AA2">
            <w:pPr>
              <w:pStyle w:val="TAC"/>
              <w:rPr>
                <w:rFonts w:eastAsia="Yu Mincho"/>
                <w:szCs w:val="18"/>
                <w:lang w:eastAsia="ja-JP"/>
              </w:rPr>
            </w:pPr>
            <w:r w:rsidRPr="00032D3A">
              <w:rPr>
                <w:rFonts w:eastAsia="Yu Mincho"/>
                <w:szCs w:val="18"/>
                <w:lang w:eastAsia="ja-JP"/>
              </w:rPr>
              <w:t>CA_n77A-n257A</w:t>
            </w:r>
          </w:p>
          <w:p w14:paraId="5B85F505" w14:textId="77777777" w:rsidR="00131320" w:rsidRPr="00032D3A" w:rsidRDefault="00131320" w:rsidP="00533AA2">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D15969C"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B7B1" w14:textId="77777777" w:rsidR="00131320" w:rsidRPr="00032D3A" w:rsidRDefault="00131320" w:rsidP="00533AA2">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2776ACB0"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1D0BA51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43CA5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B54CC2"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284E8552"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245"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48FD5D9" w14:textId="77777777" w:rsidR="00131320" w:rsidRPr="00032D3A" w:rsidRDefault="00131320" w:rsidP="00533AA2">
            <w:pPr>
              <w:pStyle w:val="TAC"/>
              <w:rPr>
                <w:lang w:eastAsia="zh-CN"/>
              </w:rPr>
            </w:pPr>
          </w:p>
        </w:tc>
      </w:tr>
      <w:tr w:rsidR="00131320" w:rsidRPr="00032D3A" w14:paraId="044A093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C88911"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F2FBC"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0D1721FB"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5620"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17EF73" w14:textId="77777777" w:rsidR="00131320" w:rsidRPr="00032D3A" w:rsidRDefault="00131320" w:rsidP="00533AA2">
            <w:pPr>
              <w:pStyle w:val="TAC"/>
              <w:rPr>
                <w:lang w:eastAsia="zh-CN"/>
              </w:rPr>
            </w:pPr>
          </w:p>
        </w:tc>
      </w:tr>
      <w:tr w:rsidR="00131320" w:rsidRPr="00032D3A" w14:paraId="6AD2F8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502EF7" w14:textId="77777777" w:rsidR="00131320" w:rsidRPr="00032D3A" w:rsidRDefault="00131320" w:rsidP="00533AA2">
            <w:pPr>
              <w:pStyle w:val="TAC"/>
            </w:pPr>
            <w:r w:rsidRPr="00032D3A">
              <w:lastRenderedPageBreak/>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6851C" w14:textId="77777777" w:rsidR="00131320" w:rsidRPr="00032D3A" w:rsidRDefault="00131320" w:rsidP="00533AA2">
            <w:pPr>
              <w:pStyle w:val="TAC"/>
              <w:rPr>
                <w:lang w:eastAsia="zh-CN"/>
              </w:rPr>
            </w:pPr>
            <w:r w:rsidRPr="00032D3A">
              <w:t>CA_n257G</w:t>
            </w:r>
          </w:p>
          <w:p w14:paraId="42CD52AC" w14:textId="77777777" w:rsidR="00131320" w:rsidRPr="00032D3A" w:rsidRDefault="00131320" w:rsidP="00533AA2">
            <w:pPr>
              <w:pStyle w:val="TAC"/>
              <w:rPr>
                <w:lang w:eastAsia="zh-CN"/>
              </w:rPr>
            </w:pPr>
            <w:r w:rsidRPr="00032D3A">
              <w:rPr>
                <w:lang w:eastAsia="zh-CN"/>
              </w:rPr>
              <w:t>CA_n77A-n79A</w:t>
            </w:r>
          </w:p>
          <w:p w14:paraId="59E95F9B" w14:textId="77777777" w:rsidR="00131320" w:rsidRPr="00032D3A" w:rsidRDefault="00131320" w:rsidP="00533AA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905B651" w14:textId="77777777" w:rsidR="00131320" w:rsidRPr="00032D3A" w:rsidRDefault="00131320" w:rsidP="00533AA2">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B3028AE"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5A3A" w14:textId="77777777" w:rsidR="00131320" w:rsidRPr="00032D3A" w:rsidRDefault="00131320" w:rsidP="00533AA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333B1"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296F184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89845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A6CB28"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41CC974C"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0950"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7D31F92" w14:textId="77777777" w:rsidR="00131320" w:rsidRPr="00032D3A" w:rsidRDefault="00131320" w:rsidP="00533AA2">
            <w:pPr>
              <w:pStyle w:val="TAC"/>
              <w:rPr>
                <w:lang w:eastAsia="zh-CN"/>
              </w:rPr>
            </w:pPr>
          </w:p>
        </w:tc>
      </w:tr>
      <w:tr w:rsidR="00131320" w:rsidRPr="00032D3A" w14:paraId="545DD9B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0244E4"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9990C"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3111405F"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3C46" w14:textId="77777777" w:rsidR="00131320" w:rsidRPr="00032D3A" w:rsidRDefault="00131320"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18395F" w14:textId="77777777" w:rsidR="00131320" w:rsidRPr="00032D3A" w:rsidRDefault="00131320" w:rsidP="00533AA2">
            <w:pPr>
              <w:pStyle w:val="TAC"/>
              <w:rPr>
                <w:lang w:eastAsia="zh-CN"/>
              </w:rPr>
            </w:pPr>
          </w:p>
        </w:tc>
      </w:tr>
      <w:tr w:rsidR="00131320" w:rsidRPr="00032D3A" w14:paraId="54FDDFA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76F49D" w14:textId="77777777" w:rsidR="00131320" w:rsidRPr="00032D3A" w:rsidRDefault="00131320" w:rsidP="00533AA2">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2F36C" w14:textId="77777777" w:rsidR="00131320" w:rsidRPr="00032D3A" w:rsidRDefault="00131320" w:rsidP="00533AA2">
            <w:pPr>
              <w:pStyle w:val="TAC"/>
              <w:rPr>
                <w:lang w:eastAsia="zh-CN"/>
              </w:rPr>
            </w:pPr>
            <w:r w:rsidRPr="00032D3A">
              <w:t>CA_n257G</w:t>
            </w:r>
            <w:r>
              <w:t>/H</w:t>
            </w:r>
          </w:p>
          <w:p w14:paraId="7D91152D" w14:textId="77777777" w:rsidR="00131320" w:rsidRPr="00032D3A" w:rsidRDefault="00131320" w:rsidP="00533AA2">
            <w:pPr>
              <w:pStyle w:val="TAC"/>
              <w:rPr>
                <w:lang w:eastAsia="zh-CN"/>
              </w:rPr>
            </w:pPr>
            <w:r w:rsidRPr="00032D3A">
              <w:rPr>
                <w:lang w:eastAsia="zh-CN"/>
              </w:rPr>
              <w:t>CA_n77A-n79A</w:t>
            </w:r>
          </w:p>
          <w:p w14:paraId="41E6603A" w14:textId="77777777" w:rsidR="00131320" w:rsidRPr="00032D3A" w:rsidRDefault="00131320" w:rsidP="00533AA2">
            <w:pPr>
              <w:pStyle w:val="TAC"/>
              <w:rPr>
                <w:lang w:eastAsia="zh-CN"/>
              </w:rPr>
            </w:pPr>
            <w:r w:rsidRPr="00032D3A">
              <w:rPr>
                <w:lang w:eastAsia="zh-CN"/>
              </w:rPr>
              <w:t>CA_n77A-n257A</w:t>
            </w:r>
            <w:r>
              <w:rPr>
                <w:rFonts w:cs="Arial"/>
                <w:lang w:eastAsia="zh-CN"/>
              </w:rPr>
              <w:t>/G/H</w:t>
            </w:r>
          </w:p>
          <w:p w14:paraId="3E066045" w14:textId="77777777" w:rsidR="00131320" w:rsidRPr="00032D3A" w:rsidRDefault="00131320" w:rsidP="00533AA2">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15A810AF"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C657" w14:textId="77777777" w:rsidR="00131320" w:rsidRPr="00032D3A" w:rsidRDefault="00131320" w:rsidP="00533AA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9DD5C"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25C670D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7AADB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806D9"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14DB8ED9"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D068"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B5EFAC1" w14:textId="77777777" w:rsidR="00131320" w:rsidRPr="00032D3A" w:rsidRDefault="00131320" w:rsidP="00533AA2">
            <w:pPr>
              <w:pStyle w:val="TAC"/>
              <w:rPr>
                <w:lang w:eastAsia="zh-CN"/>
              </w:rPr>
            </w:pPr>
          </w:p>
        </w:tc>
      </w:tr>
      <w:tr w:rsidR="00131320" w:rsidRPr="00032D3A" w14:paraId="21224E7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E3C0D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91486"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2E454986"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6249" w14:textId="77777777" w:rsidR="00131320" w:rsidRPr="00032D3A" w:rsidRDefault="00131320"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2164BC" w14:textId="77777777" w:rsidR="00131320" w:rsidRPr="00032D3A" w:rsidRDefault="00131320" w:rsidP="00533AA2">
            <w:pPr>
              <w:pStyle w:val="TAC"/>
              <w:rPr>
                <w:lang w:eastAsia="zh-CN"/>
              </w:rPr>
            </w:pPr>
          </w:p>
        </w:tc>
      </w:tr>
      <w:tr w:rsidR="00131320" w:rsidRPr="00032D3A" w14:paraId="2C39859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285690" w14:textId="77777777" w:rsidR="00131320" w:rsidRPr="00032D3A" w:rsidRDefault="00131320" w:rsidP="00533AA2">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DA268" w14:textId="77777777" w:rsidR="00131320" w:rsidRPr="00032D3A" w:rsidRDefault="00131320" w:rsidP="00533AA2">
            <w:pPr>
              <w:pStyle w:val="TAC"/>
              <w:spacing w:after="180"/>
              <w:rPr>
                <w:lang w:eastAsia="zh-CN"/>
              </w:rPr>
            </w:pPr>
            <w:r w:rsidRPr="00032D3A">
              <w:t>CA_n257G</w:t>
            </w:r>
            <w:r>
              <w:t>/H/I</w:t>
            </w:r>
          </w:p>
          <w:p w14:paraId="3E9C76A7" w14:textId="77777777" w:rsidR="00131320" w:rsidRPr="00032D3A" w:rsidRDefault="00131320" w:rsidP="00533AA2">
            <w:pPr>
              <w:pStyle w:val="TAL"/>
              <w:jc w:val="center"/>
              <w:rPr>
                <w:lang w:eastAsia="zh-CN"/>
              </w:rPr>
            </w:pPr>
            <w:r w:rsidRPr="00032D3A">
              <w:rPr>
                <w:lang w:eastAsia="zh-CN"/>
              </w:rPr>
              <w:t>CA_n77A-n79A</w:t>
            </w:r>
          </w:p>
          <w:p w14:paraId="1380BCB6" w14:textId="77777777" w:rsidR="00131320" w:rsidRPr="00032D3A" w:rsidRDefault="00131320" w:rsidP="00533AA2">
            <w:pPr>
              <w:pStyle w:val="TAC"/>
              <w:rPr>
                <w:rFonts w:cs="Arial"/>
                <w:lang w:eastAsia="zh-CN"/>
              </w:rPr>
            </w:pPr>
            <w:r w:rsidRPr="00032D3A">
              <w:t>CA_n77A-n257A</w:t>
            </w:r>
            <w:r>
              <w:rPr>
                <w:rFonts w:cs="Arial"/>
                <w:lang w:eastAsia="zh-CN"/>
              </w:rPr>
              <w:t>/G/H/I</w:t>
            </w:r>
          </w:p>
          <w:p w14:paraId="4CD45600" w14:textId="77777777" w:rsidR="00131320" w:rsidRPr="00032D3A" w:rsidRDefault="00131320" w:rsidP="00533AA2">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08F42D92"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FF47" w14:textId="77777777" w:rsidR="00131320" w:rsidRPr="00032D3A" w:rsidRDefault="00131320" w:rsidP="00533AA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41F3F9"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71BCC85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C73F6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775A8"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5FC98CD0"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FF26"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CE82ABE" w14:textId="77777777" w:rsidR="00131320" w:rsidRPr="00032D3A" w:rsidRDefault="00131320" w:rsidP="00533AA2">
            <w:pPr>
              <w:pStyle w:val="TAC"/>
              <w:rPr>
                <w:lang w:eastAsia="zh-CN"/>
              </w:rPr>
            </w:pPr>
          </w:p>
        </w:tc>
      </w:tr>
      <w:tr w:rsidR="00131320" w:rsidRPr="00032D3A" w14:paraId="5A6B795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5E7B42"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B8219"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27AABAF2"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A2CA" w14:textId="77777777" w:rsidR="00131320" w:rsidRPr="00032D3A" w:rsidRDefault="00131320"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BC0729" w14:textId="77777777" w:rsidR="00131320" w:rsidRPr="00032D3A" w:rsidRDefault="00131320" w:rsidP="00533AA2">
            <w:pPr>
              <w:pStyle w:val="TAC"/>
              <w:rPr>
                <w:lang w:eastAsia="zh-CN"/>
              </w:rPr>
            </w:pPr>
          </w:p>
        </w:tc>
      </w:tr>
      <w:tr w:rsidR="00131320" w:rsidRPr="00032D3A" w14:paraId="56CC2DC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81A3F4A" w14:textId="77777777" w:rsidR="00131320" w:rsidRPr="00032D3A" w:rsidRDefault="00131320" w:rsidP="00533AA2">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AE76D" w14:textId="77777777" w:rsidR="00131320" w:rsidRPr="00032D3A" w:rsidRDefault="00131320" w:rsidP="00533AA2">
            <w:pPr>
              <w:pStyle w:val="TAL"/>
              <w:jc w:val="center"/>
              <w:rPr>
                <w:lang w:eastAsia="zh-CN"/>
              </w:rPr>
            </w:pPr>
            <w:r w:rsidRPr="00032D3A">
              <w:rPr>
                <w:lang w:eastAsia="zh-CN"/>
              </w:rPr>
              <w:t>CA_n77A-n79A</w:t>
            </w:r>
          </w:p>
          <w:p w14:paraId="218D2FDE" w14:textId="77777777" w:rsidR="00131320" w:rsidRPr="00032D3A" w:rsidRDefault="00131320" w:rsidP="00533AA2">
            <w:pPr>
              <w:pStyle w:val="TAC"/>
              <w:rPr>
                <w:rFonts w:eastAsia="Yu Mincho"/>
                <w:szCs w:val="18"/>
                <w:lang w:eastAsia="ja-JP"/>
              </w:rPr>
            </w:pPr>
            <w:r w:rsidRPr="00032D3A">
              <w:rPr>
                <w:rFonts w:eastAsia="Yu Mincho"/>
                <w:szCs w:val="18"/>
                <w:lang w:eastAsia="ja-JP"/>
              </w:rPr>
              <w:t>CA_n77A-n257A</w:t>
            </w:r>
          </w:p>
          <w:p w14:paraId="4072275F" w14:textId="77777777" w:rsidR="00131320" w:rsidRPr="00032D3A" w:rsidRDefault="00131320" w:rsidP="00533AA2">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765D4B8A"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D9C7" w14:textId="77777777" w:rsidR="00131320" w:rsidRPr="00032D3A" w:rsidRDefault="00131320"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DA8FD2"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5617B87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7203FD0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0E22E6"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1F5D9E0F"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56A62" w14:textId="77777777" w:rsidR="00131320" w:rsidRPr="00032D3A" w:rsidRDefault="00131320"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A4F0FA3" w14:textId="77777777" w:rsidR="00131320" w:rsidRPr="00032D3A" w:rsidRDefault="00131320" w:rsidP="00533AA2">
            <w:pPr>
              <w:pStyle w:val="TAC"/>
              <w:rPr>
                <w:lang w:eastAsia="zh-CN"/>
              </w:rPr>
            </w:pPr>
          </w:p>
        </w:tc>
      </w:tr>
      <w:tr w:rsidR="00131320" w:rsidRPr="00032D3A" w14:paraId="02283A4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70D1F7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D4829"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A46399D"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2B75" w14:textId="77777777" w:rsidR="00131320" w:rsidRPr="00032D3A" w:rsidRDefault="00131320" w:rsidP="00533AA2">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18DECE" w14:textId="77777777" w:rsidR="00131320" w:rsidRPr="00032D3A" w:rsidRDefault="00131320" w:rsidP="00533AA2">
            <w:pPr>
              <w:pStyle w:val="TAC"/>
              <w:rPr>
                <w:lang w:eastAsia="zh-CN"/>
              </w:rPr>
            </w:pPr>
          </w:p>
        </w:tc>
      </w:tr>
      <w:tr w:rsidR="00131320" w:rsidRPr="00032D3A" w14:paraId="4747DDA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C4FFA60" w14:textId="77777777" w:rsidR="00131320" w:rsidRPr="00032D3A" w:rsidRDefault="00131320" w:rsidP="00533AA2">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50D26" w14:textId="77777777" w:rsidR="00131320" w:rsidRPr="00032D3A" w:rsidRDefault="00131320" w:rsidP="00533AA2">
            <w:pPr>
              <w:pStyle w:val="TAC"/>
              <w:rPr>
                <w:lang w:eastAsia="zh-CN"/>
              </w:rPr>
            </w:pPr>
            <w:r w:rsidRPr="00032D3A">
              <w:rPr>
                <w:lang w:eastAsia="zh-CN"/>
              </w:rPr>
              <w:t>CA_n77A-n79A</w:t>
            </w:r>
          </w:p>
          <w:p w14:paraId="0B160DE0" w14:textId="77777777" w:rsidR="00131320" w:rsidRPr="00032D3A" w:rsidRDefault="00131320" w:rsidP="00533AA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81EFE27" w14:textId="77777777" w:rsidR="00131320" w:rsidRPr="00032D3A" w:rsidRDefault="00131320" w:rsidP="00533AA2">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0808FC59"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92E2" w14:textId="77777777" w:rsidR="00131320" w:rsidRPr="00032D3A" w:rsidRDefault="00131320"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A0DCEA"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4B84A17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2B0FA8BD"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9164E"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769784A"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9370" w14:textId="77777777" w:rsidR="00131320" w:rsidRPr="00032D3A" w:rsidRDefault="00131320"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97D0062" w14:textId="77777777" w:rsidR="00131320" w:rsidRPr="00032D3A" w:rsidRDefault="00131320" w:rsidP="00533AA2">
            <w:pPr>
              <w:pStyle w:val="TAC"/>
              <w:rPr>
                <w:lang w:eastAsia="zh-CN"/>
              </w:rPr>
            </w:pPr>
          </w:p>
        </w:tc>
      </w:tr>
      <w:tr w:rsidR="00131320" w:rsidRPr="00032D3A" w14:paraId="05E3720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A343C3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6AA81"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11F7C3E6"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0866" w14:textId="77777777" w:rsidR="00131320" w:rsidRPr="00032D3A" w:rsidRDefault="00131320"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061F17" w14:textId="77777777" w:rsidR="00131320" w:rsidRPr="00032D3A" w:rsidRDefault="00131320" w:rsidP="00533AA2">
            <w:pPr>
              <w:pStyle w:val="TAC"/>
              <w:rPr>
                <w:lang w:eastAsia="zh-CN"/>
              </w:rPr>
            </w:pPr>
          </w:p>
        </w:tc>
      </w:tr>
      <w:tr w:rsidR="00131320" w:rsidRPr="00032D3A" w14:paraId="4ED7B86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19B1526" w14:textId="77777777" w:rsidR="00131320" w:rsidRPr="00032D3A" w:rsidRDefault="00131320" w:rsidP="00533AA2">
            <w:pPr>
              <w:pStyle w:val="TAC"/>
            </w:pPr>
            <w:r w:rsidRPr="00032D3A">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70B52" w14:textId="77777777" w:rsidR="00131320" w:rsidRPr="00032D3A" w:rsidRDefault="00131320" w:rsidP="00533AA2">
            <w:pPr>
              <w:pStyle w:val="TAC"/>
            </w:pPr>
            <w:r w:rsidRPr="00032D3A">
              <w:rPr>
                <w:lang w:eastAsia="zh-CN"/>
              </w:rPr>
              <w:t>CA_n77A-n79A</w:t>
            </w:r>
          </w:p>
          <w:p w14:paraId="18CA1923" w14:textId="77777777" w:rsidR="00131320" w:rsidRPr="00032D3A" w:rsidRDefault="00131320" w:rsidP="00533AA2">
            <w:pPr>
              <w:pStyle w:val="TAC"/>
              <w:rPr>
                <w:lang w:eastAsia="zh-CN"/>
              </w:rPr>
            </w:pPr>
            <w:r w:rsidRPr="00032D3A">
              <w:rPr>
                <w:lang w:eastAsia="zh-CN"/>
              </w:rPr>
              <w:t>CA_n77A-n257A</w:t>
            </w:r>
            <w:r>
              <w:rPr>
                <w:rFonts w:cs="Arial"/>
                <w:lang w:eastAsia="zh-CN"/>
              </w:rPr>
              <w:t>/G/H</w:t>
            </w:r>
          </w:p>
          <w:p w14:paraId="1C330013" w14:textId="77777777" w:rsidR="00131320" w:rsidRPr="00032D3A" w:rsidRDefault="00131320" w:rsidP="00533AA2">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B96A0C2"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13BD" w14:textId="77777777" w:rsidR="00131320" w:rsidRPr="00032D3A" w:rsidRDefault="00131320"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DBE472"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338E133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44C9990A"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0DDC4"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0D486679"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FE143" w14:textId="77777777" w:rsidR="00131320" w:rsidRPr="00032D3A" w:rsidRDefault="00131320"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3C18EC0" w14:textId="77777777" w:rsidR="00131320" w:rsidRPr="00032D3A" w:rsidRDefault="00131320" w:rsidP="00533AA2">
            <w:pPr>
              <w:pStyle w:val="TAC"/>
              <w:rPr>
                <w:lang w:eastAsia="zh-CN"/>
              </w:rPr>
            </w:pPr>
          </w:p>
        </w:tc>
      </w:tr>
      <w:tr w:rsidR="00131320" w:rsidRPr="00032D3A" w14:paraId="44180D8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C834EE3"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63F9F"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77372A1"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6959" w14:textId="77777777" w:rsidR="00131320" w:rsidRPr="00032D3A" w:rsidRDefault="00131320"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335385" w14:textId="77777777" w:rsidR="00131320" w:rsidRPr="00032D3A" w:rsidRDefault="00131320" w:rsidP="00533AA2">
            <w:pPr>
              <w:pStyle w:val="TAC"/>
              <w:rPr>
                <w:lang w:eastAsia="zh-CN"/>
              </w:rPr>
            </w:pPr>
          </w:p>
        </w:tc>
      </w:tr>
      <w:tr w:rsidR="00131320" w:rsidRPr="00032D3A" w14:paraId="7AC178B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9CACED3" w14:textId="77777777" w:rsidR="00131320" w:rsidRPr="00032D3A" w:rsidRDefault="00131320" w:rsidP="00533AA2">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D6100" w14:textId="77777777" w:rsidR="00131320" w:rsidRPr="00032D3A" w:rsidRDefault="00131320" w:rsidP="00533AA2">
            <w:pPr>
              <w:pStyle w:val="TAC"/>
            </w:pPr>
            <w:r w:rsidRPr="00032D3A">
              <w:rPr>
                <w:lang w:eastAsia="zh-CN"/>
              </w:rPr>
              <w:t>CA_n77A-n79A</w:t>
            </w:r>
          </w:p>
          <w:p w14:paraId="132F0981" w14:textId="77777777" w:rsidR="00131320" w:rsidRPr="00032D3A" w:rsidRDefault="00131320" w:rsidP="00533AA2">
            <w:pPr>
              <w:pStyle w:val="TAC"/>
              <w:rPr>
                <w:rFonts w:cs="Arial"/>
                <w:lang w:eastAsia="zh-CN"/>
              </w:rPr>
            </w:pPr>
            <w:r w:rsidRPr="00032D3A">
              <w:t>CA_n77A-n257A</w:t>
            </w:r>
            <w:r>
              <w:rPr>
                <w:rFonts w:cs="Arial"/>
                <w:lang w:eastAsia="zh-CN"/>
              </w:rPr>
              <w:t>/G/H/I</w:t>
            </w:r>
          </w:p>
          <w:p w14:paraId="0E8C5ECD" w14:textId="77777777" w:rsidR="00131320" w:rsidRPr="00032D3A" w:rsidRDefault="00131320" w:rsidP="00533AA2">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3A1D9625" w14:textId="77777777" w:rsidR="00131320" w:rsidRPr="00032D3A" w:rsidRDefault="00131320" w:rsidP="00533AA2">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E1B6" w14:textId="77777777" w:rsidR="00131320" w:rsidRPr="00032D3A" w:rsidRDefault="00131320"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0B58C" w14:textId="77777777" w:rsidR="00131320" w:rsidRPr="00032D3A" w:rsidRDefault="00131320" w:rsidP="00533AA2">
            <w:pPr>
              <w:pStyle w:val="TAC"/>
              <w:rPr>
                <w:lang w:eastAsia="zh-CN"/>
              </w:rPr>
            </w:pPr>
            <w:r w:rsidRPr="00032D3A">
              <w:rPr>
                <w:rFonts w:hint="eastAsia"/>
                <w:lang w:eastAsia="ja-JP"/>
              </w:rPr>
              <w:t>0</w:t>
            </w:r>
          </w:p>
        </w:tc>
      </w:tr>
      <w:tr w:rsidR="00131320" w:rsidRPr="00032D3A" w14:paraId="55E9C29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4057BF"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329CF"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317A192"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40CB" w14:textId="77777777" w:rsidR="00131320" w:rsidRPr="00032D3A" w:rsidRDefault="00131320"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289505" w14:textId="77777777" w:rsidR="00131320" w:rsidRPr="00032D3A" w:rsidRDefault="00131320" w:rsidP="00533AA2">
            <w:pPr>
              <w:pStyle w:val="TAC"/>
              <w:rPr>
                <w:lang w:eastAsia="zh-CN"/>
              </w:rPr>
            </w:pPr>
          </w:p>
        </w:tc>
      </w:tr>
      <w:tr w:rsidR="00131320" w:rsidRPr="00032D3A" w14:paraId="472E530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DB430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5FB32" w14:textId="77777777" w:rsidR="00131320" w:rsidRPr="00032D3A" w:rsidRDefault="00131320"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33A25660"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876F7" w14:textId="77777777" w:rsidR="00131320" w:rsidRPr="00032D3A" w:rsidRDefault="00131320"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58D69F" w14:textId="77777777" w:rsidR="00131320" w:rsidRPr="00032D3A" w:rsidRDefault="00131320" w:rsidP="00533AA2">
            <w:pPr>
              <w:pStyle w:val="TAC"/>
              <w:rPr>
                <w:lang w:eastAsia="zh-CN"/>
              </w:rPr>
            </w:pPr>
          </w:p>
        </w:tc>
      </w:tr>
      <w:tr w:rsidR="00131320" w:rsidRPr="00032D3A" w14:paraId="3489F29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733EF09" w14:textId="77777777" w:rsidR="00131320" w:rsidRPr="00032D3A" w:rsidRDefault="00131320"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7E660EA6" w14:textId="77777777" w:rsidR="00131320" w:rsidRDefault="00131320" w:rsidP="00533AA2">
            <w:pPr>
              <w:pStyle w:val="TAL"/>
              <w:jc w:val="center"/>
              <w:rPr>
                <w:lang w:eastAsia="zh-CN"/>
              </w:rPr>
            </w:pPr>
            <w:r>
              <w:rPr>
                <w:lang w:eastAsia="zh-CN"/>
              </w:rPr>
              <w:t>CA_n77A-n79A</w:t>
            </w:r>
          </w:p>
          <w:p w14:paraId="2C4CE31A" w14:textId="77777777" w:rsidR="00131320" w:rsidRDefault="00131320" w:rsidP="00533AA2">
            <w:pPr>
              <w:pStyle w:val="TAC"/>
              <w:rPr>
                <w:rFonts w:eastAsia="Yu Mincho"/>
                <w:szCs w:val="18"/>
                <w:lang w:eastAsia="ja-JP"/>
              </w:rPr>
            </w:pPr>
            <w:r>
              <w:rPr>
                <w:rFonts w:eastAsia="Yu Mincho"/>
                <w:szCs w:val="18"/>
                <w:lang w:eastAsia="ja-JP"/>
              </w:rPr>
              <w:t>CA_n77A-n258A</w:t>
            </w:r>
          </w:p>
          <w:p w14:paraId="1CB12C65" w14:textId="77777777" w:rsidR="00131320" w:rsidRPr="00032D3A" w:rsidRDefault="00131320" w:rsidP="00533AA2">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5400F143" w14:textId="77777777" w:rsidR="00131320" w:rsidRPr="00032D3A" w:rsidRDefault="00131320" w:rsidP="00533AA2">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334779F" w14:textId="77777777" w:rsidR="00131320" w:rsidRPr="00032D3A" w:rsidRDefault="00131320"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EDDF843" w14:textId="77777777" w:rsidR="00131320" w:rsidRPr="00032D3A" w:rsidRDefault="00131320" w:rsidP="00533AA2">
            <w:pPr>
              <w:pStyle w:val="TAC"/>
              <w:rPr>
                <w:lang w:eastAsia="zh-CN"/>
              </w:rPr>
            </w:pPr>
            <w:r w:rsidRPr="00EB006E">
              <w:rPr>
                <w:kern w:val="2"/>
                <w:szCs w:val="18"/>
              </w:rPr>
              <w:t>0</w:t>
            </w:r>
          </w:p>
        </w:tc>
      </w:tr>
      <w:tr w:rsidR="00131320" w:rsidRPr="00032D3A" w14:paraId="0BB7F4F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2B2C52F0"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E7690FC"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05A4FE8C" w14:textId="77777777" w:rsidR="00131320" w:rsidRPr="00032D3A" w:rsidRDefault="00131320" w:rsidP="00533AA2">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5C60306" w14:textId="77777777" w:rsidR="00131320" w:rsidRPr="00032D3A" w:rsidRDefault="00131320" w:rsidP="00533AA2">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386EBF91" w14:textId="77777777" w:rsidR="00131320" w:rsidRPr="00032D3A" w:rsidRDefault="00131320" w:rsidP="00533AA2">
            <w:pPr>
              <w:pStyle w:val="TAC"/>
              <w:rPr>
                <w:lang w:eastAsia="zh-CN"/>
              </w:rPr>
            </w:pPr>
          </w:p>
        </w:tc>
      </w:tr>
      <w:tr w:rsidR="00131320" w:rsidRPr="00032D3A" w14:paraId="1544C2A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B3D9906"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524473B"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0BCD8A4A" w14:textId="77777777" w:rsidR="00131320" w:rsidRPr="00032D3A" w:rsidRDefault="00131320" w:rsidP="00533AA2">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73EE311" w14:textId="77777777" w:rsidR="00131320" w:rsidRPr="00032D3A" w:rsidRDefault="00131320" w:rsidP="00533AA2">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7299E721" w14:textId="77777777" w:rsidR="00131320" w:rsidRPr="00032D3A" w:rsidRDefault="00131320" w:rsidP="00533AA2">
            <w:pPr>
              <w:pStyle w:val="TAC"/>
              <w:rPr>
                <w:lang w:eastAsia="zh-CN"/>
              </w:rPr>
            </w:pPr>
          </w:p>
        </w:tc>
      </w:tr>
      <w:tr w:rsidR="00131320" w:rsidRPr="00032D3A" w14:paraId="589E20B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9ECE055" w14:textId="77777777" w:rsidR="00131320" w:rsidRPr="00032D3A" w:rsidRDefault="00131320"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5F66D7EC" w14:textId="77777777" w:rsidR="00131320" w:rsidRDefault="00131320" w:rsidP="00533AA2">
            <w:pPr>
              <w:pStyle w:val="TAL"/>
              <w:jc w:val="center"/>
              <w:rPr>
                <w:lang w:eastAsia="zh-CN"/>
              </w:rPr>
            </w:pPr>
            <w:r>
              <w:rPr>
                <w:lang w:eastAsia="zh-CN"/>
              </w:rPr>
              <w:t>CA_n77A-n79A</w:t>
            </w:r>
          </w:p>
          <w:p w14:paraId="077657AC" w14:textId="77777777" w:rsidR="00131320" w:rsidRDefault="00131320" w:rsidP="00533AA2">
            <w:pPr>
              <w:pStyle w:val="TAC"/>
              <w:rPr>
                <w:rFonts w:eastAsia="Yu Mincho"/>
                <w:szCs w:val="18"/>
                <w:lang w:eastAsia="ja-JP"/>
              </w:rPr>
            </w:pPr>
            <w:r>
              <w:rPr>
                <w:rFonts w:eastAsia="Yu Mincho"/>
                <w:szCs w:val="18"/>
                <w:lang w:eastAsia="ja-JP"/>
              </w:rPr>
              <w:t>CA_n77A-n258A/D</w:t>
            </w:r>
          </w:p>
          <w:p w14:paraId="620E1A47" w14:textId="77777777" w:rsidR="00131320" w:rsidRPr="00032D3A" w:rsidRDefault="00131320" w:rsidP="00533AA2">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521309DB" w14:textId="77777777" w:rsidR="00131320" w:rsidRPr="00032D3A" w:rsidRDefault="00131320" w:rsidP="00533AA2">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F6DFE42" w14:textId="77777777" w:rsidR="00131320" w:rsidRPr="00032D3A" w:rsidRDefault="00131320"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9C012CC" w14:textId="77777777" w:rsidR="00131320" w:rsidRPr="00032D3A" w:rsidRDefault="00131320" w:rsidP="00533AA2">
            <w:pPr>
              <w:pStyle w:val="TAC"/>
              <w:rPr>
                <w:lang w:eastAsia="zh-CN"/>
              </w:rPr>
            </w:pPr>
            <w:r w:rsidRPr="00EB006E">
              <w:rPr>
                <w:kern w:val="2"/>
                <w:szCs w:val="18"/>
              </w:rPr>
              <w:t>0</w:t>
            </w:r>
          </w:p>
        </w:tc>
      </w:tr>
      <w:tr w:rsidR="00131320" w:rsidRPr="00032D3A" w14:paraId="2E699AF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455A934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ECFFEFA"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4C7598E8" w14:textId="77777777" w:rsidR="00131320" w:rsidRPr="00032D3A" w:rsidRDefault="00131320" w:rsidP="00533AA2">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677DF30" w14:textId="77777777" w:rsidR="00131320" w:rsidRPr="00032D3A" w:rsidRDefault="00131320"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FBA0549" w14:textId="77777777" w:rsidR="00131320" w:rsidRPr="00032D3A" w:rsidRDefault="00131320" w:rsidP="00533AA2">
            <w:pPr>
              <w:pStyle w:val="TAC"/>
              <w:rPr>
                <w:lang w:eastAsia="zh-CN"/>
              </w:rPr>
            </w:pPr>
          </w:p>
        </w:tc>
      </w:tr>
      <w:tr w:rsidR="00131320" w:rsidRPr="00032D3A" w14:paraId="21C2337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46B8ABE"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CB662A8"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0BF39363" w14:textId="77777777" w:rsidR="00131320" w:rsidRPr="00032D3A" w:rsidRDefault="00131320" w:rsidP="00533AA2">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A69F3F7" w14:textId="77777777" w:rsidR="00131320" w:rsidRPr="00032D3A" w:rsidRDefault="00131320" w:rsidP="00533AA2">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6DC10AA4" w14:textId="77777777" w:rsidR="00131320" w:rsidRPr="00032D3A" w:rsidRDefault="00131320" w:rsidP="00533AA2">
            <w:pPr>
              <w:pStyle w:val="TAC"/>
              <w:rPr>
                <w:lang w:eastAsia="zh-CN"/>
              </w:rPr>
            </w:pPr>
          </w:p>
        </w:tc>
      </w:tr>
      <w:tr w:rsidR="00131320" w:rsidRPr="00032D3A" w14:paraId="7DD7837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23CEF57" w14:textId="77777777" w:rsidR="00131320" w:rsidRPr="00032D3A" w:rsidRDefault="00131320"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66B69C4B" w14:textId="77777777" w:rsidR="00131320" w:rsidRDefault="00131320" w:rsidP="00533AA2">
            <w:pPr>
              <w:pStyle w:val="TAL"/>
              <w:jc w:val="center"/>
              <w:rPr>
                <w:lang w:eastAsia="zh-CN"/>
              </w:rPr>
            </w:pPr>
            <w:r>
              <w:rPr>
                <w:lang w:eastAsia="zh-CN"/>
              </w:rPr>
              <w:t>CA_n77A-n79A</w:t>
            </w:r>
          </w:p>
          <w:p w14:paraId="0696D239" w14:textId="77777777" w:rsidR="00131320" w:rsidRDefault="00131320" w:rsidP="00533AA2">
            <w:pPr>
              <w:pStyle w:val="TAC"/>
              <w:rPr>
                <w:rFonts w:eastAsia="Yu Mincho"/>
                <w:szCs w:val="18"/>
                <w:lang w:eastAsia="ja-JP"/>
              </w:rPr>
            </w:pPr>
            <w:r>
              <w:rPr>
                <w:rFonts w:eastAsia="Yu Mincho"/>
                <w:szCs w:val="18"/>
                <w:lang w:eastAsia="ja-JP"/>
              </w:rPr>
              <w:t>CA_n77A-n258A/G</w:t>
            </w:r>
          </w:p>
          <w:p w14:paraId="630B9A8A" w14:textId="77777777" w:rsidR="00131320" w:rsidRPr="00032D3A" w:rsidRDefault="00131320" w:rsidP="00533AA2">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4F348510" w14:textId="77777777" w:rsidR="00131320" w:rsidRPr="00032D3A" w:rsidRDefault="00131320" w:rsidP="00533AA2">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CE183FD" w14:textId="77777777" w:rsidR="00131320" w:rsidRPr="00032D3A" w:rsidRDefault="00131320"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2915E32" w14:textId="77777777" w:rsidR="00131320" w:rsidRPr="00032D3A" w:rsidRDefault="00131320" w:rsidP="00533AA2">
            <w:pPr>
              <w:pStyle w:val="TAC"/>
              <w:rPr>
                <w:lang w:eastAsia="zh-CN"/>
              </w:rPr>
            </w:pPr>
            <w:r w:rsidRPr="00EB006E">
              <w:rPr>
                <w:kern w:val="2"/>
                <w:szCs w:val="18"/>
              </w:rPr>
              <w:t>0</w:t>
            </w:r>
          </w:p>
        </w:tc>
      </w:tr>
      <w:tr w:rsidR="00131320" w:rsidRPr="00032D3A" w14:paraId="6E52A8D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4FDB9498"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5E06AC1"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7D6C384A" w14:textId="77777777" w:rsidR="00131320" w:rsidRPr="00032D3A" w:rsidRDefault="00131320" w:rsidP="00533AA2">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BB86858" w14:textId="77777777" w:rsidR="00131320" w:rsidRPr="00032D3A" w:rsidRDefault="00131320"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2C87BC61" w14:textId="77777777" w:rsidR="00131320" w:rsidRPr="00032D3A" w:rsidRDefault="00131320" w:rsidP="00533AA2">
            <w:pPr>
              <w:pStyle w:val="TAC"/>
              <w:rPr>
                <w:lang w:eastAsia="zh-CN"/>
              </w:rPr>
            </w:pPr>
          </w:p>
        </w:tc>
      </w:tr>
      <w:tr w:rsidR="00131320" w:rsidRPr="00032D3A" w14:paraId="27BD3BF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424CEA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31972BA"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4253261B" w14:textId="77777777" w:rsidR="00131320" w:rsidRPr="00032D3A" w:rsidRDefault="00131320" w:rsidP="00533AA2">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AE9C02A" w14:textId="77777777" w:rsidR="00131320" w:rsidRPr="00032D3A" w:rsidRDefault="00131320" w:rsidP="00533AA2">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447DC361" w14:textId="77777777" w:rsidR="00131320" w:rsidRPr="00032D3A" w:rsidRDefault="00131320" w:rsidP="00533AA2">
            <w:pPr>
              <w:pStyle w:val="TAC"/>
              <w:rPr>
                <w:lang w:eastAsia="zh-CN"/>
              </w:rPr>
            </w:pPr>
          </w:p>
        </w:tc>
      </w:tr>
      <w:tr w:rsidR="00131320" w:rsidRPr="00032D3A" w14:paraId="13139C0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1B1BFB5" w14:textId="77777777" w:rsidR="00131320" w:rsidRPr="00032D3A" w:rsidRDefault="00131320"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3B1441D8" w14:textId="77777777" w:rsidR="00131320" w:rsidRDefault="00131320" w:rsidP="00533AA2">
            <w:pPr>
              <w:pStyle w:val="TAL"/>
              <w:jc w:val="center"/>
              <w:rPr>
                <w:lang w:eastAsia="zh-CN"/>
              </w:rPr>
            </w:pPr>
            <w:r>
              <w:rPr>
                <w:lang w:eastAsia="zh-CN"/>
              </w:rPr>
              <w:t>CA_n77A-n79A</w:t>
            </w:r>
          </w:p>
          <w:p w14:paraId="132ED310" w14:textId="77777777" w:rsidR="00131320" w:rsidRDefault="00131320" w:rsidP="00533AA2">
            <w:pPr>
              <w:pStyle w:val="TAC"/>
              <w:spacing w:after="180"/>
              <w:rPr>
                <w:rFonts w:eastAsia="Yu Mincho"/>
                <w:szCs w:val="18"/>
                <w:lang w:eastAsia="ja-JP"/>
              </w:rPr>
            </w:pPr>
            <w:r>
              <w:rPr>
                <w:rFonts w:eastAsia="Yu Mincho"/>
                <w:szCs w:val="18"/>
                <w:lang w:eastAsia="ja-JP"/>
              </w:rPr>
              <w:t>CA_n77A-n258A/G/H</w:t>
            </w:r>
          </w:p>
          <w:p w14:paraId="0663CD41" w14:textId="77777777" w:rsidR="00131320" w:rsidRPr="00032D3A" w:rsidRDefault="00131320" w:rsidP="00533AA2">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3DC5F22F" w14:textId="77777777" w:rsidR="00131320" w:rsidRPr="00032D3A" w:rsidRDefault="00131320" w:rsidP="00533AA2">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DE8B80F" w14:textId="77777777" w:rsidR="00131320" w:rsidRPr="00032D3A" w:rsidRDefault="00131320"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3EA0021" w14:textId="77777777" w:rsidR="00131320" w:rsidRPr="00032D3A" w:rsidRDefault="00131320" w:rsidP="00533AA2">
            <w:pPr>
              <w:pStyle w:val="TAC"/>
              <w:rPr>
                <w:lang w:eastAsia="zh-CN"/>
              </w:rPr>
            </w:pPr>
            <w:r w:rsidRPr="00EB006E">
              <w:rPr>
                <w:kern w:val="2"/>
                <w:szCs w:val="18"/>
              </w:rPr>
              <w:t>0</w:t>
            </w:r>
          </w:p>
        </w:tc>
      </w:tr>
      <w:tr w:rsidR="00131320" w:rsidRPr="00032D3A" w14:paraId="39179D9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72556832"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18B3415"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6459F573" w14:textId="77777777" w:rsidR="00131320" w:rsidRPr="00032D3A" w:rsidRDefault="00131320" w:rsidP="00533AA2">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A2A253A" w14:textId="77777777" w:rsidR="00131320" w:rsidRPr="00032D3A" w:rsidRDefault="00131320"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DE303D9" w14:textId="77777777" w:rsidR="00131320" w:rsidRPr="00032D3A" w:rsidRDefault="00131320" w:rsidP="00533AA2">
            <w:pPr>
              <w:pStyle w:val="TAC"/>
              <w:rPr>
                <w:lang w:eastAsia="zh-CN"/>
              </w:rPr>
            </w:pPr>
          </w:p>
        </w:tc>
      </w:tr>
      <w:tr w:rsidR="00131320" w:rsidRPr="00032D3A" w14:paraId="4349585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A063439"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B0E64A5"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3237E409" w14:textId="77777777" w:rsidR="00131320" w:rsidRPr="00032D3A" w:rsidRDefault="00131320" w:rsidP="00533AA2">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533FBCC" w14:textId="77777777" w:rsidR="00131320" w:rsidRPr="00032D3A" w:rsidRDefault="00131320" w:rsidP="00533AA2">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564F825F" w14:textId="77777777" w:rsidR="00131320" w:rsidRPr="00032D3A" w:rsidRDefault="00131320" w:rsidP="00533AA2">
            <w:pPr>
              <w:pStyle w:val="TAC"/>
              <w:rPr>
                <w:lang w:eastAsia="zh-CN"/>
              </w:rPr>
            </w:pPr>
          </w:p>
        </w:tc>
      </w:tr>
      <w:tr w:rsidR="00131320" w:rsidRPr="00032D3A" w14:paraId="0D56B34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FCFF087" w14:textId="77777777" w:rsidR="00131320" w:rsidRPr="00032D3A" w:rsidRDefault="00131320"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174B57D7" w14:textId="77777777" w:rsidR="00131320" w:rsidRDefault="00131320" w:rsidP="00533AA2">
            <w:pPr>
              <w:pStyle w:val="TAL"/>
              <w:jc w:val="center"/>
              <w:rPr>
                <w:lang w:eastAsia="zh-CN"/>
              </w:rPr>
            </w:pPr>
            <w:r>
              <w:rPr>
                <w:lang w:eastAsia="zh-CN"/>
              </w:rPr>
              <w:t>CA_n77A-n79A</w:t>
            </w:r>
          </w:p>
          <w:p w14:paraId="4075A30E" w14:textId="77777777" w:rsidR="00131320" w:rsidRDefault="00131320" w:rsidP="00533AA2">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7BFD22A7" w14:textId="77777777" w:rsidR="00131320" w:rsidRPr="00032D3A" w:rsidRDefault="00131320" w:rsidP="00533AA2">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39276751" w14:textId="77777777" w:rsidR="00131320" w:rsidRPr="00032D3A" w:rsidRDefault="00131320" w:rsidP="00533AA2">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7B351A3" w14:textId="77777777" w:rsidR="00131320" w:rsidRPr="00032D3A" w:rsidRDefault="00131320"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54FB16E" w14:textId="77777777" w:rsidR="00131320" w:rsidRPr="00032D3A" w:rsidRDefault="00131320" w:rsidP="00533AA2">
            <w:pPr>
              <w:pStyle w:val="TAC"/>
              <w:rPr>
                <w:lang w:eastAsia="zh-CN"/>
              </w:rPr>
            </w:pPr>
            <w:r w:rsidRPr="00EB006E">
              <w:rPr>
                <w:kern w:val="2"/>
                <w:szCs w:val="18"/>
              </w:rPr>
              <w:t>0</w:t>
            </w:r>
          </w:p>
        </w:tc>
      </w:tr>
      <w:tr w:rsidR="00131320" w:rsidRPr="00032D3A" w14:paraId="5E03AF5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5228C7C4"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018498A7"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56E0E81A" w14:textId="77777777" w:rsidR="00131320" w:rsidRPr="00032D3A" w:rsidRDefault="00131320" w:rsidP="00533AA2">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D351873" w14:textId="77777777" w:rsidR="00131320" w:rsidRPr="00032D3A" w:rsidRDefault="00131320"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8F79B0A" w14:textId="77777777" w:rsidR="00131320" w:rsidRPr="00032D3A" w:rsidRDefault="00131320" w:rsidP="00533AA2">
            <w:pPr>
              <w:pStyle w:val="TAC"/>
              <w:rPr>
                <w:lang w:eastAsia="zh-CN"/>
              </w:rPr>
            </w:pPr>
          </w:p>
        </w:tc>
      </w:tr>
      <w:tr w:rsidR="00131320" w:rsidRPr="00032D3A" w14:paraId="0162DA4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4E6B6FBB"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AAA36D3"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3F05E09E" w14:textId="77777777" w:rsidR="00131320" w:rsidRPr="00032D3A" w:rsidRDefault="00131320" w:rsidP="00533AA2">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F86EE6E" w14:textId="77777777" w:rsidR="00131320" w:rsidRPr="00032D3A" w:rsidRDefault="00131320" w:rsidP="00533AA2">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5675D46A" w14:textId="77777777" w:rsidR="00131320" w:rsidRPr="00032D3A" w:rsidRDefault="00131320" w:rsidP="00533AA2">
            <w:pPr>
              <w:pStyle w:val="TAC"/>
              <w:rPr>
                <w:lang w:eastAsia="zh-CN"/>
              </w:rPr>
            </w:pPr>
          </w:p>
        </w:tc>
      </w:tr>
      <w:tr w:rsidR="00131320" w:rsidRPr="00032D3A" w14:paraId="780E672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85C7B42" w14:textId="77777777" w:rsidR="00131320" w:rsidRPr="00032D3A" w:rsidRDefault="00131320" w:rsidP="00533AA2">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1EF165ED" w14:textId="77777777" w:rsidR="00131320" w:rsidRDefault="00131320" w:rsidP="00533AA2">
            <w:pPr>
              <w:pStyle w:val="TAL"/>
              <w:jc w:val="center"/>
              <w:rPr>
                <w:lang w:eastAsia="zh-CN"/>
              </w:rPr>
            </w:pPr>
            <w:r>
              <w:rPr>
                <w:lang w:eastAsia="zh-CN"/>
              </w:rPr>
              <w:t>CA_n77A-n79A</w:t>
            </w:r>
          </w:p>
          <w:p w14:paraId="2DDFF6F6" w14:textId="77777777" w:rsidR="00131320" w:rsidRDefault="00131320" w:rsidP="00533AA2">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0412083F" w14:textId="77777777" w:rsidR="00131320" w:rsidRPr="00032D3A" w:rsidRDefault="00131320" w:rsidP="00533AA2">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42D31A4D" w14:textId="77777777" w:rsidR="00131320" w:rsidRPr="00EB006E" w:rsidRDefault="00131320" w:rsidP="00533AA2">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7A4C567" w14:textId="77777777" w:rsidR="00131320" w:rsidRPr="006C4F20" w:rsidRDefault="00131320" w:rsidP="00533AA2">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735DA8E" w14:textId="77777777" w:rsidR="00131320" w:rsidRPr="00032D3A" w:rsidRDefault="00131320" w:rsidP="00533AA2">
            <w:pPr>
              <w:pStyle w:val="TAC"/>
              <w:rPr>
                <w:lang w:eastAsia="zh-CN"/>
              </w:rPr>
            </w:pPr>
            <w:r>
              <w:rPr>
                <w:kern w:val="2"/>
                <w:szCs w:val="18"/>
              </w:rPr>
              <w:t>0</w:t>
            </w:r>
          </w:p>
        </w:tc>
      </w:tr>
      <w:tr w:rsidR="00131320" w:rsidRPr="00032D3A" w14:paraId="3594FDE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5B974C41"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6554FC6"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21E249EE" w14:textId="77777777" w:rsidR="00131320" w:rsidRPr="00EB006E" w:rsidRDefault="00131320" w:rsidP="00533AA2">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13AF1A0" w14:textId="77777777" w:rsidR="00131320" w:rsidRPr="006C4F20" w:rsidRDefault="00131320"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D544983" w14:textId="77777777" w:rsidR="00131320" w:rsidRPr="00032D3A" w:rsidRDefault="00131320" w:rsidP="00533AA2">
            <w:pPr>
              <w:pStyle w:val="TAC"/>
              <w:rPr>
                <w:lang w:eastAsia="zh-CN"/>
              </w:rPr>
            </w:pPr>
          </w:p>
        </w:tc>
      </w:tr>
      <w:tr w:rsidR="00131320" w:rsidRPr="00032D3A" w14:paraId="453BEA7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FDC9D7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D92D52C"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4508D020" w14:textId="77777777" w:rsidR="00131320" w:rsidRPr="00EB006E" w:rsidRDefault="00131320" w:rsidP="00533AA2">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253EFA" w14:textId="77777777" w:rsidR="00131320" w:rsidRPr="006C4F20" w:rsidRDefault="00131320" w:rsidP="00533AA2">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75EDF77A" w14:textId="77777777" w:rsidR="00131320" w:rsidRPr="00032D3A" w:rsidRDefault="00131320" w:rsidP="00533AA2">
            <w:pPr>
              <w:pStyle w:val="TAC"/>
              <w:rPr>
                <w:lang w:eastAsia="zh-CN"/>
              </w:rPr>
            </w:pPr>
          </w:p>
        </w:tc>
      </w:tr>
      <w:tr w:rsidR="00131320" w:rsidRPr="00032D3A" w14:paraId="7F7A520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69FE8A0" w14:textId="77777777" w:rsidR="00131320" w:rsidRPr="00032D3A" w:rsidRDefault="00131320" w:rsidP="00533AA2">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5FABF779" w14:textId="77777777" w:rsidR="00131320" w:rsidRDefault="00131320" w:rsidP="00533AA2">
            <w:pPr>
              <w:pStyle w:val="TAL"/>
              <w:jc w:val="center"/>
              <w:rPr>
                <w:lang w:eastAsia="zh-CN"/>
              </w:rPr>
            </w:pPr>
            <w:r>
              <w:rPr>
                <w:lang w:eastAsia="zh-CN"/>
              </w:rPr>
              <w:t>CA_n77A-n79A</w:t>
            </w:r>
          </w:p>
          <w:p w14:paraId="6341C362" w14:textId="77777777" w:rsidR="00131320" w:rsidRDefault="00131320" w:rsidP="00533AA2">
            <w:pPr>
              <w:pStyle w:val="TAC"/>
              <w:rPr>
                <w:rFonts w:eastAsia="Yu Mincho"/>
                <w:szCs w:val="18"/>
                <w:lang w:eastAsia="ja-JP"/>
              </w:rPr>
            </w:pPr>
            <w:r>
              <w:rPr>
                <w:rFonts w:eastAsia="Yu Mincho"/>
                <w:szCs w:val="18"/>
                <w:lang w:eastAsia="ja-JP"/>
              </w:rPr>
              <w:t>CA_n77A-n258A</w:t>
            </w:r>
          </w:p>
          <w:p w14:paraId="6CF16C0D" w14:textId="77777777" w:rsidR="00131320" w:rsidRPr="00032D3A" w:rsidRDefault="00131320" w:rsidP="00533AA2">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04CB2CAE" w14:textId="77777777" w:rsidR="00131320" w:rsidRPr="00032D3A" w:rsidRDefault="00131320" w:rsidP="00533AA2">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17DCFBA" w14:textId="77777777" w:rsidR="00131320" w:rsidRPr="00032D3A" w:rsidRDefault="00131320" w:rsidP="00533AA2">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5296D51B" w14:textId="77777777" w:rsidR="00131320" w:rsidRPr="00032D3A" w:rsidRDefault="00131320" w:rsidP="00533AA2">
            <w:pPr>
              <w:pStyle w:val="TAC"/>
              <w:rPr>
                <w:lang w:eastAsia="zh-CN"/>
              </w:rPr>
            </w:pPr>
            <w:r w:rsidRPr="00EB006E">
              <w:rPr>
                <w:kern w:val="2"/>
                <w:szCs w:val="18"/>
              </w:rPr>
              <w:t>0</w:t>
            </w:r>
          </w:p>
        </w:tc>
      </w:tr>
      <w:tr w:rsidR="00131320" w:rsidRPr="00032D3A" w14:paraId="5479B9F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12AA17C9"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25F3EE1"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3AFC14CE" w14:textId="77777777" w:rsidR="00131320" w:rsidRPr="00032D3A" w:rsidRDefault="00131320" w:rsidP="00533AA2">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3B6FF38" w14:textId="77777777" w:rsidR="00131320" w:rsidRPr="00032D3A" w:rsidRDefault="00131320"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E6A061F" w14:textId="77777777" w:rsidR="00131320" w:rsidRPr="00032D3A" w:rsidRDefault="00131320" w:rsidP="00533AA2">
            <w:pPr>
              <w:pStyle w:val="TAC"/>
              <w:rPr>
                <w:lang w:eastAsia="zh-CN"/>
              </w:rPr>
            </w:pPr>
          </w:p>
        </w:tc>
      </w:tr>
      <w:tr w:rsidR="00131320" w:rsidRPr="00032D3A" w14:paraId="20CD2A5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CE0F9DF"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DDECD7B" w14:textId="77777777" w:rsidR="00131320" w:rsidRPr="00032D3A"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277DCFFC" w14:textId="77777777" w:rsidR="00131320" w:rsidRPr="00032D3A" w:rsidRDefault="00131320" w:rsidP="00533AA2">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0A0CA65" w14:textId="77777777" w:rsidR="00131320" w:rsidRPr="00032D3A" w:rsidRDefault="00131320" w:rsidP="00533AA2">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538141FB" w14:textId="77777777" w:rsidR="00131320" w:rsidRPr="00032D3A" w:rsidRDefault="00131320" w:rsidP="00533AA2">
            <w:pPr>
              <w:pStyle w:val="TAC"/>
              <w:rPr>
                <w:lang w:eastAsia="zh-CN"/>
              </w:rPr>
            </w:pPr>
          </w:p>
        </w:tc>
      </w:tr>
      <w:tr w:rsidR="00131320" w14:paraId="732A063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79DE954F" w14:textId="77777777" w:rsidR="00131320" w:rsidRDefault="00131320" w:rsidP="00533AA2">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6B12F700" w14:textId="77777777" w:rsidR="00131320" w:rsidRDefault="00131320" w:rsidP="00533AA2">
            <w:pPr>
              <w:pStyle w:val="TAL"/>
              <w:jc w:val="center"/>
              <w:rPr>
                <w:lang w:eastAsia="zh-CN"/>
              </w:rPr>
            </w:pPr>
            <w:r>
              <w:rPr>
                <w:lang w:eastAsia="zh-CN"/>
              </w:rPr>
              <w:t>CA_n77A-n79A</w:t>
            </w:r>
          </w:p>
          <w:p w14:paraId="519AAC37" w14:textId="77777777" w:rsidR="00131320" w:rsidRDefault="00131320" w:rsidP="00533AA2">
            <w:pPr>
              <w:pStyle w:val="TAC"/>
              <w:rPr>
                <w:rFonts w:eastAsia="Yu Mincho"/>
                <w:szCs w:val="18"/>
                <w:lang w:eastAsia="ja-JP"/>
              </w:rPr>
            </w:pPr>
            <w:r>
              <w:rPr>
                <w:rFonts w:eastAsia="Yu Mincho"/>
                <w:szCs w:val="18"/>
                <w:lang w:eastAsia="ja-JP"/>
              </w:rPr>
              <w:t>CA_n77A-n258A/D</w:t>
            </w:r>
          </w:p>
          <w:p w14:paraId="35CDA581" w14:textId="77777777" w:rsidR="00131320" w:rsidRDefault="00131320" w:rsidP="00533AA2">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2D531271" w14:textId="77777777" w:rsidR="00131320" w:rsidRDefault="00131320" w:rsidP="00533AA2">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6F744F3" w14:textId="77777777" w:rsidR="00131320" w:rsidRDefault="00131320"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71D1E8E" w14:textId="77777777" w:rsidR="00131320" w:rsidRDefault="00131320" w:rsidP="00533AA2">
            <w:pPr>
              <w:pStyle w:val="TAC"/>
              <w:rPr>
                <w:lang w:eastAsia="zh-CN"/>
              </w:rPr>
            </w:pPr>
            <w:r>
              <w:rPr>
                <w:kern w:val="2"/>
                <w:szCs w:val="18"/>
              </w:rPr>
              <w:t>0</w:t>
            </w:r>
          </w:p>
        </w:tc>
      </w:tr>
      <w:tr w:rsidR="00131320" w14:paraId="248FDE0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2E3DB45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03C3C5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71E44539" w14:textId="77777777" w:rsidR="00131320" w:rsidRDefault="00131320" w:rsidP="00533AA2">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409790" w14:textId="77777777" w:rsidR="00131320" w:rsidRDefault="00131320"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20352E5" w14:textId="77777777" w:rsidR="00131320" w:rsidRDefault="00131320" w:rsidP="00533AA2">
            <w:pPr>
              <w:pStyle w:val="TAC"/>
              <w:rPr>
                <w:lang w:eastAsia="zh-CN"/>
              </w:rPr>
            </w:pPr>
          </w:p>
        </w:tc>
      </w:tr>
      <w:tr w:rsidR="00131320" w14:paraId="483E069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E458D4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D49DBBA"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657F1681" w14:textId="77777777" w:rsidR="00131320" w:rsidRDefault="00131320" w:rsidP="00533AA2">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78F4BF2" w14:textId="77777777" w:rsidR="00131320" w:rsidRDefault="00131320" w:rsidP="00533AA2">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2F617123" w14:textId="77777777" w:rsidR="00131320" w:rsidRDefault="00131320" w:rsidP="00533AA2">
            <w:pPr>
              <w:pStyle w:val="TAC"/>
              <w:rPr>
                <w:lang w:eastAsia="zh-CN"/>
              </w:rPr>
            </w:pPr>
          </w:p>
        </w:tc>
      </w:tr>
      <w:tr w:rsidR="00131320" w14:paraId="3F4F783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E905FAC" w14:textId="77777777" w:rsidR="00131320" w:rsidRDefault="00131320" w:rsidP="00533AA2">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53B30A85" w14:textId="77777777" w:rsidR="00131320" w:rsidRDefault="00131320" w:rsidP="00533AA2">
            <w:pPr>
              <w:pStyle w:val="TAL"/>
              <w:jc w:val="center"/>
              <w:rPr>
                <w:lang w:eastAsia="zh-CN"/>
              </w:rPr>
            </w:pPr>
            <w:r>
              <w:rPr>
                <w:lang w:eastAsia="zh-CN"/>
              </w:rPr>
              <w:t>CA_n77A-n79A</w:t>
            </w:r>
          </w:p>
          <w:p w14:paraId="16A783A2" w14:textId="77777777" w:rsidR="00131320" w:rsidRDefault="00131320" w:rsidP="00533AA2">
            <w:pPr>
              <w:pStyle w:val="TAC"/>
              <w:rPr>
                <w:rFonts w:eastAsia="Yu Mincho"/>
                <w:szCs w:val="18"/>
                <w:lang w:eastAsia="ja-JP"/>
              </w:rPr>
            </w:pPr>
            <w:r>
              <w:rPr>
                <w:rFonts w:eastAsia="Yu Mincho"/>
                <w:szCs w:val="18"/>
                <w:lang w:eastAsia="ja-JP"/>
              </w:rPr>
              <w:t>CA_n77A-n258A/G</w:t>
            </w:r>
          </w:p>
          <w:p w14:paraId="3371A63C" w14:textId="77777777" w:rsidR="00131320" w:rsidRDefault="00131320" w:rsidP="00533AA2">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2A03111B" w14:textId="77777777" w:rsidR="00131320" w:rsidRDefault="00131320" w:rsidP="00533AA2">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2B41352" w14:textId="77777777" w:rsidR="00131320" w:rsidRDefault="00131320"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1561AD0" w14:textId="77777777" w:rsidR="00131320" w:rsidRDefault="00131320" w:rsidP="00533AA2">
            <w:pPr>
              <w:pStyle w:val="TAC"/>
              <w:rPr>
                <w:lang w:eastAsia="zh-CN"/>
              </w:rPr>
            </w:pPr>
            <w:r>
              <w:rPr>
                <w:kern w:val="2"/>
                <w:szCs w:val="18"/>
              </w:rPr>
              <w:t>0</w:t>
            </w:r>
          </w:p>
        </w:tc>
      </w:tr>
      <w:tr w:rsidR="00131320" w14:paraId="5200A30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66C41AA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0C3FE48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0A2F7AD9" w14:textId="77777777" w:rsidR="00131320" w:rsidRDefault="00131320" w:rsidP="00533AA2">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A887BD8" w14:textId="77777777" w:rsidR="00131320" w:rsidRDefault="00131320"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1040355" w14:textId="77777777" w:rsidR="00131320" w:rsidRDefault="00131320" w:rsidP="00533AA2">
            <w:pPr>
              <w:pStyle w:val="TAC"/>
              <w:rPr>
                <w:lang w:eastAsia="zh-CN"/>
              </w:rPr>
            </w:pPr>
          </w:p>
        </w:tc>
      </w:tr>
      <w:tr w:rsidR="00131320" w14:paraId="61A8895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D7A300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390A3FA"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6EEF9358" w14:textId="77777777" w:rsidR="00131320" w:rsidRDefault="00131320" w:rsidP="00533AA2">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7F49BE3" w14:textId="77777777" w:rsidR="00131320" w:rsidRDefault="00131320" w:rsidP="00533AA2">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7E0D5CA8" w14:textId="77777777" w:rsidR="00131320" w:rsidRDefault="00131320" w:rsidP="00533AA2">
            <w:pPr>
              <w:pStyle w:val="TAC"/>
              <w:rPr>
                <w:lang w:eastAsia="zh-CN"/>
              </w:rPr>
            </w:pPr>
          </w:p>
        </w:tc>
      </w:tr>
      <w:tr w:rsidR="00131320" w14:paraId="425B230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9A9FFF7" w14:textId="77777777" w:rsidR="00131320" w:rsidRDefault="00131320" w:rsidP="00533AA2">
            <w:pPr>
              <w:pStyle w:val="TAC"/>
            </w:pPr>
            <w:r>
              <w:rPr>
                <w:kern w:val="2"/>
                <w:szCs w:val="18"/>
              </w:rPr>
              <w:lastRenderedPageBreak/>
              <w:t>CA_n77(2</w:t>
            </w:r>
            <w:r>
              <w:rPr>
                <w:kern w:val="2"/>
                <w:szCs w:val="18"/>
                <w:lang w:val="sv-SE"/>
              </w:rPr>
              <w:t>A)-</w:t>
            </w:r>
            <w:r>
              <w:rPr>
                <w:kern w:val="2"/>
                <w:szCs w:val="18"/>
              </w:rPr>
              <w:t>n79</w:t>
            </w:r>
            <w:r>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29CD5809" w14:textId="77777777" w:rsidR="00131320" w:rsidRDefault="00131320" w:rsidP="00533AA2">
            <w:pPr>
              <w:pStyle w:val="TAL"/>
              <w:jc w:val="center"/>
              <w:rPr>
                <w:lang w:eastAsia="zh-CN"/>
              </w:rPr>
            </w:pPr>
            <w:r>
              <w:rPr>
                <w:lang w:eastAsia="zh-CN"/>
              </w:rPr>
              <w:t>CA_n77A-n79A</w:t>
            </w:r>
          </w:p>
          <w:p w14:paraId="45B718AD" w14:textId="77777777" w:rsidR="00131320" w:rsidRDefault="00131320" w:rsidP="00533AA2">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1C3A82A9" w14:textId="77777777" w:rsidR="00131320" w:rsidRDefault="00131320" w:rsidP="00533AA2">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0BB350C2" w14:textId="77777777" w:rsidR="00131320" w:rsidRDefault="00131320" w:rsidP="00533AA2">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92DE143" w14:textId="77777777" w:rsidR="00131320" w:rsidRDefault="00131320"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027CFC8" w14:textId="77777777" w:rsidR="00131320" w:rsidRDefault="00131320" w:rsidP="00533AA2">
            <w:pPr>
              <w:pStyle w:val="TAC"/>
              <w:rPr>
                <w:lang w:eastAsia="zh-CN"/>
              </w:rPr>
            </w:pPr>
            <w:r>
              <w:rPr>
                <w:kern w:val="2"/>
                <w:szCs w:val="18"/>
              </w:rPr>
              <w:t>0</w:t>
            </w:r>
          </w:p>
        </w:tc>
      </w:tr>
      <w:tr w:rsidR="00131320" w14:paraId="4EC52B7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3D5B37E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F7D796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3BA668DD" w14:textId="77777777" w:rsidR="00131320" w:rsidRDefault="00131320" w:rsidP="00533AA2">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A11AC0A" w14:textId="77777777" w:rsidR="00131320" w:rsidRDefault="00131320"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301FFF6" w14:textId="77777777" w:rsidR="00131320" w:rsidRDefault="00131320" w:rsidP="00533AA2">
            <w:pPr>
              <w:pStyle w:val="TAC"/>
              <w:rPr>
                <w:lang w:eastAsia="zh-CN"/>
              </w:rPr>
            </w:pPr>
          </w:p>
        </w:tc>
      </w:tr>
      <w:tr w:rsidR="00131320" w14:paraId="3EEB412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D20C59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D4A65B6"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5A2CE82F" w14:textId="77777777" w:rsidR="00131320" w:rsidRDefault="00131320" w:rsidP="00533AA2">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7D430AA" w14:textId="77777777" w:rsidR="00131320" w:rsidRDefault="00131320" w:rsidP="00533AA2">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725B9836" w14:textId="77777777" w:rsidR="00131320" w:rsidRDefault="00131320" w:rsidP="00533AA2">
            <w:pPr>
              <w:pStyle w:val="TAC"/>
              <w:rPr>
                <w:lang w:eastAsia="zh-CN"/>
              </w:rPr>
            </w:pPr>
          </w:p>
        </w:tc>
      </w:tr>
      <w:tr w:rsidR="00131320" w14:paraId="5D52E40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22E9662" w14:textId="77777777" w:rsidR="00131320" w:rsidRDefault="00131320" w:rsidP="00533AA2">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304C100F" w14:textId="77777777" w:rsidR="00131320" w:rsidRDefault="00131320" w:rsidP="00533AA2">
            <w:pPr>
              <w:pStyle w:val="TAL"/>
              <w:jc w:val="center"/>
              <w:rPr>
                <w:lang w:eastAsia="zh-CN"/>
              </w:rPr>
            </w:pPr>
            <w:r>
              <w:rPr>
                <w:lang w:eastAsia="zh-CN"/>
              </w:rPr>
              <w:t>CA_n77A-n79A</w:t>
            </w:r>
          </w:p>
          <w:p w14:paraId="7110DCD9" w14:textId="77777777" w:rsidR="00131320" w:rsidRDefault="00131320" w:rsidP="00533AA2">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2EF56306" w14:textId="77777777" w:rsidR="00131320" w:rsidRDefault="00131320" w:rsidP="00533AA2">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16E4B021" w14:textId="77777777" w:rsidR="00131320" w:rsidRDefault="00131320" w:rsidP="00533AA2">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E459862" w14:textId="77777777" w:rsidR="00131320" w:rsidRDefault="00131320"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2EF3E2DC" w14:textId="77777777" w:rsidR="00131320" w:rsidRDefault="00131320" w:rsidP="00533AA2">
            <w:pPr>
              <w:pStyle w:val="TAC"/>
              <w:rPr>
                <w:lang w:eastAsia="zh-CN"/>
              </w:rPr>
            </w:pPr>
            <w:r>
              <w:rPr>
                <w:kern w:val="2"/>
                <w:szCs w:val="18"/>
              </w:rPr>
              <w:t>0</w:t>
            </w:r>
          </w:p>
        </w:tc>
      </w:tr>
      <w:tr w:rsidR="00131320" w14:paraId="03702E6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500356D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B27053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1300E987" w14:textId="77777777" w:rsidR="00131320" w:rsidRDefault="00131320" w:rsidP="00533AA2">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50B96E4" w14:textId="77777777" w:rsidR="00131320" w:rsidRDefault="00131320"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8A8812B" w14:textId="77777777" w:rsidR="00131320" w:rsidRDefault="00131320" w:rsidP="00533AA2">
            <w:pPr>
              <w:pStyle w:val="TAC"/>
              <w:rPr>
                <w:lang w:eastAsia="zh-CN"/>
              </w:rPr>
            </w:pPr>
          </w:p>
        </w:tc>
      </w:tr>
      <w:tr w:rsidR="00131320" w14:paraId="69D0045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1B01E5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C881CE2"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6CC8F5EC" w14:textId="77777777" w:rsidR="00131320" w:rsidRDefault="00131320" w:rsidP="00533AA2">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48F5E2F" w14:textId="77777777" w:rsidR="00131320" w:rsidRDefault="00131320" w:rsidP="00533AA2">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3B1D303A" w14:textId="77777777" w:rsidR="00131320" w:rsidRDefault="00131320" w:rsidP="00533AA2">
            <w:pPr>
              <w:pStyle w:val="TAC"/>
              <w:rPr>
                <w:lang w:eastAsia="zh-CN"/>
              </w:rPr>
            </w:pPr>
          </w:p>
        </w:tc>
      </w:tr>
      <w:tr w:rsidR="00131320" w14:paraId="344D5DC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C43BE05" w14:textId="77777777" w:rsidR="00131320" w:rsidRDefault="00131320" w:rsidP="00533AA2">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7DDDB109" w14:textId="77777777" w:rsidR="00131320" w:rsidRDefault="00131320" w:rsidP="00533AA2">
            <w:pPr>
              <w:pStyle w:val="TAL"/>
              <w:jc w:val="center"/>
              <w:rPr>
                <w:lang w:eastAsia="zh-CN"/>
              </w:rPr>
            </w:pPr>
            <w:r>
              <w:rPr>
                <w:lang w:eastAsia="zh-CN"/>
              </w:rPr>
              <w:t>CA_n77A-n79A</w:t>
            </w:r>
          </w:p>
          <w:p w14:paraId="3CDDA3C6" w14:textId="77777777" w:rsidR="00131320" w:rsidRDefault="00131320" w:rsidP="00533AA2">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1DE0C65D" w14:textId="77777777" w:rsidR="00131320" w:rsidRDefault="00131320" w:rsidP="00533AA2">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532692AF" w14:textId="77777777" w:rsidR="00131320" w:rsidRDefault="00131320" w:rsidP="00533AA2">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9D6268F" w14:textId="77777777" w:rsidR="00131320" w:rsidRDefault="00131320"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791ED66" w14:textId="77777777" w:rsidR="00131320" w:rsidRDefault="00131320" w:rsidP="00533AA2">
            <w:pPr>
              <w:pStyle w:val="TAC"/>
              <w:rPr>
                <w:lang w:eastAsia="zh-CN"/>
              </w:rPr>
            </w:pPr>
            <w:r>
              <w:rPr>
                <w:kern w:val="2"/>
                <w:szCs w:val="18"/>
              </w:rPr>
              <w:t>0</w:t>
            </w:r>
          </w:p>
        </w:tc>
      </w:tr>
      <w:tr w:rsidR="00131320" w14:paraId="3B0A7A5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tcPr>
          <w:p w14:paraId="1712D77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8E17B2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0D3D549E" w14:textId="77777777" w:rsidR="00131320" w:rsidRDefault="00131320" w:rsidP="00533AA2">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4E3EAA6" w14:textId="77777777" w:rsidR="00131320" w:rsidRDefault="00131320"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6AD8D17" w14:textId="77777777" w:rsidR="00131320" w:rsidRDefault="00131320" w:rsidP="00533AA2">
            <w:pPr>
              <w:pStyle w:val="TAC"/>
              <w:rPr>
                <w:lang w:eastAsia="zh-CN"/>
              </w:rPr>
            </w:pPr>
          </w:p>
        </w:tc>
      </w:tr>
      <w:tr w:rsidR="00131320" w14:paraId="5051937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1C03D39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9D910F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tcPr>
          <w:p w14:paraId="776D782C" w14:textId="77777777" w:rsidR="00131320" w:rsidRDefault="00131320" w:rsidP="00533AA2">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DA82E04" w14:textId="77777777" w:rsidR="00131320" w:rsidRDefault="00131320" w:rsidP="00533AA2">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77FA1702" w14:textId="77777777" w:rsidR="00131320" w:rsidRDefault="00131320" w:rsidP="00533AA2">
            <w:pPr>
              <w:pStyle w:val="TAC"/>
              <w:rPr>
                <w:lang w:eastAsia="zh-CN"/>
              </w:rPr>
            </w:pPr>
          </w:p>
        </w:tc>
      </w:tr>
      <w:tr w:rsidR="00131320" w14:paraId="25E27C2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36A96" w14:textId="77777777" w:rsidR="00131320" w:rsidRDefault="00131320" w:rsidP="00533AA2">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CF056" w14:textId="77777777" w:rsidR="00131320" w:rsidRDefault="00131320" w:rsidP="00533AA2">
            <w:pPr>
              <w:pStyle w:val="TAL"/>
              <w:jc w:val="center"/>
              <w:rPr>
                <w:lang w:eastAsia="zh-CN"/>
              </w:rPr>
            </w:pPr>
            <w:r>
              <w:rPr>
                <w:lang w:eastAsia="zh-CN"/>
              </w:rPr>
              <w:t>CA_n77A-n79A</w:t>
            </w:r>
          </w:p>
          <w:p w14:paraId="1C4CBFAD" w14:textId="77777777" w:rsidR="00131320" w:rsidRDefault="00131320" w:rsidP="00533AA2">
            <w:pPr>
              <w:pStyle w:val="TAC"/>
              <w:rPr>
                <w:rFonts w:eastAsia="Yu Mincho"/>
                <w:szCs w:val="18"/>
                <w:lang w:eastAsia="ja-JP"/>
              </w:rPr>
            </w:pPr>
            <w:r>
              <w:rPr>
                <w:rFonts w:eastAsia="Yu Mincho"/>
                <w:szCs w:val="18"/>
                <w:lang w:eastAsia="ja-JP"/>
              </w:rPr>
              <w:t>CA_n77A-n259A</w:t>
            </w:r>
          </w:p>
          <w:p w14:paraId="47621EAC" w14:textId="77777777" w:rsidR="00131320" w:rsidRDefault="00131320" w:rsidP="00533AA2">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1A3F899F"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6A23"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E77E3C" w14:textId="77777777" w:rsidR="00131320" w:rsidRDefault="00131320" w:rsidP="00533AA2">
            <w:pPr>
              <w:pStyle w:val="TAC"/>
              <w:rPr>
                <w:lang w:eastAsia="zh-CN"/>
              </w:rPr>
            </w:pPr>
            <w:r>
              <w:rPr>
                <w:lang w:eastAsia="zh-CN"/>
              </w:rPr>
              <w:t>0</w:t>
            </w:r>
          </w:p>
        </w:tc>
      </w:tr>
      <w:tr w:rsidR="00131320" w14:paraId="661AB85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C161B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DC3BB"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DDA9D4B"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4792"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5B399A8" w14:textId="77777777" w:rsidR="00131320" w:rsidRDefault="00131320" w:rsidP="00533AA2">
            <w:pPr>
              <w:pStyle w:val="TAC"/>
              <w:rPr>
                <w:lang w:eastAsia="zh-CN"/>
              </w:rPr>
            </w:pPr>
          </w:p>
        </w:tc>
      </w:tr>
      <w:tr w:rsidR="00131320" w14:paraId="24BC8B9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A1EDA8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2C06A"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08C8C01"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3F8F9" w14:textId="77777777" w:rsidR="00131320" w:rsidRDefault="00131320" w:rsidP="00533AA2">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D356F9" w14:textId="77777777" w:rsidR="00131320" w:rsidRDefault="00131320" w:rsidP="00533AA2">
            <w:pPr>
              <w:pStyle w:val="TAC"/>
              <w:rPr>
                <w:lang w:eastAsia="zh-CN"/>
              </w:rPr>
            </w:pPr>
          </w:p>
        </w:tc>
      </w:tr>
      <w:tr w:rsidR="00131320" w14:paraId="0B95C50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43E084" w14:textId="77777777" w:rsidR="00131320" w:rsidRDefault="00131320" w:rsidP="00533AA2">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91EC9" w14:textId="77777777" w:rsidR="00131320" w:rsidRDefault="00131320" w:rsidP="00533AA2">
            <w:pPr>
              <w:pStyle w:val="TAC"/>
              <w:rPr>
                <w:lang w:eastAsia="zh-CN"/>
              </w:rPr>
            </w:pPr>
            <w:r>
              <w:t>CA_n259G</w:t>
            </w:r>
          </w:p>
          <w:p w14:paraId="33EF0885" w14:textId="77777777" w:rsidR="00131320" w:rsidRDefault="00131320" w:rsidP="00533AA2">
            <w:pPr>
              <w:pStyle w:val="TAC"/>
              <w:rPr>
                <w:lang w:eastAsia="zh-CN"/>
              </w:rPr>
            </w:pPr>
            <w:r>
              <w:rPr>
                <w:lang w:eastAsia="zh-CN"/>
              </w:rPr>
              <w:t>CA_n77A-n79A</w:t>
            </w:r>
          </w:p>
          <w:p w14:paraId="7426A7C3" w14:textId="77777777" w:rsidR="00131320" w:rsidRDefault="00131320" w:rsidP="00533AA2">
            <w:pPr>
              <w:pStyle w:val="TAC"/>
              <w:rPr>
                <w:rFonts w:cs="Arial"/>
                <w:lang w:eastAsia="zh-CN"/>
              </w:rPr>
            </w:pPr>
            <w:r>
              <w:rPr>
                <w:rFonts w:eastAsia="Yu Gothic" w:cs="Arial"/>
                <w:color w:val="000000"/>
                <w:szCs w:val="18"/>
              </w:rPr>
              <w:t>CA_n77A-n259A/G</w:t>
            </w:r>
          </w:p>
          <w:p w14:paraId="09FECEB1" w14:textId="77777777" w:rsidR="00131320" w:rsidRDefault="00131320" w:rsidP="00533AA2">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0F4C10AE"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9569"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F8D1CF" w14:textId="77777777" w:rsidR="00131320" w:rsidRDefault="00131320" w:rsidP="00533AA2">
            <w:pPr>
              <w:pStyle w:val="TAC"/>
              <w:rPr>
                <w:lang w:eastAsia="zh-CN"/>
              </w:rPr>
            </w:pPr>
            <w:r>
              <w:rPr>
                <w:lang w:eastAsia="zh-CN"/>
              </w:rPr>
              <w:t>0</w:t>
            </w:r>
          </w:p>
        </w:tc>
      </w:tr>
      <w:tr w:rsidR="00131320" w14:paraId="275C5A7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B3397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0410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5BA94BD"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D453"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C2660CD" w14:textId="77777777" w:rsidR="00131320" w:rsidRDefault="00131320" w:rsidP="00533AA2">
            <w:pPr>
              <w:pStyle w:val="TAC"/>
              <w:rPr>
                <w:lang w:eastAsia="zh-CN"/>
              </w:rPr>
            </w:pPr>
          </w:p>
        </w:tc>
      </w:tr>
      <w:tr w:rsidR="00131320" w14:paraId="608480F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0821D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7D474"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36E56AF"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4AAC" w14:textId="77777777" w:rsidR="00131320" w:rsidRDefault="00131320" w:rsidP="00533AA2">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3D6CD2" w14:textId="77777777" w:rsidR="00131320" w:rsidRDefault="00131320" w:rsidP="00533AA2">
            <w:pPr>
              <w:pStyle w:val="TAC"/>
              <w:rPr>
                <w:lang w:eastAsia="zh-CN"/>
              </w:rPr>
            </w:pPr>
          </w:p>
        </w:tc>
      </w:tr>
      <w:tr w:rsidR="00131320" w14:paraId="6949BF3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53706C" w14:textId="77777777" w:rsidR="00131320" w:rsidRDefault="00131320" w:rsidP="00533AA2">
            <w:pPr>
              <w:pStyle w:val="TAC"/>
            </w:pPr>
            <w: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CB507" w14:textId="77777777" w:rsidR="00131320" w:rsidRDefault="00131320" w:rsidP="00533AA2">
            <w:pPr>
              <w:pStyle w:val="TAC"/>
              <w:spacing w:after="180"/>
              <w:rPr>
                <w:lang w:eastAsia="zh-CN"/>
              </w:rPr>
            </w:pPr>
            <w:r>
              <w:t>CA_n259G/H</w:t>
            </w:r>
          </w:p>
          <w:p w14:paraId="3489A68F" w14:textId="77777777" w:rsidR="00131320" w:rsidRDefault="00131320" w:rsidP="00533AA2">
            <w:pPr>
              <w:pStyle w:val="TAL"/>
              <w:jc w:val="center"/>
              <w:rPr>
                <w:lang w:eastAsia="zh-CN"/>
              </w:rPr>
            </w:pPr>
            <w:r>
              <w:rPr>
                <w:lang w:eastAsia="zh-CN"/>
              </w:rPr>
              <w:t>CA_n77A-n79A</w:t>
            </w:r>
          </w:p>
          <w:p w14:paraId="1FC78DB3" w14:textId="77777777" w:rsidR="00131320" w:rsidRDefault="00131320" w:rsidP="00533AA2">
            <w:pPr>
              <w:pStyle w:val="TAL"/>
              <w:jc w:val="center"/>
              <w:rPr>
                <w:lang w:eastAsia="zh-CN"/>
              </w:rPr>
            </w:pPr>
            <w:r>
              <w:rPr>
                <w:lang w:eastAsia="zh-CN"/>
              </w:rPr>
              <w:t>CA_n77A-n259A</w:t>
            </w:r>
            <w:r>
              <w:rPr>
                <w:rFonts w:cs="Arial"/>
                <w:lang w:eastAsia="zh-CN"/>
              </w:rPr>
              <w:t>/G/H</w:t>
            </w:r>
          </w:p>
          <w:p w14:paraId="4593C606" w14:textId="77777777" w:rsidR="00131320" w:rsidRDefault="00131320" w:rsidP="00533AA2">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51209E48"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22A5"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EF02C3" w14:textId="77777777" w:rsidR="00131320" w:rsidRDefault="00131320" w:rsidP="00533AA2">
            <w:pPr>
              <w:pStyle w:val="TAC"/>
              <w:rPr>
                <w:lang w:eastAsia="zh-CN"/>
              </w:rPr>
            </w:pPr>
            <w:r>
              <w:rPr>
                <w:lang w:eastAsia="zh-CN"/>
              </w:rPr>
              <w:t>0</w:t>
            </w:r>
          </w:p>
        </w:tc>
      </w:tr>
      <w:tr w:rsidR="00131320" w14:paraId="5E24496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D38982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2432D"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647C681"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6FC55"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D5B2EEE" w14:textId="77777777" w:rsidR="00131320" w:rsidRDefault="00131320" w:rsidP="00533AA2">
            <w:pPr>
              <w:pStyle w:val="TAC"/>
              <w:rPr>
                <w:lang w:eastAsia="zh-CN"/>
              </w:rPr>
            </w:pPr>
          </w:p>
        </w:tc>
      </w:tr>
      <w:tr w:rsidR="00131320" w14:paraId="59822BF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22139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569A1F"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C6339F4"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234C" w14:textId="77777777" w:rsidR="00131320" w:rsidRDefault="00131320" w:rsidP="00533AA2">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5E1CC2" w14:textId="77777777" w:rsidR="00131320" w:rsidRDefault="00131320" w:rsidP="00533AA2">
            <w:pPr>
              <w:pStyle w:val="TAC"/>
              <w:rPr>
                <w:lang w:eastAsia="zh-CN"/>
              </w:rPr>
            </w:pPr>
          </w:p>
        </w:tc>
      </w:tr>
      <w:tr w:rsidR="00131320" w14:paraId="3D9F769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DCCB49" w14:textId="77777777" w:rsidR="00131320" w:rsidRDefault="00131320" w:rsidP="00533AA2">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6FB0B2" w14:textId="77777777" w:rsidR="00131320" w:rsidRDefault="00131320" w:rsidP="00533AA2">
            <w:pPr>
              <w:pStyle w:val="TAC"/>
              <w:spacing w:after="180"/>
              <w:rPr>
                <w:lang w:eastAsia="zh-CN"/>
              </w:rPr>
            </w:pPr>
            <w:r>
              <w:t>CA_n259G/H/I</w:t>
            </w:r>
          </w:p>
          <w:p w14:paraId="5DDA7C32" w14:textId="77777777" w:rsidR="00131320" w:rsidRDefault="00131320" w:rsidP="00533AA2">
            <w:pPr>
              <w:pStyle w:val="TAL"/>
              <w:jc w:val="center"/>
              <w:rPr>
                <w:lang w:eastAsia="zh-CN"/>
              </w:rPr>
            </w:pPr>
            <w:r>
              <w:rPr>
                <w:lang w:eastAsia="zh-CN"/>
              </w:rPr>
              <w:t>CA_n77A-n79A</w:t>
            </w:r>
          </w:p>
          <w:p w14:paraId="21DB7AB5" w14:textId="77777777" w:rsidR="00131320" w:rsidRDefault="00131320" w:rsidP="00533AA2">
            <w:pPr>
              <w:pStyle w:val="TAC"/>
              <w:rPr>
                <w:rFonts w:cs="Arial"/>
                <w:lang w:eastAsia="zh-CN"/>
              </w:rPr>
            </w:pPr>
            <w:r>
              <w:t>CA_n77A-n259A</w:t>
            </w:r>
            <w:r>
              <w:rPr>
                <w:rFonts w:cs="Arial"/>
                <w:lang w:eastAsia="zh-CN"/>
              </w:rPr>
              <w:t>/G/H/I</w:t>
            </w:r>
          </w:p>
          <w:p w14:paraId="7BFF44D9" w14:textId="77777777" w:rsidR="00131320" w:rsidRDefault="00131320" w:rsidP="00533AA2">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0B012389"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E50F"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C4351" w14:textId="77777777" w:rsidR="00131320" w:rsidRDefault="00131320" w:rsidP="00533AA2">
            <w:pPr>
              <w:pStyle w:val="TAC"/>
              <w:rPr>
                <w:lang w:eastAsia="zh-CN"/>
              </w:rPr>
            </w:pPr>
            <w:r>
              <w:rPr>
                <w:lang w:eastAsia="zh-CN"/>
              </w:rPr>
              <w:t>0</w:t>
            </w:r>
          </w:p>
        </w:tc>
      </w:tr>
      <w:tr w:rsidR="00131320" w14:paraId="17B94C5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950B3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C3C0F"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CF8E7AF"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156A"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38B72A1" w14:textId="77777777" w:rsidR="00131320" w:rsidRDefault="00131320" w:rsidP="00533AA2">
            <w:pPr>
              <w:pStyle w:val="TAC"/>
              <w:rPr>
                <w:lang w:eastAsia="zh-CN"/>
              </w:rPr>
            </w:pPr>
          </w:p>
        </w:tc>
      </w:tr>
      <w:tr w:rsidR="00131320" w14:paraId="5425E30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AB2E59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1DF9D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505905C"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FCD32" w14:textId="77777777" w:rsidR="00131320" w:rsidRDefault="00131320" w:rsidP="00533AA2">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EFE4B5" w14:textId="77777777" w:rsidR="00131320" w:rsidRDefault="00131320" w:rsidP="00533AA2">
            <w:pPr>
              <w:pStyle w:val="TAC"/>
              <w:rPr>
                <w:lang w:eastAsia="zh-CN"/>
              </w:rPr>
            </w:pPr>
          </w:p>
        </w:tc>
      </w:tr>
      <w:tr w:rsidR="00131320" w14:paraId="3E194DA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832CFA" w14:textId="77777777" w:rsidR="00131320" w:rsidRDefault="00131320" w:rsidP="00533AA2">
            <w:pPr>
              <w:pStyle w:val="TAC"/>
            </w:pPr>
            <w:r>
              <w:lastRenderedPageBreak/>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15DD1" w14:textId="77777777" w:rsidR="00131320" w:rsidRDefault="00131320" w:rsidP="00533AA2">
            <w:pPr>
              <w:pStyle w:val="TAC"/>
              <w:rPr>
                <w:lang w:eastAsia="zh-CN"/>
              </w:rPr>
            </w:pPr>
            <w:r>
              <w:t>CA_n259G/H/I/J</w:t>
            </w:r>
          </w:p>
          <w:p w14:paraId="35590374" w14:textId="77777777" w:rsidR="00131320" w:rsidRDefault="00131320" w:rsidP="00533AA2">
            <w:pPr>
              <w:pStyle w:val="TAL"/>
              <w:jc w:val="center"/>
              <w:rPr>
                <w:lang w:eastAsia="zh-CN"/>
              </w:rPr>
            </w:pPr>
            <w:r>
              <w:rPr>
                <w:lang w:eastAsia="zh-CN"/>
              </w:rPr>
              <w:t>CA_n77A-n79A</w:t>
            </w:r>
          </w:p>
          <w:p w14:paraId="32E63B87" w14:textId="77777777" w:rsidR="00131320" w:rsidRDefault="00131320" w:rsidP="00533AA2">
            <w:pPr>
              <w:pStyle w:val="TAL"/>
              <w:jc w:val="center"/>
              <w:rPr>
                <w:lang w:eastAsia="zh-CN"/>
              </w:rPr>
            </w:pPr>
            <w:r>
              <w:rPr>
                <w:lang w:eastAsia="zh-CN"/>
              </w:rPr>
              <w:t>CA_n77A-n259A</w:t>
            </w:r>
            <w:r>
              <w:rPr>
                <w:rFonts w:cs="Arial"/>
                <w:lang w:eastAsia="zh-CN"/>
              </w:rPr>
              <w:t>/G/H/I/J</w:t>
            </w:r>
          </w:p>
          <w:p w14:paraId="45868156" w14:textId="77777777" w:rsidR="00131320" w:rsidRDefault="00131320" w:rsidP="00533AA2">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541C8B2B"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E309"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F9B81F" w14:textId="77777777" w:rsidR="00131320" w:rsidRDefault="00131320" w:rsidP="00533AA2">
            <w:pPr>
              <w:pStyle w:val="TAC"/>
              <w:rPr>
                <w:lang w:eastAsia="zh-CN"/>
              </w:rPr>
            </w:pPr>
            <w:r>
              <w:rPr>
                <w:lang w:eastAsia="zh-CN"/>
              </w:rPr>
              <w:t>0</w:t>
            </w:r>
          </w:p>
        </w:tc>
      </w:tr>
      <w:tr w:rsidR="00131320" w14:paraId="3AA9668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C5226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6041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B96C5A3"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8C04E"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662BC2" w14:textId="77777777" w:rsidR="00131320" w:rsidRDefault="00131320" w:rsidP="00533AA2">
            <w:pPr>
              <w:pStyle w:val="TAC"/>
              <w:rPr>
                <w:lang w:eastAsia="zh-CN"/>
              </w:rPr>
            </w:pPr>
          </w:p>
        </w:tc>
      </w:tr>
      <w:tr w:rsidR="00131320" w14:paraId="03DBE75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CF139A"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FA42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CB968A0"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F90A7" w14:textId="77777777" w:rsidR="00131320" w:rsidRDefault="00131320" w:rsidP="00533AA2">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8D17EF" w14:textId="77777777" w:rsidR="00131320" w:rsidRDefault="00131320" w:rsidP="00533AA2">
            <w:pPr>
              <w:pStyle w:val="TAC"/>
              <w:rPr>
                <w:lang w:eastAsia="zh-CN"/>
              </w:rPr>
            </w:pPr>
          </w:p>
        </w:tc>
      </w:tr>
      <w:tr w:rsidR="00131320" w14:paraId="50FDA32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45F0CF" w14:textId="77777777" w:rsidR="00131320" w:rsidRDefault="00131320" w:rsidP="00533AA2">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33FBA1" w14:textId="77777777" w:rsidR="00131320" w:rsidRDefault="00131320" w:rsidP="00533AA2">
            <w:pPr>
              <w:pStyle w:val="TAC"/>
              <w:rPr>
                <w:lang w:eastAsia="zh-CN"/>
              </w:rPr>
            </w:pPr>
            <w:r>
              <w:t>CA_n259G/H/I/J/K</w:t>
            </w:r>
          </w:p>
          <w:p w14:paraId="394945CD" w14:textId="77777777" w:rsidR="00131320" w:rsidRDefault="00131320" w:rsidP="00533AA2">
            <w:pPr>
              <w:pStyle w:val="TAL"/>
              <w:jc w:val="center"/>
              <w:rPr>
                <w:lang w:eastAsia="zh-CN"/>
              </w:rPr>
            </w:pPr>
            <w:r>
              <w:rPr>
                <w:lang w:eastAsia="zh-CN"/>
              </w:rPr>
              <w:t>CA_n77A-n79A</w:t>
            </w:r>
          </w:p>
          <w:p w14:paraId="4B079C0B" w14:textId="77777777" w:rsidR="00131320" w:rsidRDefault="00131320" w:rsidP="00533AA2">
            <w:pPr>
              <w:pStyle w:val="TAL"/>
              <w:jc w:val="center"/>
              <w:rPr>
                <w:lang w:eastAsia="zh-CN"/>
              </w:rPr>
            </w:pPr>
            <w:r>
              <w:rPr>
                <w:lang w:eastAsia="zh-CN"/>
              </w:rPr>
              <w:t>CA_n77A-n259A</w:t>
            </w:r>
            <w:r>
              <w:rPr>
                <w:rFonts w:cs="Arial"/>
                <w:lang w:eastAsia="zh-CN"/>
              </w:rPr>
              <w:t>/G/H/I/J/K</w:t>
            </w:r>
          </w:p>
          <w:p w14:paraId="7DFA3247" w14:textId="77777777" w:rsidR="00131320" w:rsidRDefault="00131320" w:rsidP="00533AA2">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0267B74C"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F887E"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543839" w14:textId="77777777" w:rsidR="00131320" w:rsidRDefault="00131320" w:rsidP="00533AA2">
            <w:pPr>
              <w:pStyle w:val="TAC"/>
              <w:rPr>
                <w:lang w:eastAsia="zh-CN"/>
              </w:rPr>
            </w:pPr>
            <w:r>
              <w:rPr>
                <w:lang w:eastAsia="zh-CN"/>
              </w:rPr>
              <w:t>0</w:t>
            </w:r>
          </w:p>
        </w:tc>
      </w:tr>
      <w:tr w:rsidR="00131320" w14:paraId="38F003D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68A46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6D0D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3378DE5"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5B57"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6FBE794" w14:textId="77777777" w:rsidR="00131320" w:rsidRDefault="00131320" w:rsidP="00533AA2">
            <w:pPr>
              <w:pStyle w:val="TAC"/>
              <w:rPr>
                <w:lang w:eastAsia="zh-CN"/>
              </w:rPr>
            </w:pPr>
          </w:p>
        </w:tc>
      </w:tr>
      <w:tr w:rsidR="00131320" w14:paraId="1BF18FD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D0184F"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417A4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6FD8929"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8B50" w14:textId="77777777" w:rsidR="00131320" w:rsidRDefault="00131320" w:rsidP="00533AA2">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84565B" w14:textId="77777777" w:rsidR="00131320" w:rsidRDefault="00131320" w:rsidP="00533AA2">
            <w:pPr>
              <w:pStyle w:val="TAC"/>
              <w:rPr>
                <w:lang w:eastAsia="zh-CN"/>
              </w:rPr>
            </w:pPr>
          </w:p>
        </w:tc>
      </w:tr>
      <w:tr w:rsidR="00131320" w14:paraId="0237249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270597" w14:textId="77777777" w:rsidR="00131320" w:rsidRDefault="00131320" w:rsidP="00533AA2">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0E4253" w14:textId="77777777" w:rsidR="00131320" w:rsidRDefault="00131320" w:rsidP="00533AA2">
            <w:pPr>
              <w:pStyle w:val="TAC"/>
              <w:rPr>
                <w:lang w:eastAsia="zh-CN"/>
              </w:rPr>
            </w:pPr>
            <w:r>
              <w:t>CA_n259G/H/I/J/K/L</w:t>
            </w:r>
          </w:p>
          <w:p w14:paraId="27136D81" w14:textId="77777777" w:rsidR="00131320" w:rsidRDefault="00131320" w:rsidP="00533AA2">
            <w:pPr>
              <w:pStyle w:val="TAL"/>
              <w:jc w:val="center"/>
              <w:rPr>
                <w:lang w:eastAsia="zh-CN"/>
              </w:rPr>
            </w:pPr>
            <w:r>
              <w:rPr>
                <w:lang w:eastAsia="zh-CN"/>
              </w:rPr>
              <w:t>CA_n77A-n79A</w:t>
            </w:r>
          </w:p>
          <w:p w14:paraId="2F5CB160" w14:textId="77777777" w:rsidR="00131320" w:rsidRDefault="00131320" w:rsidP="00533AA2">
            <w:pPr>
              <w:pStyle w:val="TAL"/>
              <w:jc w:val="center"/>
              <w:rPr>
                <w:lang w:eastAsia="zh-CN"/>
              </w:rPr>
            </w:pPr>
            <w:r>
              <w:rPr>
                <w:lang w:eastAsia="zh-CN"/>
              </w:rPr>
              <w:t>CA_n77A-n259A</w:t>
            </w:r>
            <w:r>
              <w:rPr>
                <w:rFonts w:cs="Arial"/>
                <w:lang w:eastAsia="zh-CN"/>
              </w:rPr>
              <w:t>/G/H/I/J/K/L</w:t>
            </w:r>
          </w:p>
          <w:p w14:paraId="120D7C9B" w14:textId="77777777" w:rsidR="00131320" w:rsidRDefault="00131320" w:rsidP="00533AA2">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2A71F9C9"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865B0"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210B1" w14:textId="77777777" w:rsidR="00131320" w:rsidRDefault="00131320" w:rsidP="00533AA2">
            <w:pPr>
              <w:pStyle w:val="TAC"/>
              <w:rPr>
                <w:lang w:eastAsia="zh-CN"/>
              </w:rPr>
            </w:pPr>
            <w:r>
              <w:rPr>
                <w:lang w:eastAsia="zh-CN"/>
              </w:rPr>
              <w:t>0</w:t>
            </w:r>
          </w:p>
        </w:tc>
      </w:tr>
      <w:tr w:rsidR="00131320" w14:paraId="5710923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83FAAB"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439FB"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0A12414"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190"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32B32C" w14:textId="77777777" w:rsidR="00131320" w:rsidRDefault="00131320" w:rsidP="00533AA2">
            <w:pPr>
              <w:pStyle w:val="TAC"/>
              <w:rPr>
                <w:lang w:eastAsia="zh-CN"/>
              </w:rPr>
            </w:pPr>
          </w:p>
        </w:tc>
      </w:tr>
      <w:tr w:rsidR="00131320" w14:paraId="05803F1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C67CA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82A3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C68783E"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AA74" w14:textId="77777777" w:rsidR="00131320" w:rsidRDefault="00131320" w:rsidP="00533AA2">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6D0C5E" w14:textId="77777777" w:rsidR="00131320" w:rsidRDefault="00131320" w:rsidP="00533AA2">
            <w:pPr>
              <w:pStyle w:val="TAC"/>
              <w:rPr>
                <w:lang w:eastAsia="zh-CN"/>
              </w:rPr>
            </w:pPr>
          </w:p>
        </w:tc>
      </w:tr>
      <w:tr w:rsidR="00131320" w14:paraId="0206D6E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0190D4" w14:textId="77777777" w:rsidR="00131320" w:rsidRDefault="00131320" w:rsidP="00533AA2">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DDA52" w14:textId="77777777" w:rsidR="00131320" w:rsidRDefault="00131320" w:rsidP="00533AA2">
            <w:pPr>
              <w:pStyle w:val="TAC"/>
              <w:spacing w:after="180"/>
              <w:rPr>
                <w:lang w:eastAsia="zh-CN"/>
              </w:rPr>
            </w:pPr>
            <w:r>
              <w:t>CA_n259G/H/I/J/K/L/M</w:t>
            </w:r>
          </w:p>
          <w:p w14:paraId="734D7CAA" w14:textId="77777777" w:rsidR="00131320" w:rsidRDefault="00131320" w:rsidP="00533AA2">
            <w:pPr>
              <w:pStyle w:val="TAL"/>
              <w:jc w:val="center"/>
              <w:rPr>
                <w:lang w:eastAsia="zh-CN"/>
              </w:rPr>
            </w:pPr>
            <w:r>
              <w:rPr>
                <w:lang w:eastAsia="zh-CN"/>
              </w:rPr>
              <w:t>CA_n77A-n79A</w:t>
            </w:r>
          </w:p>
          <w:p w14:paraId="7EB46FC7" w14:textId="77777777" w:rsidR="00131320" w:rsidRDefault="00131320" w:rsidP="00533AA2">
            <w:pPr>
              <w:pStyle w:val="TAL"/>
              <w:jc w:val="center"/>
              <w:rPr>
                <w:lang w:eastAsia="zh-CN"/>
              </w:rPr>
            </w:pPr>
            <w:r>
              <w:rPr>
                <w:lang w:eastAsia="zh-CN"/>
              </w:rPr>
              <w:t>CA_n77A-n259A</w:t>
            </w:r>
            <w:r>
              <w:rPr>
                <w:rFonts w:cs="Arial"/>
                <w:lang w:eastAsia="zh-CN"/>
              </w:rPr>
              <w:t>/G/H/I/J/K/L/M</w:t>
            </w:r>
          </w:p>
          <w:p w14:paraId="6B312664" w14:textId="77777777" w:rsidR="00131320" w:rsidRDefault="00131320" w:rsidP="00533AA2">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579AC955" w14:textId="77777777" w:rsidR="00131320" w:rsidRDefault="00131320" w:rsidP="00533AA2">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9738" w14:textId="77777777" w:rsidR="00131320" w:rsidRDefault="00131320"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83B46" w14:textId="77777777" w:rsidR="00131320" w:rsidRDefault="00131320" w:rsidP="00533AA2">
            <w:pPr>
              <w:pStyle w:val="TAC"/>
              <w:rPr>
                <w:lang w:eastAsia="zh-CN"/>
              </w:rPr>
            </w:pPr>
            <w:r>
              <w:rPr>
                <w:lang w:eastAsia="zh-CN"/>
              </w:rPr>
              <w:t>0</w:t>
            </w:r>
          </w:p>
        </w:tc>
      </w:tr>
      <w:tr w:rsidR="00131320" w14:paraId="0DF0458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F3A07"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11FDC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E41A6F7" w14:textId="77777777" w:rsidR="00131320" w:rsidRDefault="00131320" w:rsidP="00533AA2">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F2C3F" w14:textId="77777777" w:rsidR="00131320" w:rsidRDefault="00131320"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641308D" w14:textId="77777777" w:rsidR="00131320" w:rsidRDefault="00131320" w:rsidP="00533AA2">
            <w:pPr>
              <w:pStyle w:val="TAC"/>
              <w:rPr>
                <w:lang w:eastAsia="zh-CN"/>
              </w:rPr>
            </w:pPr>
          </w:p>
        </w:tc>
      </w:tr>
      <w:tr w:rsidR="00131320" w14:paraId="5F042F2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5A7F747"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6313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95ADD53" w14:textId="77777777" w:rsidR="00131320" w:rsidRDefault="00131320" w:rsidP="00533AA2">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AAE5" w14:textId="77777777" w:rsidR="00131320" w:rsidRDefault="00131320" w:rsidP="00533AA2">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4DE2D6" w14:textId="77777777" w:rsidR="00131320" w:rsidRDefault="00131320" w:rsidP="00533AA2">
            <w:pPr>
              <w:pStyle w:val="TAC"/>
              <w:rPr>
                <w:lang w:eastAsia="zh-CN"/>
              </w:rPr>
            </w:pPr>
          </w:p>
        </w:tc>
      </w:tr>
      <w:tr w:rsidR="00131320" w14:paraId="3BA3026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924F2D" w14:textId="77777777" w:rsidR="00131320" w:rsidRDefault="00131320" w:rsidP="00533AA2">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440ED" w14:textId="77777777" w:rsidR="00131320" w:rsidRDefault="00131320" w:rsidP="00533AA2">
            <w:pPr>
              <w:pStyle w:val="TAL"/>
              <w:jc w:val="center"/>
              <w:rPr>
                <w:lang w:eastAsia="zh-CN"/>
              </w:rPr>
            </w:pPr>
            <w:r>
              <w:rPr>
                <w:lang w:eastAsia="zh-CN"/>
              </w:rPr>
              <w:t>CA_n77A-n257A</w:t>
            </w:r>
          </w:p>
          <w:p w14:paraId="6E6B73D3" w14:textId="77777777" w:rsidR="00131320" w:rsidRDefault="00131320"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B475A8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47C2"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F2BF55" w14:textId="77777777" w:rsidR="00131320" w:rsidRDefault="00131320" w:rsidP="00533AA2">
            <w:pPr>
              <w:pStyle w:val="TAC"/>
              <w:rPr>
                <w:lang w:eastAsia="zh-CN"/>
              </w:rPr>
            </w:pPr>
            <w:r>
              <w:rPr>
                <w:lang w:eastAsia="zh-CN"/>
              </w:rPr>
              <w:t>0</w:t>
            </w:r>
          </w:p>
        </w:tc>
      </w:tr>
      <w:tr w:rsidR="00131320" w14:paraId="0EEE4D5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A04A8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771A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4B033C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FAC97"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24CFF62" w14:textId="77777777" w:rsidR="00131320" w:rsidRDefault="00131320" w:rsidP="00533AA2">
            <w:pPr>
              <w:pStyle w:val="TAC"/>
              <w:rPr>
                <w:lang w:eastAsia="zh-CN"/>
              </w:rPr>
            </w:pPr>
          </w:p>
        </w:tc>
      </w:tr>
      <w:tr w:rsidR="00131320" w14:paraId="694838E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19A41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93456"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519BE9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0158"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EA8049" w14:textId="77777777" w:rsidR="00131320" w:rsidRDefault="00131320" w:rsidP="00533AA2">
            <w:pPr>
              <w:pStyle w:val="TAC"/>
              <w:rPr>
                <w:lang w:eastAsia="zh-CN"/>
              </w:rPr>
            </w:pPr>
          </w:p>
        </w:tc>
      </w:tr>
      <w:tr w:rsidR="00131320" w14:paraId="7B4C618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BBBB3B" w14:textId="77777777" w:rsidR="00131320" w:rsidRDefault="00131320" w:rsidP="00533AA2">
            <w:pPr>
              <w:pStyle w:val="TAC"/>
            </w:pPr>
            <w: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A7A95" w14:textId="77777777" w:rsidR="00131320" w:rsidRDefault="00131320" w:rsidP="00533AA2">
            <w:pPr>
              <w:pStyle w:val="TAC"/>
              <w:rPr>
                <w:lang w:eastAsia="zh-CN"/>
              </w:rPr>
            </w:pPr>
            <w:r>
              <w:t>CA_n259G</w:t>
            </w:r>
          </w:p>
          <w:p w14:paraId="780D9026" w14:textId="77777777" w:rsidR="00131320" w:rsidRDefault="00131320" w:rsidP="00533AA2">
            <w:pPr>
              <w:pStyle w:val="TAL"/>
              <w:jc w:val="center"/>
              <w:rPr>
                <w:lang w:eastAsia="zh-CN"/>
              </w:rPr>
            </w:pPr>
            <w:r>
              <w:rPr>
                <w:lang w:eastAsia="zh-CN"/>
              </w:rPr>
              <w:t>CA_n77A-n257A</w:t>
            </w:r>
          </w:p>
          <w:p w14:paraId="3B6002D5" w14:textId="77777777" w:rsidR="00131320" w:rsidRDefault="00131320"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6D59772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E6FC"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191BCD" w14:textId="77777777" w:rsidR="00131320" w:rsidRDefault="00131320" w:rsidP="00533AA2">
            <w:pPr>
              <w:pStyle w:val="TAC"/>
              <w:rPr>
                <w:lang w:eastAsia="zh-CN"/>
              </w:rPr>
            </w:pPr>
            <w:r>
              <w:rPr>
                <w:lang w:eastAsia="zh-CN"/>
              </w:rPr>
              <w:t>0</w:t>
            </w:r>
          </w:p>
        </w:tc>
      </w:tr>
      <w:tr w:rsidR="00131320" w14:paraId="0BC8A0E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46AB5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8426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98972A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E102"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B67E4FD" w14:textId="77777777" w:rsidR="00131320" w:rsidRDefault="00131320" w:rsidP="00533AA2">
            <w:pPr>
              <w:pStyle w:val="TAC"/>
              <w:rPr>
                <w:lang w:eastAsia="zh-CN"/>
              </w:rPr>
            </w:pPr>
          </w:p>
        </w:tc>
      </w:tr>
      <w:tr w:rsidR="00131320" w14:paraId="14BFAFD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AD122B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DC92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B8AD4F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65AA"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5E2BB7" w14:textId="77777777" w:rsidR="00131320" w:rsidRDefault="00131320" w:rsidP="00533AA2">
            <w:pPr>
              <w:pStyle w:val="TAC"/>
              <w:rPr>
                <w:lang w:eastAsia="zh-CN"/>
              </w:rPr>
            </w:pPr>
          </w:p>
        </w:tc>
      </w:tr>
      <w:tr w:rsidR="00131320" w14:paraId="4571986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C8E8CE" w14:textId="77777777" w:rsidR="00131320" w:rsidRDefault="00131320" w:rsidP="00533AA2">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97D9D2" w14:textId="77777777" w:rsidR="00131320" w:rsidRDefault="00131320" w:rsidP="00533AA2">
            <w:pPr>
              <w:pStyle w:val="TAC"/>
              <w:rPr>
                <w:lang w:eastAsia="zh-CN"/>
              </w:rPr>
            </w:pPr>
            <w:r>
              <w:t>CA_n259G/H</w:t>
            </w:r>
            <w:r>
              <w:rPr>
                <w:lang w:eastAsia="zh-CN"/>
              </w:rPr>
              <w:t xml:space="preserve"> </w:t>
            </w:r>
          </w:p>
          <w:p w14:paraId="528C5193" w14:textId="77777777" w:rsidR="00131320" w:rsidRDefault="00131320" w:rsidP="00533AA2">
            <w:pPr>
              <w:pStyle w:val="TAL"/>
              <w:jc w:val="center"/>
              <w:rPr>
                <w:lang w:eastAsia="zh-CN"/>
              </w:rPr>
            </w:pPr>
            <w:r>
              <w:rPr>
                <w:lang w:eastAsia="zh-CN"/>
              </w:rPr>
              <w:t>CA_n77A-n257A</w:t>
            </w:r>
          </w:p>
          <w:p w14:paraId="6C22556F" w14:textId="77777777" w:rsidR="00131320" w:rsidRDefault="00131320"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C3465C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7736"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B70617" w14:textId="77777777" w:rsidR="00131320" w:rsidRDefault="00131320" w:rsidP="00533AA2">
            <w:pPr>
              <w:pStyle w:val="TAC"/>
              <w:rPr>
                <w:lang w:eastAsia="zh-CN"/>
              </w:rPr>
            </w:pPr>
            <w:r>
              <w:rPr>
                <w:lang w:eastAsia="zh-CN"/>
              </w:rPr>
              <w:t>0</w:t>
            </w:r>
          </w:p>
        </w:tc>
      </w:tr>
      <w:tr w:rsidR="00131320" w14:paraId="01F31D9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F0192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02E64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149399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283E"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C3ED80C" w14:textId="77777777" w:rsidR="00131320" w:rsidRDefault="00131320" w:rsidP="00533AA2">
            <w:pPr>
              <w:pStyle w:val="TAC"/>
              <w:rPr>
                <w:lang w:eastAsia="zh-CN"/>
              </w:rPr>
            </w:pPr>
          </w:p>
        </w:tc>
      </w:tr>
      <w:tr w:rsidR="00131320" w14:paraId="43C0E21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C35D3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DC9ACB"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D2B3FF9"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38C0"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882359" w14:textId="77777777" w:rsidR="00131320" w:rsidRDefault="00131320" w:rsidP="00533AA2">
            <w:pPr>
              <w:pStyle w:val="TAC"/>
              <w:rPr>
                <w:lang w:eastAsia="zh-CN"/>
              </w:rPr>
            </w:pPr>
          </w:p>
        </w:tc>
      </w:tr>
      <w:tr w:rsidR="00131320" w14:paraId="07083CD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ADDD73" w14:textId="77777777" w:rsidR="00131320" w:rsidRDefault="00131320" w:rsidP="00533AA2">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569DA" w14:textId="77777777" w:rsidR="00131320" w:rsidRDefault="00131320" w:rsidP="00533AA2">
            <w:pPr>
              <w:pStyle w:val="TAC"/>
              <w:rPr>
                <w:lang w:eastAsia="zh-CN"/>
              </w:rPr>
            </w:pPr>
            <w:r>
              <w:t>CA_n259G/H/I</w:t>
            </w:r>
            <w:r>
              <w:rPr>
                <w:lang w:eastAsia="zh-CN"/>
              </w:rPr>
              <w:t xml:space="preserve"> </w:t>
            </w:r>
          </w:p>
          <w:p w14:paraId="168AD1AD" w14:textId="77777777" w:rsidR="00131320" w:rsidRDefault="00131320" w:rsidP="00533AA2">
            <w:pPr>
              <w:pStyle w:val="TAL"/>
              <w:jc w:val="center"/>
              <w:rPr>
                <w:lang w:eastAsia="zh-CN"/>
              </w:rPr>
            </w:pPr>
            <w:r>
              <w:rPr>
                <w:lang w:eastAsia="zh-CN"/>
              </w:rPr>
              <w:t>CA_n77A-n257A</w:t>
            </w:r>
          </w:p>
          <w:p w14:paraId="669A8887" w14:textId="77777777" w:rsidR="00131320" w:rsidRDefault="00131320" w:rsidP="00533AA2">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5174831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65109"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EFC93F" w14:textId="77777777" w:rsidR="00131320" w:rsidRDefault="00131320" w:rsidP="00533AA2">
            <w:pPr>
              <w:pStyle w:val="TAC"/>
              <w:rPr>
                <w:lang w:eastAsia="zh-CN"/>
              </w:rPr>
            </w:pPr>
            <w:r>
              <w:rPr>
                <w:lang w:eastAsia="zh-CN"/>
              </w:rPr>
              <w:t>0</w:t>
            </w:r>
          </w:p>
        </w:tc>
      </w:tr>
      <w:tr w:rsidR="00131320" w14:paraId="179ECAA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1304D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AD3B7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6CF272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3A8F"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05C7FC7" w14:textId="77777777" w:rsidR="00131320" w:rsidRDefault="00131320" w:rsidP="00533AA2">
            <w:pPr>
              <w:pStyle w:val="TAC"/>
              <w:rPr>
                <w:lang w:eastAsia="zh-CN"/>
              </w:rPr>
            </w:pPr>
          </w:p>
        </w:tc>
      </w:tr>
      <w:tr w:rsidR="00131320" w14:paraId="5E6DD94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1D0A4C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4E772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93D0B19"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F9D50"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A30118" w14:textId="77777777" w:rsidR="00131320" w:rsidRDefault="00131320" w:rsidP="00533AA2">
            <w:pPr>
              <w:pStyle w:val="TAC"/>
              <w:rPr>
                <w:lang w:eastAsia="zh-CN"/>
              </w:rPr>
            </w:pPr>
          </w:p>
        </w:tc>
      </w:tr>
      <w:tr w:rsidR="00131320" w14:paraId="546AF74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3621CF" w14:textId="77777777" w:rsidR="00131320" w:rsidRDefault="00131320" w:rsidP="00533AA2">
            <w:pPr>
              <w:pStyle w:val="TAC"/>
            </w:pPr>
            <w:r>
              <w:lastRenderedPageBreak/>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BDCF0" w14:textId="77777777" w:rsidR="00131320" w:rsidRDefault="00131320" w:rsidP="00533AA2">
            <w:pPr>
              <w:pStyle w:val="TAC"/>
              <w:rPr>
                <w:lang w:eastAsia="zh-CN"/>
              </w:rPr>
            </w:pPr>
            <w:r>
              <w:t>CA_n259G/H/I/J</w:t>
            </w:r>
            <w:r>
              <w:rPr>
                <w:lang w:eastAsia="zh-CN"/>
              </w:rPr>
              <w:t xml:space="preserve"> </w:t>
            </w:r>
          </w:p>
          <w:p w14:paraId="6C17BBC0" w14:textId="77777777" w:rsidR="00131320" w:rsidRDefault="00131320" w:rsidP="00533AA2">
            <w:pPr>
              <w:pStyle w:val="TAL"/>
              <w:jc w:val="center"/>
              <w:rPr>
                <w:lang w:eastAsia="zh-CN"/>
              </w:rPr>
            </w:pPr>
            <w:r>
              <w:rPr>
                <w:lang w:eastAsia="zh-CN"/>
              </w:rPr>
              <w:t>CA_n77A-n257A</w:t>
            </w:r>
          </w:p>
          <w:p w14:paraId="658AA969" w14:textId="77777777" w:rsidR="00131320" w:rsidRDefault="00131320"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3921A4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F129"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B8F08" w14:textId="77777777" w:rsidR="00131320" w:rsidRDefault="00131320" w:rsidP="00533AA2">
            <w:pPr>
              <w:pStyle w:val="TAC"/>
              <w:rPr>
                <w:lang w:eastAsia="zh-CN"/>
              </w:rPr>
            </w:pPr>
            <w:r>
              <w:rPr>
                <w:lang w:eastAsia="zh-CN"/>
              </w:rPr>
              <w:t>0</w:t>
            </w:r>
          </w:p>
        </w:tc>
      </w:tr>
      <w:tr w:rsidR="00131320" w14:paraId="0669CA7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9D42A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39F3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DCF0B6B"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5E202"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5EC5445" w14:textId="77777777" w:rsidR="00131320" w:rsidRDefault="00131320" w:rsidP="00533AA2">
            <w:pPr>
              <w:pStyle w:val="TAC"/>
              <w:rPr>
                <w:lang w:eastAsia="zh-CN"/>
              </w:rPr>
            </w:pPr>
          </w:p>
        </w:tc>
      </w:tr>
      <w:tr w:rsidR="00131320" w14:paraId="39AF0C2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89D4C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4DF6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AEBA86C"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F2A7"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71CC15" w14:textId="77777777" w:rsidR="00131320" w:rsidRDefault="00131320" w:rsidP="00533AA2">
            <w:pPr>
              <w:pStyle w:val="TAC"/>
              <w:rPr>
                <w:lang w:eastAsia="zh-CN"/>
              </w:rPr>
            </w:pPr>
          </w:p>
        </w:tc>
      </w:tr>
      <w:tr w:rsidR="00131320" w14:paraId="1F092C2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7336A7" w14:textId="77777777" w:rsidR="00131320" w:rsidRDefault="00131320" w:rsidP="00533AA2">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45465" w14:textId="77777777" w:rsidR="00131320" w:rsidRDefault="00131320" w:rsidP="00533AA2">
            <w:pPr>
              <w:pStyle w:val="TAC"/>
              <w:rPr>
                <w:lang w:eastAsia="zh-CN"/>
              </w:rPr>
            </w:pPr>
            <w:r>
              <w:t>CA_n259G/H/I/J/K</w:t>
            </w:r>
            <w:r>
              <w:rPr>
                <w:lang w:eastAsia="zh-CN"/>
              </w:rPr>
              <w:t xml:space="preserve"> </w:t>
            </w:r>
          </w:p>
          <w:p w14:paraId="67269B94" w14:textId="77777777" w:rsidR="00131320" w:rsidRDefault="00131320" w:rsidP="00533AA2">
            <w:pPr>
              <w:pStyle w:val="TAL"/>
              <w:jc w:val="center"/>
              <w:rPr>
                <w:lang w:eastAsia="zh-CN"/>
              </w:rPr>
            </w:pPr>
            <w:r>
              <w:rPr>
                <w:lang w:eastAsia="zh-CN"/>
              </w:rPr>
              <w:t>CA_n77A-n257A</w:t>
            </w:r>
          </w:p>
          <w:p w14:paraId="4F2B6464" w14:textId="77777777" w:rsidR="00131320" w:rsidRDefault="00131320"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EB7322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1774"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9A9F0" w14:textId="77777777" w:rsidR="00131320" w:rsidRDefault="00131320" w:rsidP="00533AA2">
            <w:pPr>
              <w:pStyle w:val="TAC"/>
              <w:rPr>
                <w:lang w:eastAsia="zh-CN"/>
              </w:rPr>
            </w:pPr>
            <w:r>
              <w:rPr>
                <w:lang w:eastAsia="zh-CN"/>
              </w:rPr>
              <w:t>0</w:t>
            </w:r>
          </w:p>
        </w:tc>
      </w:tr>
      <w:tr w:rsidR="00131320" w14:paraId="5E8EEA8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EF0D4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DD89C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BFC66F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2EB5"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979DD7" w14:textId="77777777" w:rsidR="00131320" w:rsidRDefault="00131320" w:rsidP="00533AA2">
            <w:pPr>
              <w:pStyle w:val="TAC"/>
              <w:rPr>
                <w:lang w:eastAsia="zh-CN"/>
              </w:rPr>
            </w:pPr>
          </w:p>
        </w:tc>
      </w:tr>
      <w:tr w:rsidR="00131320" w14:paraId="6F0E661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C89B2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42983"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6E96F5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33E6"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10C97C" w14:textId="77777777" w:rsidR="00131320" w:rsidRDefault="00131320" w:rsidP="00533AA2">
            <w:pPr>
              <w:pStyle w:val="TAC"/>
              <w:rPr>
                <w:lang w:eastAsia="zh-CN"/>
              </w:rPr>
            </w:pPr>
          </w:p>
        </w:tc>
      </w:tr>
      <w:tr w:rsidR="00131320" w14:paraId="323883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66FB4EF" w14:textId="77777777" w:rsidR="00131320" w:rsidRDefault="00131320" w:rsidP="00533AA2">
            <w:pPr>
              <w:pStyle w:val="TAC"/>
            </w:pPr>
            <w: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D055F" w14:textId="77777777" w:rsidR="00131320" w:rsidRDefault="00131320" w:rsidP="00533AA2">
            <w:pPr>
              <w:pStyle w:val="TAC"/>
              <w:rPr>
                <w:lang w:eastAsia="zh-CN"/>
              </w:rPr>
            </w:pPr>
            <w:r>
              <w:t>CA_n259G/H/I/J/K/L</w:t>
            </w:r>
            <w:r>
              <w:rPr>
                <w:lang w:eastAsia="zh-CN"/>
              </w:rPr>
              <w:t xml:space="preserve"> </w:t>
            </w:r>
          </w:p>
          <w:p w14:paraId="1543F178" w14:textId="77777777" w:rsidR="00131320" w:rsidRDefault="00131320" w:rsidP="00533AA2">
            <w:pPr>
              <w:pStyle w:val="TAL"/>
              <w:jc w:val="center"/>
              <w:rPr>
                <w:lang w:eastAsia="zh-CN"/>
              </w:rPr>
            </w:pPr>
            <w:r>
              <w:rPr>
                <w:lang w:eastAsia="zh-CN"/>
              </w:rPr>
              <w:t>CA_n77A-n257A</w:t>
            </w:r>
          </w:p>
          <w:p w14:paraId="6A9347E8" w14:textId="77777777" w:rsidR="00131320" w:rsidRDefault="00131320"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2F3A7BC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5BBB"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EAF7FD" w14:textId="77777777" w:rsidR="00131320" w:rsidRDefault="00131320" w:rsidP="00533AA2">
            <w:pPr>
              <w:pStyle w:val="TAC"/>
              <w:rPr>
                <w:lang w:eastAsia="zh-CN"/>
              </w:rPr>
            </w:pPr>
            <w:r>
              <w:rPr>
                <w:lang w:eastAsia="zh-CN"/>
              </w:rPr>
              <w:t>0</w:t>
            </w:r>
          </w:p>
        </w:tc>
      </w:tr>
      <w:tr w:rsidR="00131320" w14:paraId="0596738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26D4A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7F23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CD3032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3E8A"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A681264" w14:textId="77777777" w:rsidR="00131320" w:rsidRDefault="00131320" w:rsidP="00533AA2">
            <w:pPr>
              <w:pStyle w:val="TAC"/>
              <w:rPr>
                <w:lang w:eastAsia="zh-CN"/>
              </w:rPr>
            </w:pPr>
          </w:p>
        </w:tc>
      </w:tr>
      <w:tr w:rsidR="00131320" w14:paraId="619590F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7D9C20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4654B"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5DEF2A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7C49"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1FB5FD" w14:textId="77777777" w:rsidR="00131320" w:rsidRDefault="00131320" w:rsidP="00533AA2">
            <w:pPr>
              <w:pStyle w:val="TAC"/>
              <w:rPr>
                <w:lang w:eastAsia="zh-CN"/>
              </w:rPr>
            </w:pPr>
          </w:p>
        </w:tc>
      </w:tr>
      <w:tr w:rsidR="00131320" w14:paraId="5EFB923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E71658" w14:textId="77777777" w:rsidR="00131320" w:rsidRDefault="00131320" w:rsidP="00533AA2">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0F3CD" w14:textId="77777777" w:rsidR="00131320" w:rsidRDefault="00131320" w:rsidP="00533AA2">
            <w:pPr>
              <w:pStyle w:val="TAC"/>
              <w:spacing w:after="180"/>
              <w:rPr>
                <w:lang w:eastAsia="zh-CN"/>
              </w:rPr>
            </w:pPr>
            <w:r>
              <w:t>CA_n259G/H/I/J/K/L/M</w:t>
            </w:r>
            <w:r>
              <w:rPr>
                <w:lang w:eastAsia="zh-CN"/>
              </w:rPr>
              <w:t xml:space="preserve"> </w:t>
            </w:r>
          </w:p>
          <w:p w14:paraId="11A5E467" w14:textId="77777777" w:rsidR="00131320" w:rsidRDefault="00131320" w:rsidP="00533AA2">
            <w:pPr>
              <w:pStyle w:val="TAL"/>
              <w:jc w:val="center"/>
              <w:rPr>
                <w:lang w:eastAsia="zh-CN"/>
              </w:rPr>
            </w:pPr>
            <w:r>
              <w:rPr>
                <w:lang w:eastAsia="zh-CN"/>
              </w:rPr>
              <w:t>CA_n77A-n257A</w:t>
            </w:r>
          </w:p>
          <w:p w14:paraId="24381099" w14:textId="77777777" w:rsidR="00131320" w:rsidRDefault="00131320"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5E17482"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582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266B9F" w14:textId="77777777" w:rsidR="00131320" w:rsidRDefault="00131320" w:rsidP="00533AA2">
            <w:pPr>
              <w:pStyle w:val="TAC"/>
              <w:rPr>
                <w:lang w:eastAsia="zh-CN"/>
              </w:rPr>
            </w:pPr>
            <w:r>
              <w:rPr>
                <w:lang w:eastAsia="zh-CN"/>
              </w:rPr>
              <w:t>0</w:t>
            </w:r>
          </w:p>
        </w:tc>
      </w:tr>
      <w:tr w:rsidR="00131320" w14:paraId="27B72ED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2557E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AA996"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938C9D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271A"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81FD18E" w14:textId="77777777" w:rsidR="00131320" w:rsidRDefault="00131320" w:rsidP="00533AA2">
            <w:pPr>
              <w:pStyle w:val="TAC"/>
              <w:rPr>
                <w:lang w:eastAsia="zh-CN"/>
              </w:rPr>
            </w:pPr>
          </w:p>
        </w:tc>
      </w:tr>
      <w:tr w:rsidR="00131320" w14:paraId="512603C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8DE54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1741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3F0538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3777"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98668" w14:textId="77777777" w:rsidR="00131320" w:rsidRDefault="00131320" w:rsidP="00533AA2">
            <w:pPr>
              <w:pStyle w:val="TAC"/>
              <w:rPr>
                <w:lang w:eastAsia="zh-CN"/>
              </w:rPr>
            </w:pPr>
          </w:p>
        </w:tc>
      </w:tr>
      <w:tr w:rsidR="00131320" w14:paraId="677DB4C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6B7B0E" w14:textId="77777777" w:rsidR="00131320" w:rsidRDefault="00131320" w:rsidP="00533AA2">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C88E6" w14:textId="77777777" w:rsidR="00131320" w:rsidRDefault="00131320" w:rsidP="00533AA2">
            <w:pPr>
              <w:pStyle w:val="TAC"/>
              <w:rPr>
                <w:lang w:eastAsia="zh-CN"/>
              </w:rPr>
            </w:pPr>
            <w:r>
              <w:t>CA_n257G</w:t>
            </w:r>
          </w:p>
          <w:p w14:paraId="20FCBDF7" w14:textId="77777777" w:rsidR="00131320" w:rsidRDefault="00131320" w:rsidP="00533AA2">
            <w:pPr>
              <w:pStyle w:val="TAL"/>
              <w:jc w:val="center"/>
              <w:rPr>
                <w:lang w:eastAsia="zh-CN"/>
              </w:rPr>
            </w:pPr>
            <w:r>
              <w:rPr>
                <w:lang w:eastAsia="zh-CN"/>
              </w:rPr>
              <w:t>CA_n77A-n257A/G</w:t>
            </w:r>
          </w:p>
          <w:p w14:paraId="1B10817A" w14:textId="77777777" w:rsidR="00131320" w:rsidRDefault="00131320"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6343E98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DEF1"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B29EAA" w14:textId="77777777" w:rsidR="00131320" w:rsidRDefault="00131320" w:rsidP="00533AA2">
            <w:pPr>
              <w:pStyle w:val="TAC"/>
              <w:rPr>
                <w:lang w:eastAsia="zh-CN"/>
              </w:rPr>
            </w:pPr>
            <w:r>
              <w:rPr>
                <w:lang w:eastAsia="zh-CN"/>
              </w:rPr>
              <w:t>0</w:t>
            </w:r>
          </w:p>
        </w:tc>
      </w:tr>
      <w:tr w:rsidR="00131320" w14:paraId="01336E4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8DFC8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1DC20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6A8569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F8BFE"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67A69A3" w14:textId="77777777" w:rsidR="00131320" w:rsidRDefault="00131320" w:rsidP="00533AA2">
            <w:pPr>
              <w:pStyle w:val="TAC"/>
              <w:rPr>
                <w:lang w:eastAsia="zh-CN"/>
              </w:rPr>
            </w:pPr>
          </w:p>
        </w:tc>
      </w:tr>
      <w:tr w:rsidR="00131320" w14:paraId="039A916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1B62E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D229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314B976"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A158"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099B60" w14:textId="77777777" w:rsidR="00131320" w:rsidRDefault="00131320" w:rsidP="00533AA2">
            <w:pPr>
              <w:pStyle w:val="TAC"/>
              <w:rPr>
                <w:lang w:eastAsia="zh-CN"/>
              </w:rPr>
            </w:pPr>
          </w:p>
        </w:tc>
      </w:tr>
      <w:tr w:rsidR="00131320" w14:paraId="61E6E92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C93352" w14:textId="77777777" w:rsidR="00131320" w:rsidRDefault="00131320" w:rsidP="00533AA2">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2CA3F" w14:textId="77777777" w:rsidR="00131320" w:rsidRDefault="00131320" w:rsidP="00533AA2">
            <w:pPr>
              <w:pStyle w:val="TAC"/>
            </w:pPr>
            <w:r>
              <w:t>CA_n257G</w:t>
            </w:r>
          </w:p>
          <w:p w14:paraId="5BD5BD95" w14:textId="77777777" w:rsidR="00131320" w:rsidRDefault="00131320" w:rsidP="00533AA2">
            <w:pPr>
              <w:pStyle w:val="TAC"/>
              <w:rPr>
                <w:lang w:eastAsia="zh-CN"/>
              </w:rPr>
            </w:pPr>
            <w:r>
              <w:t>CA_n259G</w:t>
            </w:r>
          </w:p>
          <w:p w14:paraId="31D6F025" w14:textId="77777777" w:rsidR="00131320" w:rsidRDefault="00131320" w:rsidP="00533AA2">
            <w:pPr>
              <w:pStyle w:val="TAL"/>
              <w:jc w:val="center"/>
              <w:rPr>
                <w:lang w:eastAsia="zh-CN"/>
              </w:rPr>
            </w:pPr>
            <w:r>
              <w:rPr>
                <w:lang w:eastAsia="zh-CN"/>
              </w:rPr>
              <w:t>CA_n77A-n257A/G</w:t>
            </w:r>
          </w:p>
          <w:p w14:paraId="1DC78E51" w14:textId="77777777" w:rsidR="00131320" w:rsidRDefault="00131320"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BAB68DC"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7293"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524327" w14:textId="77777777" w:rsidR="00131320" w:rsidRDefault="00131320" w:rsidP="00533AA2">
            <w:pPr>
              <w:pStyle w:val="TAC"/>
              <w:rPr>
                <w:lang w:eastAsia="zh-CN"/>
              </w:rPr>
            </w:pPr>
            <w:r>
              <w:rPr>
                <w:lang w:eastAsia="zh-CN"/>
              </w:rPr>
              <w:t>0</w:t>
            </w:r>
          </w:p>
        </w:tc>
      </w:tr>
      <w:tr w:rsidR="00131320" w14:paraId="5191F1B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8BBA5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794DE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9AED27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EB95"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A76907E" w14:textId="77777777" w:rsidR="00131320" w:rsidRDefault="00131320" w:rsidP="00533AA2">
            <w:pPr>
              <w:pStyle w:val="TAC"/>
              <w:rPr>
                <w:lang w:eastAsia="zh-CN"/>
              </w:rPr>
            </w:pPr>
          </w:p>
        </w:tc>
      </w:tr>
      <w:tr w:rsidR="00131320" w14:paraId="170B13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F1C47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A75F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05CB783"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DF33"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9793BB" w14:textId="77777777" w:rsidR="00131320" w:rsidRDefault="00131320" w:rsidP="00533AA2">
            <w:pPr>
              <w:pStyle w:val="TAC"/>
              <w:rPr>
                <w:lang w:eastAsia="zh-CN"/>
              </w:rPr>
            </w:pPr>
          </w:p>
        </w:tc>
      </w:tr>
      <w:tr w:rsidR="00131320" w14:paraId="06611E2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F8C410" w14:textId="77777777" w:rsidR="00131320" w:rsidRDefault="00131320" w:rsidP="00533AA2">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65F1F" w14:textId="77777777" w:rsidR="00131320" w:rsidRDefault="00131320" w:rsidP="00533AA2">
            <w:pPr>
              <w:pStyle w:val="TAC"/>
            </w:pPr>
            <w:r>
              <w:t>CA_n257G</w:t>
            </w:r>
          </w:p>
          <w:p w14:paraId="65FC02C6" w14:textId="77777777" w:rsidR="00131320" w:rsidRDefault="00131320" w:rsidP="00533AA2">
            <w:pPr>
              <w:pStyle w:val="TAC"/>
              <w:rPr>
                <w:lang w:eastAsia="zh-CN"/>
              </w:rPr>
            </w:pPr>
            <w:r>
              <w:t>CA_n259G/H</w:t>
            </w:r>
            <w:r>
              <w:rPr>
                <w:lang w:eastAsia="zh-CN"/>
              </w:rPr>
              <w:t xml:space="preserve"> </w:t>
            </w:r>
          </w:p>
          <w:p w14:paraId="10034FF5" w14:textId="77777777" w:rsidR="00131320" w:rsidRDefault="00131320" w:rsidP="00533AA2">
            <w:pPr>
              <w:pStyle w:val="TAL"/>
              <w:jc w:val="center"/>
              <w:rPr>
                <w:lang w:eastAsia="zh-CN"/>
              </w:rPr>
            </w:pPr>
            <w:r>
              <w:rPr>
                <w:lang w:eastAsia="zh-CN"/>
              </w:rPr>
              <w:t>CA_n77A-n257A/G</w:t>
            </w:r>
          </w:p>
          <w:p w14:paraId="6A1F1E4D" w14:textId="77777777" w:rsidR="00131320" w:rsidRDefault="00131320"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46DA67E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0E3F"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79593B" w14:textId="77777777" w:rsidR="00131320" w:rsidRDefault="00131320" w:rsidP="00533AA2">
            <w:pPr>
              <w:pStyle w:val="TAC"/>
              <w:rPr>
                <w:lang w:eastAsia="zh-CN"/>
              </w:rPr>
            </w:pPr>
            <w:r>
              <w:rPr>
                <w:lang w:eastAsia="zh-CN"/>
              </w:rPr>
              <w:t>0</w:t>
            </w:r>
          </w:p>
        </w:tc>
      </w:tr>
      <w:tr w:rsidR="00131320" w14:paraId="08B1E61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CF73F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1DAB2"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F4FCF6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5970A"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4101992" w14:textId="77777777" w:rsidR="00131320" w:rsidRDefault="00131320" w:rsidP="00533AA2">
            <w:pPr>
              <w:pStyle w:val="TAC"/>
              <w:rPr>
                <w:lang w:eastAsia="zh-CN"/>
              </w:rPr>
            </w:pPr>
          </w:p>
        </w:tc>
      </w:tr>
      <w:tr w:rsidR="00131320" w14:paraId="19FA531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D3962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33512B"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EBDCF0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919C"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CE009D" w14:textId="77777777" w:rsidR="00131320" w:rsidRDefault="00131320" w:rsidP="00533AA2">
            <w:pPr>
              <w:pStyle w:val="TAC"/>
              <w:rPr>
                <w:lang w:eastAsia="zh-CN"/>
              </w:rPr>
            </w:pPr>
          </w:p>
        </w:tc>
      </w:tr>
      <w:tr w:rsidR="00131320" w14:paraId="55B7613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525AD8" w14:textId="77777777" w:rsidR="00131320" w:rsidRDefault="00131320" w:rsidP="00533AA2">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3E0DD" w14:textId="77777777" w:rsidR="00131320" w:rsidRDefault="00131320" w:rsidP="00533AA2">
            <w:pPr>
              <w:pStyle w:val="TAC"/>
            </w:pPr>
            <w:r>
              <w:t>CA_n257G</w:t>
            </w:r>
          </w:p>
          <w:p w14:paraId="6D867AAA" w14:textId="77777777" w:rsidR="00131320" w:rsidRDefault="00131320" w:rsidP="00533AA2">
            <w:pPr>
              <w:pStyle w:val="TAC"/>
              <w:rPr>
                <w:lang w:eastAsia="zh-CN"/>
              </w:rPr>
            </w:pPr>
            <w:r>
              <w:t>CA_n259G/H/I</w:t>
            </w:r>
            <w:r>
              <w:rPr>
                <w:lang w:eastAsia="zh-CN"/>
              </w:rPr>
              <w:t xml:space="preserve"> </w:t>
            </w:r>
          </w:p>
          <w:p w14:paraId="5B1CB9AD" w14:textId="77777777" w:rsidR="00131320" w:rsidRDefault="00131320" w:rsidP="00533AA2">
            <w:pPr>
              <w:pStyle w:val="TAL"/>
              <w:jc w:val="center"/>
              <w:rPr>
                <w:lang w:eastAsia="zh-CN"/>
              </w:rPr>
            </w:pPr>
            <w:r>
              <w:rPr>
                <w:lang w:eastAsia="zh-CN"/>
              </w:rPr>
              <w:t>CA_n77A-n257A/G</w:t>
            </w:r>
          </w:p>
          <w:p w14:paraId="780C0DAB" w14:textId="77777777" w:rsidR="00131320" w:rsidRDefault="00131320" w:rsidP="00533AA2">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0175419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5FF9"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B9671" w14:textId="77777777" w:rsidR="00131320" w:rsidRDefault="00131320" w:rsidP="00533AA2">
            <w:pPr>
              <w:pStyle w:val="TAC"/>
              <w:rPr>
                <w:lang w:eastAsia="zh-CN"/>
              </w:rPr>
            </w:pPr>
            <w:r>
              <w:rPr>
                <w:lang w:eastAsia="zh-CN"/>
              </w:rPr>
              <w:t>0</w:t>
            </w:r>
          </w:p>
        </w:tc>
      </w:tr>
      <w:tr w:rsidR="00131320" w14:paraId="1F437C7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19CD14"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D5E65"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E7B125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A903"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D0FB946" w14:textId="77777777" w:rsidR="00131320" w:rsidRDefault="00131320" w:rsidP="00533AA2">
            <w:pPr>
              <w:pStyle w:val="TAC"/>
              <w:rPr>
                <w:lang w:eastAsia="zh-CN"/>
              </w:rPr>
            </w:pPr>
          </w:p>
        </w:tc>
      </w:tr>
      <w:tr w:rsidR="00131320" w14:paraId="0BBB0AC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B0A8006"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E591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90DC65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DD2EB"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112B67" w14:textId="77777777" w:rsidR="00131320" w:rsidRDefault="00131320" w:rsidP="00533AA2">
            <w:pPr>
              <w:pStyle w:val="TAC"/>
              <w:rPr>
                <w:lang w:eastAsia="zh-CN"/>
              </w:rPr>
            </w:pPr>
          </w:p>
        </w:tc>
      </w:tr>
      <w:tr w:rsidR="00131320" w14:paraId="7B5060E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9A2D92" w14:textId="77777777" w:rsidR="00131320" w:rsidRDefault="00131320" w:rsidP="00533AA2">
            <w:pPr>
              <w:pStyle w:val="TAC"/>
            </w:pPr>
            <w:r>
              <w:lastRenderedPageBreak/>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2FE60" w14:textId="77777777" w:rsidR="00131320" w:rsidRDefault="00131320" w:rsidP="00533AA2">
            <w:pPr>
              <w:pStyle w:val="TAC"/>
            </w:pPr>
            <w:r>
              <w:t>CA_n257G</w:t>
            </w:r>
          </w:p>
          <w:p w14:paraId="63757586" w14:textId="77777777" w:rsidR="00131320" w:rsidRDefault="00131320" w:rsidP="00533AA2">
            <w:pPr>
              <w:pStyle w:val="TAC"/>
              <w:rPr>
                <w:lang w:eastAsia="zh-CN"/>
              </w:rPr>
            </w:pPr>
            <w:r>
              <w:t>CA_n259G/H/I/J</w:t>
            </w:r>
            <w:r>
              <w:rPr>
                <w:lang w:eastAsia="zh-CN"/>
              </w:rPr>
              <w:t xml:space="preserve"> </w:t>
            </w:r>
          </w:p>
          <w:p w14:paraId="2C2A8EEA" w14:textId="77777777" w:rsidR="00131320" w:rsidRDefault="00131320" w:rsidP="00533AA2">
            <w:pPr>
              <w:pStyle w:val="TAL"/>
              <w:jc w:val="center"/>
              <w:rPr>
                <w:lang w:eastAsia="zh-CN"/>
              </w:rPr>
            </w:pPr>
            <w:r>
              <w:rPr>
                <w:lang w:eastAsia="zh-CN"/>
              </w:rPr>
              <w:t>CA_n77A-n257A/G</w:t>
            </w:r>
          </w:p>
          <w:p w14:paraId="77B97CCC" w14:textId="77777777" w:rsidR="00131320" w:rsidRDefault="00131320"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1F59D7D"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9628"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385CE4" w14:textId="77777777" w:rsidR="00131320" w:rsidRDefault="00131320" w:rsidP="00533AA2">
            <w:pPr>
              <w:pStyle w:val="TAC"/>
              <w:rPr>
                <w:lang w:eastAsia="zh-CN"/>
              </w:rPr>
            </w:pPr>
            <w:r>
              <w:rPr>
                <w:lang w:eastAsia="zh-CN"/>
              </w:rPr>
              <w:t>0</w:t>
            </w:r>
          </w:p>
        </w:tc>
      </w:tr>
      <w:tr w:rsidR="00131320" w14:paraId="44972C4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A37CF3"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D651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31C3C5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46BF7"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4EEB4B4" w14:textId="77777777" w:rsidR="00131320" w:rsidRDefault="00131320" w:rsidP="00533AA2">
            <w:pPr>
              <w:pStyle w:val="TAC"/>
              <w:rPr>
                <w:lang w:eastAsia="zh-CN"/>
              </w:rPr>
            </w:pPr>
          </w:p>
        </w:tc>
      </w:tr>
      <w:tr w:rsidR="00131320" w14:paraId="429516A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8AF6FC"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2152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862AA39"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2EDD"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7AC2E" w14:textId="77777777" w:rsidR="00131320" w:rsidRDefault="00131320" w:rsidP="00533AA2">
            <w:pPr>
              <w:pStyle w:val="TAC"/>
              <w:rPr>
                <w:lang w:eastAsia="zh-CN"/>
              </w:rPr>
            </w:pPr>
          </w:p>
        </w:tc>
      </w:tr>
      <w:tr w:rsidR="00131320" w14:paraId="0D084AC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9322D7" w14:textId="77777777" w:rsidR="00131320" w:rsidRDefault="00131320" w:rsidP="00533AA2">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C7CF4" w14:textId="77777777" w:rsidR="00131320" w:rsidRDefault="00131320" w:rsidP="00533AA2">
            <w:pPr>
              <w:pStyle w:val="TAC"/>
            </w:pPr>
            <w:r>
              <w:t>CA_n257G</w:t>
            </w:r>
          </w:p>
          <w:p w14:paraId="6B427760" w14:textId="77777777" w:rsidR="00131320" w:rsidRDefault="00131320" w:rsidP="00533AA2">
            <w:pPr>
              <w:pStyle w:val="TAC"/>
              <w:rPr>
                <w:lang w:eastAsia="zh-CN"/>
              </w:rPr>
            </w:pPr>
            <w:r>
              <w:t>CA_n259G/H/I/J/K</w:t>
            </w:r>
            <w:r>
              <w:rPr>
                <w:lang w:eastAsia="zh-CN"/>
              </w:rPr>
              <w:t xml:space="preserve"> </w:t>
            </w:r>
          </w:p>
          <w:p w14:paraId="6FEA9CCD" w14:textId="77777777" w:rsidR="00131320" w:rsidRDefault="00131320" w:rsidP="00533AA2">
            <w:pPr>
              <w:pStyle w:val="TAL"/>
              <w:jc w:val="center"/>
              <w:rPr>
                <w:lang w:eastAsia="zh-CN"/>
              </w:rPr>
            </w:pPr>
            <w:r>
              <w:rPr>
                <w:lang w:eastAsia="zh-CN"/>
              </w:rPr>
              <w:t>CA_n77A-n257A/G</w:t>
            </w:r>
          </w:p>
          <w:p w14:paraId="168E594A" w14:textId="77777777" w:rsidR="00131320" w:rsidRDefault="00131320"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6E04264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5232"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2A2634" w14:textId="77777777" w:rsidR="00131320" w:rsidRDefault="00131320" w:rsidP="00533AA2">
            <w:pPr>
              <w:pStyle w:val="TAC"/>
              <w:rPr>
                <w:lang w:eastAsia="zh-CN"/>
              </w:rPr>
            </w:pPr>
            <w:r>
              <w:rPr>
                <w:lang w:eastAsia="zh-CN"/>
              </w:rPr>
              <w:t>0</w:t>
            </w:r>
          </w:p>
        </w:tc>
      </w:tr>
      <w:tr w:rsidR="00131320" w14:paraId="1A17841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A268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538F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737952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CEC5"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A312DD" w14:textId="77777777" w:rsidR="00131320" w:rsidRDefault="00131320" w:rsidP="00533AA2">
            <w:pPr>
              <w:pStyle w:val="TAC"/>
              <w:rPr>
                <w:lang w:eastAsia="zh-CN"/>
              </w:rPr>
            </w:pPr>
          </w:p>
        </w:tc>
      </w:tr>
      <w:tr w:rsidR="00131320" w14:paraId="6C94416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3293F0"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62192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C6BEB7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4A6A"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1B833" w14:textId="77777777" w:rsidR="00131320" w:rsidRDefault="00131320" w:rsidP="00533AA2">
            <w:pPr>
              <w:pStyle w:val="TAC"/>
              <w:rPr>
                <w:lang w:eastAsia="zh-CN"/>
              </w:rPr>
            </w:pPr>
          </w:p>
        </w:tc>
      </w:tr>
      <w:tr w:rsidR="00131320" w14:paraId="0E161C5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9D4A09" w14:textId="77777777" w:rsidR="00131320" w:rsidRDefault="00131320" w:rsidP="00533AA2">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DF171" w14:textId="77777777" w:rsidR="00131320" w:rsidRDefault="00131320" w:rsidP="00533AA2">
            <w:pPr>
              <w:pStyle w:val="TAC"/>
            </w:pPr>
            <w:r>
              <w:t>CA_n257G</w:t>
            </w:r>
          </w:p>
          <w:p w14:paraId="54946267" w14:textId="77777777" w:rsidR="00131320" w:rsidRDefault="00131320" w:rsidP="00533AA2">
            <w:pPr>
              <w:pStyle w:val="TAC"/>
              <w:rPr>
                <w:lang w:eastAsia="zh-CN"/>
              </w:rPr>
            </w:pPr>
            <w:r>
              <w:t>CA_n259G/H/I/J/K/L</w:t>
            </w:r>
            <w:r>
              <w:rPr>
                <w:lang w:eastAsia="zh-CN"/>
              </w:rPr>
              <w:t xml:space="preserve"> </w:t>
            </w:r>
          </w:p>
          <w:p w14:paraId="5B8FE7E7" w14:textId="77777777" w:rsidR="00131320" w:rsidRDefault="00131320" w:rsidP="00533AA2">
            <w:pPr>
              <w:pStyle w:val="TAL"/>
              <w:jc w:val="center"/>
              <w:rPr>
                <w:lang w:eastAsia="zh-CN"/>
              </w:rPr>
            </w:pPr>
            <w:r>
              <w:rPr>
                <w:lang w:eastAsia="zh-CN"/>
              </w:rPr>
              <w:t>CA_n77A-n257A/G</w:t>
            </w:r>
          </w:p>
          <w:p w14:paraId="3AC064A1" w14:textId="77777777" w:rsidR="00131320" w:rsidRDefault="00131320"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01E15AE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A876"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708E77" w14:textId="77777777" w:rsidR="00131320" w:rsidRDefault="00131320" w:rsidP="00533AA2">
            <w:pPr>
              <w:pStyle w:val="TAC"/>
              <w:rPr>
                <w:lang w:eastAsia="zh-CN"/>
              </w:rPr>
            </w:pPr>
            <w:r>
              <w:rPr>
                <w:lang w:eastAsia="zh-CN"/>
              </w:rPr>
              <w:t>0</w:t>
            </w:r>
          </w:p>
        </w:tc>
      </w:tr>
      <w:tr w:rsidR="00131320" w14:paraId="3A755C4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48DB9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1C0D7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63E36A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3531F"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F58BDC7" w14:textId="77777777" w:rsidR="00131320" w:rsidRDefault="00131320" w:rsidP="00533AA2">
            <w:pPr>
              <w:pStyle w:val="TAC"/>
              <w:rPr>
                <w:lang w:eastAsia="zh-CN"/>
              </w:rPr>
            </w:pPr>
          </w:p>
        </w:tc>
      </w:tr>
      <w:tr w:rsidR="00131320" w14:paraId="34E716E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360DEE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389E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DDF0C4E"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09FD"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42048" w14:textId="77777777" w:rsidR="00131320" w:rsidRDefault="00131320" w:rsidP="00533AA2">
            <w:pPr>
              <w:pStyle w:val="TAC"/>
              <w:rPr>
                <w:lang w:eastAsia="zh-CN"/>
              </w:rPr>
            </w:pPr>
          </w:p>
        </w:tc>
      </w:tr>
      <w:tr w:rsidR="00131320" w14:paraId="28E0D17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065ED2A" w14:textId="77777777" w:rsidR="00131320" w:rsidRDefault="00131320" w:rsidP="00533AA2">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4830EA" w14:textId="77777777" w:rsidR="00131320" w:rsidRDefault="00131320" w:rsidP="00533AA2">
            <w:pPr>
              <w:pStyle w:val="TAC"/>
            </w:pPr>
            <w:r>
              <w:t>CA_n257G</w:t>
            </w:r>
          </w:p>
          <w:p w14:paraId="49892D84" w14:textId="77777777" w:rsidR="00131320" w:rsidRDefault="00131320" w:rsidP="00533AA2">
            <w:pPr>
              <w:pStyle w:val="TAC"/>
              <w:spacing w:after="180"/>
              <w:rPr>
                <w:lang w:eastAsia="zh-CN"/>
              </w:rPr>
            </w:pPr>
            <w:r>
              <w:t>CA_n259G/H/I/J/K/L/M</w:t>
            </w:r>
            <w:r>
              <w:rPr>
                <w:lang w:eastAsia="zh-CN"/>
              </w:rPr>
              <w:t xml:space="preserve"> </w:t>
            </w:r>
          </w:p>
          <w:p w14:paraId="2EA3F6C0" w14:textId="77777777" w:rsidR="00131320" w:rsidRDefault="00131320" w:rsidP="00533AA2">
            <w:pPr>
              <w:pStyle w:val="TAL"/>
              <w:jc w:val="center"/>
              <w:rPr>
                <w:lang w:eastAsia="zh-CN"/>
              </w:rPr>
            </w:pPr>
            <w:r>
              <w:rPr>
                <w:lang w:eastAsia="zh-CN"/>
              </w:rPr>
              <w:t>CA_n77A-n257A/G</w:t>
            </w:r>
          </w:p>
          <w:p w14:paraId="633DE1DD" w14:textId="77777777" w:rsidR="00131320" w:rsidRDefault="00131320"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580ECB60"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17E3"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AA3C88" w14:textId="77777777" w:rsidR="00131320" w:rsidRDefault="00131320" w:rsidP="00533AA2">
            <w:pPr>
              <w:pStyle w:val="TAC"/>
              <w:rPr>
                <w:lang w:eastAsia="zh-CN"/>
              </w:rPr>
            </w:pPr>
            <w:r>
              <w:rPr>
                <w:lang w:eastAsia="zh-CN"/>
              </w:rPr>
              <w:t>0</w:t>
            </w:r>
          </w:p>
        </w:tc>
      </w:tr>
      <w:tr w:rsidR="00131320" w14:paraId="4337FE7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CFEA6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60C2D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D1FA63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8731"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4044781" w14:textId="77777777" w:rsidR="00131320" w:rsidRDefault="00131320" w:rsidP="00533AA2">
            <w:pPr>
              <w:pStyle w:val="TAC"/>
              <w:rPr>
                <w:lang w:eastAsia="zh-CN"/>
              </w:rPr>
            </w:pPr>
          </w:p>
        </w:tc>
      </w:tr>
      <w:tr w:rsidR="00131320" w14:paraId="26E3949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2B37C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7F834"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3C9C91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6E45"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770ABC" w14:textId="77777777" w:rsidR="00131320" w:rsidRDefault="00131320" w:rsidP="00533AA2">
            <w:pPr>
              <w:pStyle w:val="TAC"/>
              <w:rPr>
                <w:lang w:eastAsia="zh-CN"/>
              </w:rPr>
            </w:pPr>
          </w:p>
        </w:tc>
      </w:tr>
      <w:tr w:rsidR="00131320" w14:paraId="5389C13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C7DA25" w14:textId="77777777" w:rsidR="00131320" w:rsidRDefault="00131320" w:rsidP="00533AA2">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871E5" w14:textId="77777777" w:rsidR="00131320" w:rsidRDefault="00131320" w:rsidP="00533AA2">
            <w:pPr>
              <w:pStyle w:val="TAC"/>
              <w:rPr>
                <w:lang w:eastAsia="zh-CN"/>
              </w:rPr>
            </w:pPr>
            <w:r>
              <w:t>CA_n257G/H</w:t>
            </w:r>
            <w:r>
              <w:rPr>
                <w:lang w:eastAsia="zh-CN"/>
              </w:rPr>
              <w:t xml:space="preserve"> </w:t>
            </w:r>
          </w:p>
          <w:p w14:paraId="5006175C" w14:textId="77777777" w:rsidR="00131320" w:rsidRDefault="00131320" w:rsidP="00533AA2">
            <w:pPr>
              <w:pStyle w:val="TAL"/>
              <w:jc w:val="center"/>
              <w:rPr>
                <w:lang w:eastAsia="zh-CN"/>
              </w:rPr>
            </w:pPr>
            <w:r>
              <w:rPr>
                <w:lang w:eastAsia="zh-CN"/>
              </w:rPr>
              <w:t>CA_n77A-n257A/G/H</w:t>
            </w:r>
          </w:p>
          <w:p w14:paraId="14BB14F8" w14:textId="77777777" w:rsidR="00131320" w:rsidRDefault="00131320"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68201AD3"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FB5A"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047858" w14:textId="77777777" w:rsidR="00131320" w:rsidRDefault="00131320" w:rsidP="00533AA2">
            <w:pPr>
              <w:pStyle w:val="TAC"/>
              <w:rPr>
                <w:lang w:eastAsia="zh-CN"/>
              </w:rPr>
            </w:pPr>
            <w:r>
              <w:rPr>
                <w:lang w:eastAsia="zh-CN"/>
              </w:rPr>
              <w:t>0</w:t>
            </w:r>
          </w:p>
        </w:tc>
      </w:tr>
      <w:tr w:rsidR="00131320" w14:paraId="300A0BF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C5BDD5"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107B54"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258356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D1B6"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CEDF62D" w14:textId="77777777" w:rsidR="00131320" w:rsidRDefault="00131320" w:rsidP="00533AA2">
            <w:pPr>
              <w:pStyle w:val="TAC"/>
              <w:rPr>
                <w:lang w:eastAsia="zh-CN"/>
              </w:rPr>
            </w:pPr>
          </w:p>
        </w:tc>
      </w:tr>
      <w:tr w:rsidR="00131320" w14:paraId="045F3FA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7ADB7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2A6B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803B58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86C43"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3E2D5D" w14:textId="77777777" w:rsidR="00131320" w:rsidRDefault="00131320" w:rsidP="00533AA2">
            <w:pPr>
              <w:pStyle w:val="TAC"/>
              <w:rPr>
                <w:lang w:eastAsia="zh-CN"/>
              </w:rPr>
            </w:pPr>
          </w:p>
        </w:tc>
      </w:tr>
      <w:tr w:rsidR="00131320" w14:paraId="248DF85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1893E6" w14:textId="77777777" w:rsidR="00131320" w:rsidRDefault="00131320" w:rsidP="00533AA2">
            <w:pPr>
              <w:pStyle w:val="TAC"/>
            </w:pPr>
            <w: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EAFEE" w14:textId="77777777" w:rsidR="00131320" w:rsidRDefault="00131320" w:rsidP="00533AA2">
            <w:pPr>
              <w:pStyle w:val="TAC"/>
            </w:pPr>
            <w:r>
              <w:t>CA_n257G/H</w:t>
            </w:r>
          </w:p>
          <w:p w14:paraId="21DFFAFB" w14:textId="77777777" w:rsidR="00131320" w:rsidRDefault="00131320" w:rsidP="00533AA2">
            <w:pPr>
              <w:pStyle w:val="TAC"/>
              <w:rPr>
                <w:lang w:eastAsia="zh-CN"/>
              </w:rPr>
            </w:pPr>
            <w:r>
              <w:t>CA_n259G</w:t>
            </w:r>
          </w:p>
          <w:p w14:paraId="28AC2788" w14:textId="77777777" w:rsidR="00131320" w:rsidRDefault="00131320" w:rsidP="00533AA2">
            <w:pPr>
              <w:pStyle w:val="TAL"/>
              <w:jc w:val="center"/>
              <w:rPr>
                <w:lang w:eastAsia="zh-CN"/>
              </w:rPr>
            </w:pPr>
            <w:r>
              <w:rPr>
                <w:lang w:eastAsia="zh-CN"/>
              </w:rPr>
              <w:t>CA_n77A-n257A/G/H</w:t>
            </w:r>
          </w:p>
          <w:p w14:paraId="6F7556A8" w14:textId="77777777" w:rsidR="00131320" w:rsidRDefault="00131320"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38A6B76"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4E3A"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4B0865" w14:textId="77777777" w:rsidR="00131320" w:rsidRDefault="00131320" w:rsidP="00533AA2">
            <w:pPr>
              <w:pStyle w:val="TAC"/>
              <w:rPr>
                <w:lang w:eastAsia="zh-CN"/>
              </w:rPr>
            </w:pPr>
            <w:r>
              <w:rPr>
                <w:lang w:eastAsia="zh-CN"/>
              </w:rPr>
              <w:t>0</w:t>
            </w:r>
          </w:p>
        </w:tc>
      </w:tr>
      <w:tr w:rsidR="00131320" w14:paraId="12B7529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7BE4E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A96CB"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A47A7D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9303"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CB7D01A" w14:textId="77777777" w:rsidR="00131320" w:rsidRDefault="00131320" w:rsidP="00533AA2">
            <w:pPr>
              <w:pStyle w:val="TAC"/>
              <w:rPr>
                <w:lang w:eastAsia="zh-CN"/>
              </w:rPr>
            </w:pPr>
          </w:p>
        </w:tc>
      </w:tr>
      <w:tr w:rsidR="00131320" w14:paraId="74A31D2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E7EF8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DBE56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FFB98F3"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6C88"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7B7779" w14:textId="77777777" w:rsidR="00131320" w:rsidRDefault="00131320" w:rsidP="00533AA2">
            <w:pPr>
              <w:pStyle w:val="TAC"/>
              <w:rPr>
                <w:lang w:eastAsia="zh-CN"/>
              </w:rPr>
            </w:pPr>
          </w:p>
        </w:tc>
      </w:tr>
      <w:tr w:rsidR="00131320" w14:paraId="19E768E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A2EE03" w14:textId="77777777" w:rsidR="00131320" w:rsidRDefault="00131320" w:rsidP="00533AA2">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1B870" w14:textId="77777777" w:rsidR="00131320" w:rsidRDefault="00131320" w:rsidP="00533AA2">
            <w:pPr>
              <w:pStyle w:val="TAC"/>
            </w:pPr>
            <w:r>
              <w:t>CA_n257G/H</w:t>
            </w:r>
          </w:p>
          <w:p w14:paraId="725D883C" w14:textId="77777777" w:rsidR="00131320" w:rsidRDefault="00131320" w:rsidP="00533AA2">
            <w:pPr>
              <w:pStyle w:val="TAC"/>
              <w:rPr>
                <w:lang w:eastAsia="zh-CN"/>
              </w:rPr>
            </w:pPr>
            <w:r>
              <w:t>CA_n259G/H</w:t>
            </w:r>
            <w:r>
              <w:rPr>
                <w:lang w:eastAsia="zh-CN"/>
              </w:rPr>
              <w:t xml:space="preserve"> </w:t>
            </w:r>
          </w:p>
          <w:p w14:paraId="09406734" w14:textId="77777777" w:rsidR="00131320" w:rsidRDefault="00131320" w:rsidP="00533AA2">
            <w:pPr>
              <w:pStyle w:val="TAL"/>
              <w:jc w:val="center"/>
              <w:rPr>
                <w:lang w:eastAsia="zh-CN"/>
              </w:rPr>
            </w:pPr>
            <w:r>
              <w:rPr>
                <w:lang w:eastAsia="zh-CN"/>
              </w:rPr>
              <w:t>CA_n77A-n257A/G/H</w:t>
            </w:r>
          </w:p>
          <w:p w14:paraId="06C3DDAE" w14:textId="77777777" w:rsidR="00131320" w:rsidRDefault="00131320"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231C20F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A6B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4B5ACE" w14:textId="77777777" w:rsidR="00131320" w:rsidRDefault="00131320" w:rsidP="00533AA2">
            <w:pPr>
              <w:pStyle w:val="TAC"/>
              <w:rPr>
                <w:lang w:eastAsia="zh-CN"/>
              </w:rPr>
            </w:pPr>
            <w:r>
              <w:rPr>
                <w:lang w:eastAsia="zh-CN"/>
              </w:rPr>
              <w:t>0</w:t>
            </w:r>
          </w:p>
        </w:tc>
      </w:tr>
      <w:tr w:rsidR="00131320" w14:paraId="7807FF6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AF439F"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C21A55"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C78F41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D015"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FF07D68" w14:textId="77777777" w:rsidR="00131320" w:rsidRDefault="00131320" w:rsidP="00533AA2">
            <w:pPr>
              <w:pStyle w:val="TAC"/>
              <w:rPr>
                <w:lang w:eastAsia="zh-CN"/>
              </w:rPr>
            </w:pPr>
          </w:p>
        </w:tc>
      </w:tr>
      <w:tr w:rsidR="00131320" w14:paraId="5E374A3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DF1A84"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92806"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951417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A4BD"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9ECD4F" w14:textId="77777777" w:rsidR="00131320" w:rsidRDefault="00131320" w:rsidP="00533AA2">
            <w:pPr>
              <w:pStyle w:val="TAC"/>
              <w:rPr>
                <w:lang w:eastAsia="zh-CN"/>
              </w:rPr>
            </w:pPr>
          </w:p>
        </w:tc>
      </w:tr>
      <w:tr w:rsidR="00131320" w14:paraId="33166CB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26AC6C" w14:textId="77777777" w:rsidR="00131320" w:rsidRDefault="00131320" w:rsidP="00533AA2">
            <w:pPr>
              <w:pStyle w:val="TAC"/>
            </w:pPr>
            <w:r>
              <w:lastRenderedPageBreak/>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1648F" w14:textId="77777777" w:rsidR="00131320" w:rsidRDefault="00131320" w:rsidP="00533AA2">
            <w:pPr>
              <w:pStyle w:val="TAC"/>
            </w:pPr>
            <w:r>
              <w:t>CA_n257G/H</w:t>
            </w:r>
          </w:p>
          <w:p w14:paraId="186B73B4" w14:textId="77777777" w:rsidR="00131320" w:rsidRDefault="00131320" w:rsidP="00533AA2">
            <w:pPr>
              <w:pStyle w:val="TAC"/>
              <w:rPr>
                <w:lang w:eastAsia="zh-CN"/>
              </w:rPr>
            </w:pPr>
            <w:r>
              <w:t>CA_n259G/H/I</w:t>
            </w:r>
            <w:r>
              <w:rPr>
                <w:lang w:eastAsia="zh-CN"/>
              </w:rPr>
              <w:t xml:space="preserve"> </w:t>
            </w:r>
          </w:p>
          <w:p w14:paraId="6D428B3E" w14:textId="77777777" w:rsidR="00131320" w:rsidRDefault="00131320" w:rsidP="00533AA2">
            <w:pPr>
              <w:pStyle w:val="TAL"/>
              <w:jc w:val="center"/>
              <w:rPr>
                <w:lang w:eastAsia="zh-CN"/>
              </w:rPr>
            </w:pPr>
            <w:r>
              <w:rPr>
                <w:lang w:eastAsia="zh-CN"/>
              </w:rPr>
              <w:t>CA_n77A-n257A/G/H</w:t>
            </w:r>
          </w:p>
          <w:p w14:paraId="2CE4B4F9" w14:textId="77777777" w:rsidR="00131320" w:rsidRDefault="00131320" w:rsidP="00533AA2">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5CFF7A3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6DF1"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687D9" w14:textId="77777777" w:rsidR="00131320" w:rsidRDefault="00131320" w:rsidP="00533AA2">
            <w:pPr>
              <w:pStyle w:val="TAC"/>
              <w:rPr>
                <w:lang w:eastAsia="zh-CN"/>
              </w:rPr>
            </w:pPr>
            <w:r>
              <w:rPr>
                <w:lang w:eastAsia="zh-CN"/>
              </w:rPr>
              <w:t>0</w:t>
            </w:r>
          </w:p>
        </w:tc>
      </w:tr>
      <w:tr w:rsidR="00131320" w14:paraId="122680C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5697DA"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0C767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828846D"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05FE"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28BA430" w14:textId="77777777" w:rsidR="00131320" w:rsidRDefault="00131320" w:rsidP="00533AA2">
            <w:pPr>
              <w:pStyle w:val="TAC"/>
              <w:rPr>
                <w:lang w:eastAsia="zh-CN"/>
              </w:rPr>
            </w:pPr>
          </w:p>
        </w:tc>
      </w:tr>
      <w:tr w:rsidR="00131320" w14:paraId="7A9F938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274D1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5AD2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A8F4D76"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817C"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C33A47" w14:textId="77777777" w:rsidR="00131320" w:rsidRDefault="00131320" w:rsidP="00533AA2">
            <w:pPr>
              <w:pStyle w:val="TAC"/>
              <w:rPr>
                <w:lang w:eastAsia="zh-CN"/>
              </w:rPr>
            </w:pPr>
          </w:p>
        </w:tc>
      </w:tr>
      <w:tr w:rsidR="00131320" w14:paraId="218A895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EB84CC" w14:textId="77777777" w:rsidR="00131320" w:rsidRDefault="00131320" w:rsidP="00533AA2">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26F89" w14:textId="77777777" w:rsidR="00131320" w:rsidRDefault="00131320" w:rsidP="00533AA2">
            <w:pPr>
              <w:pStyle w:val="TAC"/>
            </w:pPr>
            <w:r>
              <w:t>CA_n257G/H</w:t>
            </w:r>
          </w:p>
          <w:p w14:paraId="098DA40E" w14:textId="77777777" w:rsidR="00131320" w:rsidRDefault="00131320" w:rsidP="00533AA2">
            <w:pPr>
              <w:pStyle w:val="TAC"/>
              <w:rPr>
                <w:lang w:eastAsia="zh-CN"/>
              </w:rPr>
            </w:pPr>
            <w:r>
              <w:t>CA_n259G/H/I/J</w:t>
            </w:r>
            <w:r>
              <w:rPr>
                <w:lang w:eastAsia="zh-CN"/>
              </w:rPr>
              <w:t xml:space="preserve"> </w:t>
            </w:r>
          </w:p>
          <w:p w14:paraId="19DB52ED" w14:textId="77777777" w:rsidR="00131320" w:rsidRDefault="00131320" w:rsidP="00533AA2">
            <w:pPr>
              <w:pStyle w:val="TAL"/>
              <w:jc w:val="center"/>
              <w:rPr>
                <w:lang w:eastAsia="zh-CN"/>
              </w:rPr>
            </w:pPr>
            <w:r>
              <w:rPr>
                <w:lang w:eastAsia="zh-CN"/>
              </w:rPr>
              <w:t>CA_n77A-n257A/G/H</w:t>
            </w:r>
          </w:p>
          <w:p w14:paraId="0E091D86" w14:textId="77777777" w:rsidR="00131320" w:rsidRDefault="00131320"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0EBE65D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9983"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EEF71B" w14:textId="77777777" w:rsidR="00131320" w:rsidRDefault="00131320" w:rsidP="00533AA2">
            <w:pPr>
              <w:pStyle w:val="TAC"/>
              <w:rPr>
                <w:lang w:eastAsia="zh-CN"/>
              </w:rPr>
            </w:pPr>
            <w:r>
              <w:rPr>
                <w:lang w:eastAsia="zh-CN"/>
              </w:rPr>
              <w:t>0</w:t>
            </w:r>
          </w:p>
        </w:tc>
      </w:tr>
      <w:tr w:rsidR="00131320" w14:paraId="4CEC286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C3DA32"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96993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A809FC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9C77"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B454EC9" w14:textId="77777777" w:rsidR="00131320" w:rsidRDefault="00131320" w:rsidP="00533AA2">
            <w:pPr>
              <w:pStyle w:val="TAC"/>
              <w:rPr>
                <w:lang w:eastAsia="zh-CN"/>
              </w:rPr>
            </w:pPr>
          </w:p>
        </w:tc>
      </w:tr>
      <w:tr w:rsidR="00131320" w14:paraId="52B06C7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AD781F1"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A0B1B2"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7CDEDE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A004"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A673AB" w14:textId="77777777" w:rsidR="00131320" w:rsidRDefault="00131320" w:rsidP="00533AA2">
            <w:pPr>
              <w:pStyle w:val="TAC"/>
              <w:rPr>
                <w:lang w:eastAsia="zh-CN"/>
              </w:rPr>
            </w:pPr>
          </w:p>
        </w:tc>
      </w:tr>
      <w:tr w:rsidR="00131320" w14:paraId="28152FA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3F03E6" w14:textId="77777777" w:rsidR="00131320" w:rsidRDefault="00131320" w:rsidP="00533AA2">
            <w:pPr>
              <w:pStyle w:val="TAC"/>
            </w:pPr>
            <w: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57E7F" w14:textId="77777777" w:rsidR="00131320" w:rsidRDefault="00131320" w:rsidP="00533AA2">
            <w:pPr>
              <w:pStyle w:val="TAC"/>
            </w:pPr>
            <w:r>
              <w:t>CA_n257G/H</w:t>
            </w:r>
          </w:p>
          <w:p w14:paraId="3552B637" w14:textId="77777777" w:rsidR="00131320" w:rsidRDefault="00131320" w:rsidP="00533AA2">
            <w:pPr>
              <w:pStyle w:val="TAC"/>
              <w:rPr>
                <w:lang w:eastAsia="zh-CN"/>
              </w:rPr>
            </w:pPr>
            <w:r>
              <w:t>CA_n259G/H/I/J/K</w:t>
            </w:r>
            <w:r>
              <w:rPr>
                <w:lang w:eastAsia="zh-CN"/>
              </w:rPr>
              <w:t xml:space="preserve"> </w:t>
            </w:r>
          </w:p>
          <w:p w14:paraId="41251AFF" w14:textId="77777777" w:rsidR="00131320" w:rsidRDefault="00131320" w:rsidP="00533AA2">
            <w:pPr>
              <w:pStyle w:val="TAL"/>
              <w:jc w:val="center"/>
              <w:rPr>
                <w:lang w:eastAsia="zh-CN"/>
              </w:rPr>
            </w:pPr>
            <w:r>
              <w:rPr>
                <w:lang w:eastAsia="zh-CN"/>
              </w:rPr>
              <w:t>CA_n77A-n257A/G/H</w:t>
            </w:r>
          </w:p>
          <w:p w14:paraId="47897942" w14:textId="77777777" w:rsidR="00131320" w:rsidRDefault="00131320"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7FFDC3E5"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301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AF8F31" w14:textId="77777777" w:rsidR="00131320" w:rsidRDefault="00131320" w:rsidP="00533AA2">
            <w:pPr>
              <w:pStyle w:val="TAC"/>
              <w:rPr>
                <w:lang w:eastAsia="zh-CN"/>
              </w:rPr>
            </w:pPr>
            <w:r>
              <w:rPr>
                <w:lang w:eastAsia="zh-CN"/>
              </w:rPr>
              <w:t>0</w:t>
            </w:r>
          </w:p>
        </w:tc>
      </w:tr>
      <w:tr w:rsidR="00131320" w14:paraId="29CCF2C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D2063D"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46339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B35209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DFD4"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E07BC3B" w14:textId="77777777" w:rsidR="00131320" w:rsidRDefault="00131320" w:rsidP="00533AA2">
            <w:pPr>
              <w:pStyle w:val="TAC"/>
              <w:rPr>
                <w:lang w:eastAsia="zh-CN"/>
              </w:rPr>
            </w:pPr>
          </w:p>
        </w:tc>
      </w:tr>
      <w:tr w:rsidR="00131320" w14:paraId="5CA58E9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8ACA3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C2E25"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803019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772F"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93FE8" w14:textId="77777777" w:rsidR="00131320" w:rsidRDefault="00131320" w:rsidP="00533AA2">
            <w:pPr>
              <w:pStyle w:val="TAC"/>
              <w:rPr>
                <w:lang w:eastAsia="zh-CN"/>
              </w:rPr>
            </w:pPr>
          </w:p>
        </w:tc>
      </w:tr>
      <w:tr w:rsidR="00131320" w14:paraId="4916742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5CBCBB" w14:textId="77777777" w:rsidR="00131320" w:rsidRDefault="00131320" w:rsidP="00533AA2">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12567" w14:textId="77777777" w:rsidR="00131320" w:rsidRDefault="00131320" w:rsidP="00533AA2">
            <w:pPr>
              <w:pStyle w:val="TAC"/>
            </w:pPr>
            <w:r>
              <w:t>CA_n257G/H</w:t>
            </w:r>
          </w:p>
          <w:p w14:paraId="12C4C799" w14:textId="77777777" w:rsidR="00131320" w:rsidRDefault="00131320" w:rsidP="00533AA2">
            <w:pPr>
              <w:pStyle w:val="TAC"/>
              <w:rPr>
                <w:lang w:eastAsia="zh-CN"/>
              </w:rPr>
            </w:pPr>
            <w:r>
              <w:t>CA_n259G/H/I/J/K/L</w:t>
            </w:r>
            <w:r>
              <w:rPr>
                <w:lang w:eastAsia="zh-CN"/>
              </w:rPr>
              <w:t xml:space="preserve"> </w:t>
            </w:r>
          </w:p>
          <w:p w14:paraId="2229F0A1" w14:textId="77777777" w:rsidR="00131320" w:rsidRDefault="00131320" w:rsidP="00533AA2">
            <w:pPr>
              <w:pStyle w:val="TAL"/>
              <w:jc w:val="center"/>
              <w:rPr>
                <w:lang w:eastAsia="zh-CN"/>
              </w:rPr>
            </w:pPr>
            <w:r>
              <w:rPr>
                <w:lang w:eastAsia="zh-CN"/>
              </w:rPr>
              <w:t>CA_n77A-n257A/G/H</w:t>
            </w:r>
          </w:p>
          <w:p w14:paraId="3E01253C" w14:textId="77777777" w:rsidR="00131320" w:rsidRDefault="00131320"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4CFE32FB"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AC43"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3B6173" w14:textId="77777777" w:rsidR="00131320" w:rsidRDefault="00131320" w:rsidP="00533AA2">
            <w:pPr>
              <w:pStyle w:val="TAC"/>
              <w:rPr>
                <w:lang w:eastAsia="zh-CN"/>
              </w:rPr>
            </w:pPr>
            <w:r>
              <w:rPr>
                <w:lang w:eastAsia="zh-CN"/>
              </w:rPr>
              <w:t>0</w:t>
            </w:r>
          </w:p>
        </w:tc>
      </w:tr>
      <w:tr w:rsidR="00131320" w14:paraId="2DD40F1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740F2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755FF2"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9EEA39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18DF"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251F941" w14:textId="77777777" w:rsidR="00131320" w:rsidRDefault="00131320" w:rsidP="00533AA2">
            <w:pPr>
              <w:pStyle w:val="TAC"/>
              <w:rPr>
                <w:lang w:eastAsia="zh-CN"/>
              </w:rPr>
            </w:pPr>
          </w:p>
        </w:tc>
      </w:tr>
      <w:tr w:rsidR="00131320" w14:paraId="2D7A013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B532B49"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07221"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C1710F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9751"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3DD9F" w14:textId="77777777" w:rsidR="00131320" w:rsidRDefault="00131320" w:rsidP="00533AA2">
            <w:pPr>
              <w:pStyle w:val="TAC"/>
              <w:rPr>
                <w:lang w:eastAsia="zh-CN"/>
              </w:rPr>
            </w:pPr>
          </w:p>
        </w:tc>
      </w:tr>
      <w:tr w:rsidR="00131320" w14:paraId="0720996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8E7141" w14:textId="77777777" w:rsidR="00131320" w:rsidRDefault="00131320" w:rsidP="00533AA2">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B9A43" w14:textId="77777777" w:rsidR="00131320" w:rsidRDefault="00131320" w:rsidP="00533AA2">
            <w:pPr>
              <w:pStyle w:val="TAC"/>
            </w:pPr>
            <w:r>
              <w:t>CA_n257G/H</w:t>
            </w:r>
          </w:p>
          <w:p w14:paraId="4F79D966" w14:textId="77777777" w:rsidR="00131320" w:rsidRDefault="00131320" w:rsidP="00533AA2">
            <w:pPr>
              <w:pStyle w:val="TAC"/>
              <w:spacing w:after="180"/>
              <w:rPr>
                <w:lang w:eastAsia="zh-CN"/>
              </w:rPr>
            </w:pPr>
            <w:r>
              <w:t>CA_n259G/H/I/J/K/L/M</w:t>
            </w:r>
            <w:r>
              <w:rPr>
                <w:lang w:eastAsia="zh-CN"/>
              </w:rPr>
              <w:t xml:space="preserve"> </w:t>
            </w:r>
          </w:p>
          <w:p w14:paraId="10960ED3" w14:textId="77777777" w:rsidR="00131320" w:rsidRDefault="00131320" w:rsidP="00533AA2">
            <w:pPr>
              <w:pStyle w:val="TAL"/>
              <w:jc w:val="center"/>
              <w:rPr>
                <w:lang w:eastAsia="zh-CN"/>
              </w:rPr>
            </w:pPr>
            <w:r>
              <w:rPr>
                <w:lang w:eastAsia="zh-CN"/>
              </w:rPr>
              <w:t>CA_n77A-n257A/G/H</w:t>
            </w:r>
          </w:p>
          <w:p w14:paraId="67C3764A" w14:textId="77777777" w:rsidR="00131320" w:rsidRDefault="00131320"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509DD33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CD91E"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24291" w14:textId="77777777" w:rsidR="00131320" w:rsidRDefault="00131320" w:rsidP="00533AA2">
            <w:pPr>
              <w:pStyle w:val="TAC"/>
              <w:rPr>
                <w:lang w:eastAsia="zh-CN"/>
              </w:rPr>
            </w:pPr>
            <w:r>
              <w:rPr>
                <w:lang w:eastAsia="zh-CN"/>
              </w:rPr>
              <w:t>0</w:t>
            </w:r>
          </w:p>
        </w:tc>
      </w:tr>
      <w:tr w:rsidR="00131320" w14:paraId="4321098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A8FCE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F9E0A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E2C919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C0F8"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2CCBAA4" w14:textId="77777777" w:rsidR="00131320" w:rsidRDefault="00131320" w:rsidP="00533AA2">
            <w:pPr>
              <w:pStyle w:val="TAC"/>
              <w:rPr>
                <w:lang w:eastAsia="zh-CN"/>
              </w:rPr>
            </w:pPr>
          </w:p>
        </w:tc>
      </w:tr>
      <w:tr w:rsidR="00131320" w14:paraId="681B3E8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778C15"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5EE2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3CD1C1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74DE"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22476F" w14:textId="77777777" w:rsidR="00131320" w:rsidRDefault="00131320" w:rsidP="00533AA2">
            <w:pPr>
              <w:pStyle w:val="TAC"/>
              <w:rPr>
                <w:lang w:eastAsia="zh-CN"/>
              </w:rPr>
            </w:pPr>
          </w:p>
        </w:tc>
      </w:tr>
      <w:tr w:rsidR="00131320" w14:paraId="5DE940E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3B56CD" w14:textId="77777777" w:rsidR="00131320" w:rsidRDefault="00131320" w:rsidP="00533AA2">
            <w:pPr>
              <w:pStyle w:val="TAC"/>
            </w:pPr>
            <w: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7DDD6D" w14:textId="77777777" w:rsidR="00131320" w:rsidRDefault="00131320" w:rsidP="00533AA2">
            <w:pPr>
              <w:pStyle w:val="TAC"/>
              <w:rPr>
                <w:lang w:eastAsia="zh-CN"/>
              </w:rPr>
            </w:pPr>
            <w:r>
              <w:t>CA_n257G/H/I</w:t>
            </w:r>
            <w:r>
              <w:rPr>
                <w:lang w:eastAsia="zh-CN"/>
              </w:rPr>
              <w:t xml:space="preserve"> </w:t>
            </w:r>
          </w:p>
          <w:p w14:paraId="52A46840" w14:textId="77777777" w:rsidR="00131320" w:rsidRDefault="00131320" w:rsidP="00533AA2">
            <w:pPr>
              <w:pStyle w:val="TAL"/>
              <w:jc w:val="center"/>
              <w:rPr>
                <w:lang w:eastAsia="zh-CN"/>
              </w:rPr>
            </w:pPr>
            <w:r>
              <w:rPr>
                <w:lang w:eastAsia="zh-CN"/>
              </w:rPr>
              <w:t>CA_n77A-n257A</w:t>
            </w:r>
            <w:r>
              <w:rPr>
                <w:rFonts w:cs="Arial"/>
                <w:lang w:eastAsia="zh-CN"/>
              </w:rPr>
              <w:t>/G/H/I</w:t>
            </w:r>
          </w:p>
          <w:p w14:paraId="08404E4C" w14:textId="77777777" w:rsidR="00131320" w:rsidRDefault="00131320"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608746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69FE"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9FA6E" w14:textId="77777777" w:rsidR="00131320" w:rsidRDefault="00131320" w:rsidP="00533AA2">
            <w:pPr>
              <w:pStyle w:val="TAC"/>
              <w:rPr>
                <w:lang w:eastAsia="zh-CN"/>
              </w:rPr>
            </w:pPr>
            <w:r>
              <w:rPr>
                <w:lang w:eastAsia="zh-CN"/>
              </w:rPr>
              <w:t>0</w:t>
            </w:r>
          </w:p>
        </w:tc>
      </w:tr>
      <w:tr w:rsidR="00131320" w14:paraId="726374D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6BA9F8"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476F2"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A33F24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BD14"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CD9962F" w14:textId="77777777" w:rsidR="00131320" w:rsidRDefault="00131320" w:rsidP="00533AA2">
            <w:pPr>
              <w:pStyle w:val="TAC"/>
              <w:rPr>
                <w:lang w:eastAsia="zh-CN"/>
              </w:rPr>
            </w:pPr>
          </w:p>
        </w:tc>
      </w:tr>
      <w:tr w:rsidR="00131320" w14:paraId="7690E36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857DE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C944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7118E5C"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F3117"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5B3F1B" w14:textId="77777777" w:rsidR="00131320" w:rsidRDefault="00131320" w:rsidP="00533AA2">
            <w:pPr>
              <w:pStyle w:val="TAC"/>
              <w:rPr>
                <w:lang w:eastAsia="zh-CN"/>
              </w:rPr>
            </w:pPr>
          </w:p>
        </w:tc>
      </w:tr>
      <w:tr w:rsidR="00131320" w14:paraId="566F1A4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708BCF" w14:textId="77777777" w:rsidR="00131320" w:rsidRDefault="00131320" w:rsidP="00533AA2">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B05041" w14:textId="77777777" w:rsidR="00131320" w:rsidRDefault="00131320" w:rsidP="00533AA2">
            <w:pPr>
              <w:pStyle w:val="TAC"/>
            </w:pPr>
            <w:r>
              <w:t>CA_n257G/H/I</w:t>
            </w:r>
          </w:p>
          <w:p w14:paraId="06038F1B" w14:textId="77777777" w:rsidR="00131320" w:rsidRDefault="00131320" w:rsidP="00533AA2">
            <w:pPr>
              <w:pStyle w:val="TAC"/>
              <w:rPr>
                <w:lang w:eastAsia="zh-CN"/>
              </w:rPr>
            </w:pPr>
            <w:r>
              <w:t>CA_n259G</w:t>
            </w:r>
          </w:p>
          <w:p w14:paraId="5195A8D8" w14:textId="77777777" w:rsidR="00131320" w:rsidRDefault="00131320" w:rsidP="00533AA2">
            <w:pPr>
              <w:pStyle w:val="TAL"/>
              <w:jc w:val="center"/>
              <w:rPr>
                <w:lang w:eastAsia="zh-CN"/>
              </w:rPr>
            </w:pPr>
            <w:r>
              <w:rPr>
                <w:lang w:eastAsia="zh-CN"/>
              </w:rPr>
              <w:t>CA_n77A-n257A/G/H/I</w:t>
            </w:r>
          </w:p>
          <w:p w14:paraId="757B3C7C" w14:textId="77777777" w:rsidR="00131320" w:rsidRDefault="00131320"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13CC4EF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458E"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BF1AAB" w14:textId="77777777" w:rsidR="00131320" w:rsidRDefault="00131320" w:rsidP="00533AA2">
            <w:pPr>
              <w:pStyle w:val="TAC"/>
              <w:rPr>
                <w:lang w:eastAsia="zh-CN"/>
              </w:rPr>
            </w:pPr>
            <w:r>
              <w:rPr>
                <w:lang w:eastAsia="zh-CN"/>
              </w:rPr>
              <w:t>0</w:t>
            </w:r>
          </w:p>
        </w:tc>
      </w:tr>
      <w:tr w:rsidR="00131320" w14:paraId="43AC15A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4F7E3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8EF53"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6F20E9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726C6"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076B4B" w14:textId="77777777" w:rsidR="00131320" w:rsidRDefault="00131320" w:rsidP="00533AA2">
            <w:pPr>
              <w:pStyle w:val="TAC"/>
              <w:rPr>
                <w:lang w:eastAsia="zh-CN"/>
              </w:rPr>
            </w:pPr>
          </w:p>
        </w:tc>
      </w:tr>
      <w:tr w:rsidR="00131320" w14:paraId="4A1DF16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BC6A538"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BD261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96C1F6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3F01"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6F6FC" w14:textId="77777777" w:rsidR="00131320" w:rsidRDefault="00131320" w:rsidP="00533AA2">
            <w:pPr>
              <w:pStyle w:val="TAC"/>
              <w:rPr>
                <w:lang w:eastAsia="zh-CN"/>
              </w:rPr>
            </w:pPr>
          </w:p>
        </w:tc>
      </w:tr>
      <w:tr w:rsidR="00131320" w14:paraId="6D54A0C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C387D5" w14:textId="77777777" w:rsidR="00131320" w:rsidRDefault="00131320" w:rsidP="00533AA2">
            <w:pPr>
              <w:pStyle w:val="TAC"/>
            </w:pPr>
            <w:r>
              <w:lastRenderedPageBreak/>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F0125" w14:textId="77777777" w:rsidR="00131320" w:rsidRDefault="00131320" w:rsidP="00533AA2">
            <w:pPr>
              <w:pStyle w:val="TAC"/>
            </w:pPr>
            <w:r>
              <w:t>CA_n257G/H/I</w:t>
            </w:r>
          </w:p>
          <w:p w14:paraId="551BD191" w14:textId="77777777" w:rsidR="00131320" w:rsidRDefault="00131320" w:rsidP="00533AA2">
            <w:pPr>
              <w:pStyle w:val="TAC"/>
              <w:rPr>
                <w:lang w:eastAsia="zh-CN"/>
              </w:rPr>
            </w:pPr>
            <w:r>
              <w:t>CA_n259G/H</w:t>
            </w:r>
          </w:p>
          <w:p w14:paraId="27437B73" w14:textId="77777777" w:rsidR="00131320" w:rsidRDefault="00131320" w:rsidP="00533AA2">
            <w:pPr>
              <w:pStyle w:val="TAL"/>
              <w:jc w:val="center"/>
              <w:rPr>
                <w:lang w:eastAsia="zh-CN"/>
              </w:rPr>
            </w:pPr>
            <w:r>
              <w:rPr>
                <w:lang w:eastAsia="zh-CN"/>
              </w:rPr>
              <w:t>CA_n77A-n257A/G/H/I</w:t>
            </w:r>
          </w:p>
          <w:p w14:paraId="62E3A119" w14:textId="77777777" w:rsidR="00131320" w:rsidRDefault="00131320"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1A8305F"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82C1"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290294" w14:textId="77777777" w:rsidR="00131320" w:rsidRDefault="00131320" w:rsidP="00533AA2">
            <w:pPr>
              <w:pStyle w:val="TAC"/>
              <w:rPr>
                <w:lang w:eastAsia="zh-CN"/>
              </w:rPr>
            </w:pPr>
            <w:r>
              <w:rPr>
                <w:lang w:eastAsia="zh-CN"/>
              </w:rPr>
              <w:t>0</w:t>
            </w:r>
          </w:p>
        </w:tc>
      </w:tr>
      <w:tr w:rsidR="00131320" w14:paraId="3A6E1CB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A921A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BD27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245E2D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3F9F"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6648C7A" w14:textId="77777777" w:rsidR="00131320" w:rsidRDefault="00131320" w:rsidP="00533AA2">
            <w:pPr>
              <w:pStyle w:val="TAC"/>
              <w:rPr>
                <w:lang w:eastAsia="zh-CN"/>
              </w:rPr>
            </w:pPr>
          </w:p>
        </w:tc>
      </w:tr>
      <w:tr w:rsidR="00131320" w14:paraId="1F71694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5107CE"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52375"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24E0D22"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BB8"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AEFECA" w14:textId="77777777" w:rsidR="00131320" w:rsidRDefault="00131320" w:rsidP="00533AA2">
            <w:pPr>
              <w:pStyle w:val="TAC"/>
              <w:rPr>
                <w:lang w:eastAsia="zh-CN"/>
              </w:rPr>
            </w:pPr>
          </w:p>
        </w:tc>
      </w:tr>
      <w:tr w:rsidR="00131320" w14:paraId="6226BB4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E04665" w14:textId="77777777" w:rsidR="00131320" w:rsidRDefault="00131320" w:rsidP="00533AA2">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971BA" w14:textId="77777777" w:rsidR="00131320" w:rsidRDefault="00131320" w:rsidP="00533AA2">
            <w:pPr>
              <w:pStyle w:val="TAC"/>
            </w:pPr>
            <w:r>
              <w:t>CA_n257G/H/I</w:t>
            </w:r>
          </w:p>
          <w:p w14:paraId="568CA8A9" w14:textId="77777777" w:rsidR="00131320" w:rsidRDefault="00131320" w:rsidP="00533AA2">
            <w:pPr>
              <w:pStyle w:val="TAC"/>
              <w:rPr>
                <w:lang w:eastAsia="zh-CN"/>
              </w:rPr>
            </w:pPr>
            <w:r>
              <w:t>CA_n259G/H/I</w:t>
            </w:r>
            <w:r>
              <w:rPr>
                <w:lang w:eastAsia="zh-CN"/>
              </w:rPr>
              <w:t xml:space="preserve"> </w:t>
            </w:r>
          </w:p>
          <w:p w14:paraId="6D2F4F28" w14:textId="77777777" w:rsidR="00131320" w:rsidRDefault="00131320" w:rsidP="00533AA2">
            <w:pPr>
              <w:pStyle w:val="TAL"/>
              <w:jc w:val="center"/>
              <w:rPr>
                <w:lang w:eastAsia="zh-CN"/>
              </w:rPr>
            </w:pPr>
            <w:r>
              <w:rPr>
                <w:lang w:eastAsia="zh-CN"/>
              </w:rPr>
              <w:t>CA_n77A-n257A/G/H/I</w:t>
            </w:r>
          </w:p>
          <w:p w14:paraId="4AFCA3B9" w14:textId="77777777" w:rsidR="00131320" w:rsidRDefault="00131320" w:rsidP="00533AA2">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5921C327"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8BE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2CFE5B" w14:textId="77777777" w:rsidR="00131320" w:rsidRDefault="00131320" w:rsidP="00533AA2">
            <w:pPr>
              <w:pStyle w:val="TAC"/>
              <w:rPr>
                <w:lang w:eastAsia="zh-CN"/>
              </w:rPr>
            </w:pPr>
            <w:r>
              <w:rPr>
                <w:lang w:eastAsia="zh-CN"/>
              </w:rPr>
              <w:t>0</w:t>
            </w:r>
          </w:p>
        </w:tc>
      </w:tr>
      <w:tr w:rsidR="00131320" w14:paraId="6BE7C74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EA906C"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3309C"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45CC56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3DEA"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69FBA5" w14:textId="77777777" w:rsidR="00131320" w:rsidRDefault="00131320" w:rsidP="00533AA2">
            <w:pPr>
              <w:pStyle w:val="TAC"/>
              <w:rPr>
                <w:lang w:eastAsia="zh-CN"/>
              </w:rPr>
            </w:pPr>
          </w:p>
        </w:tc>
      </w:tr>
      <w:tr w:rsidR="00131320" w14:paraId="7BBE45C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D4BC9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2F57F"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2A0D56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819E6"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7676F5" w14:textId="77777777" w:rsidR="00131320" w:rsidRDefault="00131320" w:rsidP="00533AA2">
            <w:pPr>
              <w:pStyle w:val="TAC"/>
              <w:rPr>
                <w:lang w:eastAsia="zh-CN"/>
              </w:rPr>
            </w:pPr>
          </w:p>
        </w:tc>
      </w:tr>
      <w:tr w:rsidR="00131320" w14:paraId="1943430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87ED03" w14:textId="77777777" w:rsidR="00131320" w:rsidRDefault="00131320" w:rsidP="00533AA2">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C6088" w14:textId="77777777" w:rsidR="00131320" w:rsidRDefault="00131320" w:rsidP="00533AA2">
            <w:pPr>
              <w:pStyle w:val="TAC"/>
            </w:pPr>
            <w:r>
              <w:t>CA_n257G/H/I</w:t>
            </w:r>
          </w:p>
          <w:p w14:paraId="74303671" w14:textId="77777777" w:rsidR="00131320" w:rsidRDefault="00131320" w:rsidP="00533AA2">
            <w:pPr>
              <w:pStyle w:val="TAC"/>
              <w:rPr>
                <w:lang w:eastAsia="zh-CN"/>
              </w:rPr>
            </w:pPr>
            <w:r>
              <w:t>CA_n259G/H/I/J</w:t>
            </w:r>
            <w:r>
              <w:rPr>
                <w:lang w:eastAsia="zh-CN"/>
              </w:rPr>
              <w:t xml:space="preserve"> </w:t>
            </w:r>
          </w:p>
          <w:p w14:paraId="78A582C3" w14:textId="77777777" w:rsidR="00131320" w:rsidRDefault="00131320" w:rsidP="00533AA2">
            <w:pPr>
              <w:pStyle w:val="TAL"/>
              <w:jc w:val="center"/>
              <w:rPr>
                <w:lang w:eastAsia="zh-CN"/>
              </w:rPr>
            </w:pPr>
            <w:r>
              <w:rPr>
                <w:lang w:eastAsia="zh-CN"/>
              </w:rPr>
              <w:t>CA_n77A-n257A/G/H/I</w:t>
            </w:r>
          </w:p>
          <w:p w14:paraId="00965A78" w14:textId="77777777" w:rsidR="00131320" w:rsidRDefault="00131320"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319692A"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333F"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8EC5B3" w14:textId="77777777" w:rsidR="00131320" w:rsidRDefault="00131320" w:rsidP="00533AA2">
            <w:pPr>
              <w:pStyle w:val="TAC"/>
              <w:rPr>
                <w:lang w:eastAsia="zh-CN"/>
              </w:rPr>
            </w:pPr>
            <w:r>
              <w:rPr>
                <w:lang w:eastAsia="zh-CN"/>
              </w:rPr>
              <w:t>0</w:t>
            </w:r>
          </w:p>
        </w:tc>
      </w:tr>
      <w:tr w:rsidR="00131320" w14:paraId="653EFEF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6E2680"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7CBA0"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BDB8BC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EBD1"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F9C964D" w14:textId="77777777" w:rsidR="00131320" w:rsidRDefault="00131320" w:rsidP="00533AA2">
            <w:pPr>
              <w:pStyle w:val="TAC"/>
              <w:rPr>
                <w:lang w:eastAsia="zh-CN"/>
              </w:rPr>
            </w:pPr>
          </w:p>
        </w:tc>
      </w:tr>
      <w:tr w:rsidR="00131320" w14:paraId="3E0811A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C7E7ED"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1950A7"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238038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C9C0D"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2B6D2D" w14:textId="77777777" w:rsidR="00131320" w:rsidRDefault="00131320" w:rsidP="00533AA2">
            <w:pPr>
              <w:pStyle w:val="TAC"/>
              <w:rPr>
                <w:lang w:eastAsia="zh-CN"/>
              </w:rPr>
            </w:pPr>
          </w:p>
        </w:tc>
      </w:tr>
      <w:tr w:rsidR="00131320" w14:paraId="0DEB94F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99A68E" w14:textId="77777777" w:rsidR="00131320" w:rsidRDefault="00131320" w:rsidP="00533AA2">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77797" w14:textId="77777777" w:rsidR="00131320" w:rsidRDefault="00131320" w:rsidP="00533AA2">
            <w:pPr>
              <w:pStyle w:val="TAC"/>
            </w:pPr>
            <w:r>
              <w:t>CA_n257G/H/I</w:t>
            </w:r>
          </w:p>
          <w:p w14:paraId="50D3CC2C" w14:textId="77777777" w:rsidR="00131320" w:rsidRDefault="00131320" w:rsidP="00533AA2">
            <w:pPr>
              <w:pStyle w:val="TAC"/>
              <w:rPr>
                <w:lang w:eastAsia="zh-CN"/>
              </w:rPr>
            </w:pPr>
            <w:r>
              <w:t>CA_n259G/H/I/J/K</w:t>
            </w:r>
            <w:r>
              <w:rPr>
                <w:lang w:eastAsia="zh-CN"/>
              </w:rPr>
              <w:t xml:space="preserve"> </w:t>
            </w:r>
          </w:p>
          <w:p w14:paraId="684C9889" w14:textId="77777777" w:rsidR="00131320" w:rsidRDefault="00131320" w:rsidP="00533AA2">
            <w:pPr>
              <w:pStyle w:val="TAL"/>
              <w:jc w:val="center"/>
              <w:rPr>
                <w:lang w:eastAsia="zh-CN"/>
              </w:rPr>
            </w:pPr>
            <w:r>
              <w:rPr>
                <w:lang w:eastAsia="zh-CN"/>
              </w:rPr>
              <w:t>CA_n77A-n257A</w:t>
            </w:r>
            <w:r>
              <w:rPr>
                <w:rFonts w:cs="Arial"/>
                <w:lang w:eastAsia="zh-CN"/>
              </w:rPr>
              <w:t>/G/H/I</w:t>
            </w:r>
          </w:p>
          <w:p w14:paraId="5D84B6D4" w14:textId="77777777" w:rsidR="00131320" w:rsidRDefault="00131320"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766D4E8"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A5B7"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9C4ABA" w14:textId="77777777" w:rsidR="00131320" w:rsidRDefault="00131320" w:rsidP="00533AA2">
            <w:pPr>
              <w:pStyle w:val="TAC"/>
              <w:rPr>
                <w:lang w:eastAsia="zh-CN"/>
              </w:rPr>
            </w:pPr>
            <w:r>
              <w:rPr>
                <w:lang w:eastAsia="zh-CN"/>
              </w:rPr>
              <w:t>0</w:t>
            </w:r>
          </w:p>
        </w:tc>
      </w:tr>
      <w:tr w:rsidR="00131320" w14:paraId="06AEF83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BEA7F1"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D84B8"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5195B3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D14B1"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E9F7742" w14:textId="77777777" w:rsidR="00131320" w:rsidRDefault="00131320" w:rsidP="00533AA2">
            <w:pPr>
              <w:pStyle w:val="TAC"/>
              <w:rPr>
                <w:lang w:eastAsia="zh-CN"/>
              </w:rPr>
            </w:pPr>
          </w:p>
        </w:tc>
      </w:tr>
      <w:tr w:rsidR="00131320" w14:paraId="143EF17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753CA3"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3E6DA"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FDBDE0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2D8E0"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A6EF80" w14:textId="77777777" w:rsidR="00131320" w:rsidRDefault="00131320" w:rsidP="00533AA2">
            <w:pPr>
              <w:pStyle w:val="TAC"/>
              <w:rPr>
                <w:lang w:eastAsia="zh-CN"/>
              </w:rPr>
            </w:pPr>
          </w:p>
        </w:tc>
      </w:tr>
      <w:tr w:rsidR="00131320" w14:paraId="0F9755E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C16447" w14:textId="77777777" w:rsidR="00131320" w:rsidRDefault="00131320" w:rsidP="00533AA2">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0C4AC" w14:textId="77777777" w:rsidR="00131320" w:rsidRDefault="00131320" w:rsidP="00533AA2">
            <w:pPr>
              <w:pStyle w:val="TAC"/>
            </w:pPr>
            <w:r>
              <w:t>CA_n257G/H/I</w:t>
            </w:r>
          </w:p>
          <w:p w14:paraId="5CF5BBE5" w14:textId="77777777" w:rsidR="00131320" w:rsidRDefault="00131320" w:rsidP="00533AA2">
            <w:pPr>
              <w:pStyle w:val="TAC"/>
              <w:rPr>
                <w:lang w:eastAsia="zh-CN"/>
              </w:rPr>
            </w:pPr>
            <w:r>
              <w:t>CA_n259G/H/I/J/K/L</w:t>
            </w:r>
            <w:r>
              <w:rPr>
                <w:lang w:eastAsia="zh-CN"/>
              </w:rPr>
              <w:t xml:space="preserve"> </w:t>
            </w:r>
          </w:p>
          <w:p w14:paraId="5A362FFC" w14:textId="77777777" w:rsidR="00131320" w:rsidRDefault="00131320" w:rsidP="00533AA2">
            <w:pPr>
              <w:pStyle w:val="TAL"/>
              <w:jc w:val="center"/>
              <w:rPr>
                <w:lang w:eastAsia="zh-CN"/>
              </w:rPr>
            </w:pPr>
            <w:r>
              <w:rPr>
                <w:lang w:eastAsia="zh-CN"/>
              </w:rPr>
              <w:t>CA_n77A-n257A/G/H/I</w:t>
            </w:r>
          </w:p>
          <w:p w14:paraId="6BDBB0AF" w14:textId="77777777" w:rsidR="00131320" w:rsidRDefault="00131320"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616171E"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C950"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50617" w14:textId="77777777" w:rsidR="00131320" w:rsidRDefault="00131320" w:rsidP="00533AA2">
            <w:pPr>
              <w:pStyle w:val="TAC"/>
              <w:rPr>
                <w:lang w:eastAsia="zh-CN"/>
              </w:rPr>
            </w:pPr>
            <w:r>
              <w:rPr>
                <w:lang w:eastAsia="zh-CN"/>
              </w:rPr>
              <w:t>0</w:t>
            </w:r>
          </w:p>
        </w:tc>
      </w:tr>
      <w:tr w:rsidR="00131320" w14:paraId="65A54C5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C8606E"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28350E"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E880C7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00EC"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8FA4E93" w14:textId="77777777" w:rsidR="00131320" w:rsidRDefault="00131320" w:rsidP="00533AA2">
            <w:pPr>
              <w:pStyle w:val="TAC"/>
              <w:rPr>
                <w:lang w:eastAsia="zh-CN"/>
              </w:rPr>
            </w:pPr>
          </w:p>
        </w:tc>
      </w:tr>
      <w:tr w:rsidR="00131320" w14:paraId="05EC58B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6FB2BB"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857B9"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7BA18F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985F"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AB5518" w14:textId="77777777" w:rsidR="00131320" w:rsidRDefault="00131320" w:rsidP="00533AA2">
            <w:pPr>
              <w:pStyle w:val="TAC"/>
              <w:rPr>
                <w:lang w:eastAsia="zh-CN"/>
              </w:rPr>
            </w:pPr>
          </w:p>
        </w:tc>
      </w:tr>
      <w:tr w:rsidR="00131320" w14:paraId="2B0F768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14BDB2" w14:textId="77777777" w:rsidR="00131320" w:rsidRDefault="00131320" w:rsidP="00533AA2">
            <w:pPr>
              <w:pStyle w:val="TAC"/>
            </w:pPr>
            <w: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BE459B" w14:textId="77777777" w:rsidR="00131320" w:rsidRDefault="00131320" w:rsidP="00533AA2">
            <w:pPr>
              <w:pStyle w:val="TAC"/>
            </w:pPr>
            <w:r>
              <w:t>CA_n257G/H/I</w:t>
            </w:r>
          </w:p>
          <w:p w14:paraId="0B813363" w14:textId="77777777" w:rsidR="00131320" w:rsidRDefault="00131320" w:rsidP="00533AA2">
            <w:pPr>
              <w:pStyle w:val="TAC"/>
              <w:spacing w:after="180"/>
              <w:rPr>
                <w:lang w:eastAsia="zh-CN"/>
              </w:rPr>
            </w:pPr>
            <w:r>
              <w:t>CA_n259G</w:t>
            </w:r>
            <w:r>
              <w:rPr>
                <w:rFonts w:cs="Arial"/>
                <w:lang w:eastAsia="zh-CN"/>
              </w:rPr>
              <w:t>/H/I/J/K/L/M</w:t>
            </w:r>
            <w:r>
              <w:rPr>
                <w:lang w:eastAsia="zh-CN"/>
              </w:rPr>
              <w:t xml:space="preserve"> </w:t>
            </w:r>
          </w:p>
          <w:p w14:paraId="769D1BE7" w14:textId="77777777" w:rsidR="00131320" w:rsidRDefault="00131320" w:rsidP="00533AA2">
            <w:pPr>
              <w:pStyle w:val="TAL"/>
              <w:jc w:val="center"/>
              <w:rPr>
                <w:lang w:eastAsia="zh-CN"/>
              </w:rPr>
            </w:pPr>
            <w:r>
              <w:rPr>
                <w:lang w:eastAsia="zh-CN"/>
              </w:rPr>
              <w:t>CA_n77A-n257A/G/H/I</w:t>
            </w:r>
          </w:p>
          <w:p w14:paraId="04445CF1" w14:textId="77777777" w:rsidR="00131320" w:rsidRDefault="00131320"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4DAE2BF1" w14:textId="77777777" w:rsidR="00131320" w:rsidRDefault="00131320" w:rsidP="00533AA2">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8A4B4"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33534C" w14:textId="77777777" w:rsidR="00131320" w:rsidRDefault="00131320" w:rsidP="00533AA2">
            <w:pPr>
              <w:pStyle w:val="TAC"/>
              <w:rPr>
                <w:lang w:eastAsia="zh-CN"/>
              </w:rPr>
            </w:pPr>
            <w:r>
              <w:rPr>
                <w:lang w:eastAsia="zh-CN"/>
              </w:rPr>
              <w:t>0</w:t>
            </w:r>
          </w:p>
        </w:tc>
      </w:tr>
      <w:tr w:rsidR="00131320" w14:paraId="17AE84D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422249" w14:textId="77777777" w:rsidR="00131320"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2A01D2"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D948AB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5584"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9CF7B00" w14:textId="77777777" w:rsidR="00131320" w:rsidRDefault="00131320" w:rsidP="00533AA2">
            <w:pPr>
              <w:pStyle w:val="TAC"/>
              <w:rPr>
                <w:lang w:eastAsia="zh-CN"/>
              </w:rPr>
            </w:pPr>
          </w:p>
        </w:tc>
      </w:tr>
      <w:tr w:rsidR="00131320" w14:paraId="3B744D2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2C18A2" w14:textId="77777777" w:rsidR="00131320"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9CC7A" w14:textId="77777777" w:rsidR="00131320" w:rsidRDefault="00131320"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5E6450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F0AA"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4AE02" w14:textId="77777777" w:rsidR="00131320" w:rsidRDefault="00131320" w:rsidP="00533AA2">
            <w:pPr>
              <w:pStyle w:val="TAC"/>
              <w:rPr>
                <w:lang w:eastAsia="zh-CN"/>
              </w:rPr>
            </w:pPr>
          </w:p>
        </w:tc>
      </w:tr>
      <w:tr w:rsidR="00131320" w:rsidRPr="00032D3A" w14:paraId="1D16D5B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BFD2FC" w14:textId="77777777" w:rsidR="00131320" w:rsidRPr="00032D3A" w:rsidRDefault="00131320" w:rsidP="00533AA2">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E123F" w14:textId="77777777" w:rsidR="00131320" w:rsidRPr="00032D3A" w:rsidRDefault="00131320" w:rsidP="00533AA2">
            <w:pPr>
              <w:pStyle w:val="TAL"/>
              <w:jc w:val="center"/>
              <w:rPr>
                <w:lang w:eastAsia="zh-CN"/>
              </w:rPr>
            </w:pPr>
            <w:r w:rsidRPr="00032D3A">
              <w:rPr>
                <w:lang w:eastAsia="zh-CN"/>
              </w:rPr>
              <w:t>CA_n78A-n79A</w:t>
            </w:r>
          </w:p>
          <w:p w14:paraId="57DEC8BC" w14:textId="77777777" w:rsidR="00131320" w:rsidRPr="00032D3A" w:rsidRDefault="00131320" w:rsidP="00533AA2">
            <w:pPr>
              <w:pStyle w:val="TAC"/>
              <w:rPr>
                <w:rFonts w:eastAsia="Yu Mincho"/>
                <w:lang w:eastAsia="ja-JP"/>
              </w:rPr>
            </w:pPr>
            <w:r w:rsidRPr="00032D3A">
              <w:rPr>
                <w:rFonts w:eastAsia="Yu Mincho"/>
                <w:lang w:eastAsia="ja-JP"/>
              </w:rPr>
              <w:t>CA_n78A-n257A</w:t>
            </w:r>
          </w:p>
          <w:p w14:paraId="18C7C9F0" w14:textId="77777777" w:rsidR="00131320" w:rsidRPr="00032D3A" w:rsidRDefault="00131320" w:rsidP="00533AA2">
            <w:pPr>
              <w:pStyle w:val="TAL"/>
              <w:jc w:val="center"/>
              <w:rPr>
                <w:lang w:eastAsia="zh-CN"/>
              </w:rPr>
            </w:pPr>
            <w:r w:rsidRPr="00032D3A">
              <w:rPr>
                <w:rFonts w:eastAsia="Yu Mincho"/>
                <w:lang w:eastAsia="ja-JP"/>
              </w:rPr>
              <w:t>CA_n79A-n257A</w:t>
            </w:r>
          </w:p>
          <w:p w14:paraId="439AB668"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215492CB" w14:textId="77777777" w:rsidR="00131320" w:rsidRPr="00032D3A" w:rsidRDefault="00131320" w:rsidP="00533AA2">
            <w:pPr>
              <w:pStyle w:val="TAC"/>
              <w:rPr>
                <w:rFonts w:cs="Arial"/>
                <w:kern w:val="2"/>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3583" w14:textId="77777777" w:rsidR="00131320" w:rsidRPr="00032D3A" w:rsidRDefault="00131320" w:rsidP="00533AA2">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61AC2B" w14:textId="77777777" w:rsidR="00131320" w:rsidRPr="00032D3A" w:rsidRDefault="00131320" w:rsidP="00533AA2">
            <w:pPr>
              <w:pStyle w:val="TAC"/>
              <w:rPr>
                <w:lang w:eastAsia="zh-CN"/>
              </w:rPr>
            </w:pPr>
            <w:r w:rsidRPr="00032D3A">
              <w:rPr>
                <w:lang w:eastAsia="zh-CN"/>
              </w:rPr>
              <w:t>0</w:t>
            </w:r>
          </w:p>
        </w:tc>
      </w:tr>
      <w:tr w:rsidR="00131320" w:rsidRPr="00032D3A" w14:paraId="3D7DC3E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0F30C" w14:textId="77777777" w:rsidR="00131320" w:rsidRPr="00032D3A" w:rsidRDefault="00131320"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48BD9E"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029F4153" w14:textId="77777777" w:rsidR="00131320" w:rsidRPr="00032D3A" w:rsidRDefault="00131320" w:rsidP="00533AA2">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C86C"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0AAA4B6" w14:textId="77777777" w:rsidR="00131320" w:rsidRPr="00032D3A" w:rsidRDefault="00131320" w:rsidP="00533AA2">
            <w:pPr>
              <w:pStyle w:val="TAC"/>
              <w:rPr>
                <w:lang w:eastAsia="zh-CN"/>
              </w:rPr>
            </w:pPr>
          </w:p>
        </w:tc>
      </w:tr>
      <w:tr w:rsidR="00131320" w:rsidRPr="00032D3A" w14:paraId="71DD8C1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D1D422" w14:textId="77777777" w:rsidR="00131320" w:rsidRPr="00032D3A" w:rsidRDefault="00131320"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3D3F3" w14:textId="77777777" w:rsidR="00131320" w:rsidRPr="00032D3A" w:rsidRDefault="00131320" w:rsidP="00533AA2">
            <w:pPr>
              <w:pStyle w:val="TAC"/>
              <w:rPr>
                <w:lang w:eastAsia="ja-JP"/>
              </w:rPr>
            </w:pPr>
          </w:p>
        </w:tc>
        <w:tc>
          <w:tcPr>
            <w:tcW w:w="1155" w:type="dxa"/>
            <w:gridSpan w:val="2"/>
            <w:tcBorders>
              <w:left w:val="single" w:sz="4" w:space="0" w:color="auto"/>
              <w:right w:val="single" w:sz="4" w:space="0" w:color="auto"/>
            </w:tcBorders>
            <w:vAlign w:val="center"/>
          </w:tcPr>
          <w:p w14:paraId="4BA6E293" w14:textId="77777777" w:rsidR="00131320" w:rsidRPr="00032D3A" w:rsidRDefault="00131320" w:rsidP="00533AA2">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FE50" w14:textId="77777777" w:rsidR="00131320" w:rsidRPr="00032D3A" w:rsidRDefault="00131320"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7F25E4" w14:textId="77777777" w:rsidR="00131320" w:rsidRPr="00032D3A" w:rsidRDefault="00131320" w:rsidP="00533AA2">
            <w:pPr>
              <w:pStyle w:val="TAC"/>
              <w:rPr>
                <w:lang w:eastAsia="zh-CN"/>
              </w:rPr>
            </w:pPr>
          </w:p>
        </w:tc>
      </w:tr>
      <w:tr w:rsidR="00131320" w:rsidRPr="00032D3A" w14:paraId="120ED3E3"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5B536C20" w14:textId="77777777" w:rsidR="00131320" w:rsidRPr="00032D3A" w:rsidRDefault="00131320" w:rsidP="00533AA2">
            <w:pPr>
              <w:pStyle w:val="TAC"/>
            </w:pPr>
            <w:r w:rsidRPr="00032D3A">
              <w:lastRenderedPageBreak/>
              <w:t>CA_n78A-n79A-n257G</w:t>
            </w:r>
          </w:p>
        </w:tc>
        <w:tc>
          <w:tcPr>
            <w:tcW w:w="3249" w:type="dxa"/>
            <w:gridSpan w:val="2"/>
            <w:tcBorders>
              <w:left w:val="single" w:sz="4" w:space="0" w:color="auto"/>
              <w:bottom w:val="nil"/>
              <w:right w:val="single" w:sz="4" w:space="0" w:color="auto"/>
            </w:tcBorders>
            <w:shd w:val="clear" w:color="auto" w:fill="auto"/>
            <w:vAlign w:val="center"/>
          </w:tcPr>
          <w:p w14:paraId="2A67DC85" w14:textId="77777777" w:rsidR="00131320" w:rsidRPr="00032D3A" w:rsidRDefault="00131320" w:rsidP="00533AA2">
            <w:pPr>
              <w:pStyle w:val="TAL"/>
              <w:jc w:val="center"/>
              <w:rPr>
                <w:lang w:eastAsia="zh-CN"/>
              </w:rPr>
            </w:pPr>
            <w:r w:rsidRPr="00032D3A">
              <w:t>CA_n257G</w:t>
            </w:r>
          </w:p>
          <w:p w14:paraId="6D83AC6F" w14:textId="77777777" w:rsidR="00131320" w:rsidRPr="00032D3A" w:rsidRDefault="00131320" w:rsidP="00533AA2">
            <w:pPr>
              <w:pStyle w:val="TAL"/>
              <w:jc w:val="center"/>
              <w:rPr>
                <w:lang w:eastAsia="zh-CN"/>
              </w:rPr>
            </w:pPr>
            <w:r w:rsidRPr="00032D3A">
              <w:rPr>
                <w:lang w:eastAsia="zh-CN"/>
              </w:rPr>
              <w:t>CA_n78A-n79A</w:t>
            </w:r>
          </w:p>
          <w:p w14:paraId="6F7B2185" w14:textId="77777777" w:rsidR="00131320" w:rsidRPr="00032D3A" w:rsidRDefault="00131320" w:rsidP="00533AA2">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61C1ED9D" w14:textId="77777777" w:rsidR="00131320" w:rsidRPr="00032D3A" w:rsidRDefault="00131320" w:rsidP="00533AA2">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67C59B7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22E91E1C"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4ECC4" w14:textId="77777777" w:rsidR="00131320" w:rsidRPr="00032D3A" w:rsidRDefault="00131320"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D6BF7D0" w14:textId="77777777" w:rsidR="00131320" w:rsidRPr="00032D3A" w:rsidRDefault="00131320" w:rsidP="00533AA2">
            <w:pPr>
              <w:pStyle w:val="TAC"/>
              <w:rPr>
                <w:lang w:eastAsia="zh-CN"/>
              </w:rPr>
            </w:pPr>
            <w:r w:rsidRPr="00032D3A">
              <w:rPr>
                <w:lang w:eastAsia="zh-CN"/>
              </w:rPr>
              <w:t>0</w:t>
            </w:r>
          </w:p>
        </w:tc>
      </w:tr>
      <w:tr w:rsidR="00131320" w:rsidRPr="00032D3A" w14:paraId="76308A6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E35F77"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D23450"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792DEA54"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38FB9"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F2DAC1C" w14:textId="77777777" w:rsidR="00131320" w:rsidRPr="00032D3A" w:rsidRDefault="00131320" w:rsidP="00533AA2">
            <w:pPr>
              <w:pStyle w:val="TAC"/>
              <w:rPr>
                <w:lang w:eastAsia="zh-CN"/>
              </w:rPr>
            </w:pPr>
          </w:p>
        </w:tc>
      </w:tr>
      <w:tr w:rsidR="00131320" w:rsidRPr="00032D3A" w14:paraId="227B743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3AA8A0"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3CAE1"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376B01E4"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4DBD" w14:textId="77777777" w:rsidR="00131320" w:rsidRPr="00032D3A" w:rsidRDefault="00131320"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971132" w14:textId="77777777" w:rsidR="00131320" w:rsidRPr="00032D3A" w:rsidRDefault="00131320" w:rsidP="00533AA2">
            <w:pPr>
              <w:pStyle w:val="TAC"/>
              <w:rPr>
                <w:lang w:eastAsia="zh-CN"/>
              </w:rPr>
            </w:pPr>
          </w:p>
        </w:tc>
      </w:tr>
      <w:tr w:rsidR="00131320" w:rsidRPr="00032D3A" w14:paraId="26F3B3D4"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75266600" w14:textId="77777777" w:rsidR="00131320" w:rsidRPr="00032D3A" w:rsidRDefault="00131320" w:rsidP="00533AA2">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5D241026" w14:textId="77777777" w:rsidR="00131320" w:rsidRPr="00032D3A" w:rsidRDefault="00131320" w:rsidP="00533AA2">
            <w:pPr>
              <w:pStyle w:val="TAC"/>
              <w:spacing w:after="180"/>
              <w:rPr>
                <w:lang w:eastAsia="zh-CN"/>
              </w:rPr>
            </w:pPr>
            <w:r w:rsidRPr="00032D3A">
              <w:t>CA_n257G</w:t>
            </w:r>
            <w:r>
              <w:t>/H</w:t>
            </w:r>
          </w:p>
          <w:p w14:paraId="4B8C6F46" w14:textId="77777777" w:rsidR="00131320" w:rsidRPr="00032D3A" w:rsidRDefault="00131320" w:rsidP="00533AA2">
            <w:pPr>
              <w:pStyle w:val="TAL"/>
              <w:jc w:val="center"/>
              <w:rPr>
                <w:lang w:eastAsia="zh-CN"/>
              </w:rPr>
            </w:pPr>
            <w:r w:rsidRPr="00032D3A">
              <w:rPr>
                <w:lang w:eastAsia="zh-CN"/>
              </w:rPr>
              <w:t>CA_n78A-n79A</w:t>
            </w:r>
          </w:p>
          <w:p w14:paraId="6595B8BA" w14:textId="77777777" w:rsidR="00131320" w:rsidRPr="00032D3A" w:rsidRDefault="00131320" w:rsidP="00533AA2">
            <w:pPr>
              <w:pStyle w:val="TAC"/>
              <w:rPr>
                <w:rFonts w:cs="Arial"/>
                <w:lang w:eastAsia="zh-CN"/>
              </w:rPr>
            </w:pPr>
            <w:r w:rsidRPr="00032D3A">
              <w:rPr>
                <w:rFonts w:eastAsia="Yu Gothic" w:cs="Arial"/>
                <w:color w:val="000000"/>
                <w:szCs w:val="18"/>
              </w:rPr>
              <w:t>CA_n78A-n257A</w:t>
            </w:r>
            <w:r>
              <w:rPr>
                <w:rFonts w:cs="Arial"/>
                <w:lang w:eastAsia="zh-CN"/>
              </w:rPr>
              <w:t>/G/H</w:t>
            </w:r>
          </w:p>
          <w:p w14:paraId="3BDCB1C7" w14:textId="77777777" w:rsidR="00131320" w:rsidRPr="00032D3A" w:rsidRDefault="00131320" w:rsidP="00533AA2">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1C9D02F3" w14:textId="77777777" w:rsidR="00131320" w:rsidRPr="00032D3A" w:rsidRDefault="00131320" w:rsidP="00533AA2">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EE15" w14:textId="77777777" w:rsidR="00131320" w:rsidRPr="00032D3A" w:rsidRDefault="00131320"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968723F" w14:textId="77777777" w:rsidR="00131320" w:rsidRPr="00032D3A" w:rsidRDefault="00131320" w:rsidP="00533AA2">
            <w:pPr>
              <w:pStyle w:val="TAC"/>
              <w:rPr>
                <w:lang w:eastAsia="zh-CN"/>
              </w:rPr>
            </w:pPr>
            <w:r w:rsidRPr="00032D3A">
              <w:rPr>
                <w:lang w:eastAsia="zh-CN"/>
              </w:rPr>
              <w:t>0</w:t>
            </w:r>
          </w:p>
        </w:tc>
      </w:tr>
      <w:tr w:rsidR="00131320" w:rsidRPr="00032D3A" w14:paraId="576C1CC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4696CB" w14:textId="77777777" w:rsidR="00131320" w:rsidRPr="00032D3A" w:rsidRDefault="00131320"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13CE3A"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03DB50E1" w14:textId="77777777" w:rsidR="00131320" w:rsidRPr="00032D3A" w:rsidRDefault="00131320" w:rsidP="00533AA2">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77FF"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9A2436" w14:textId="77777777" w:rsidR="00131320" w:rsidRPr="00032D3A" w:rsidRDefault="00131320" w:rsidP="00533AA2">
            <w:pPr>
              <w:pStyle w:val="TAC"/>
              <w:rPr>
                <w:lang w:eastAsia="zh-CN"/>
              </w:rPr>
            </w:pPr>
          </w:p>
        </w:tc>
      </w:tr>
      <w:tr w:rsidR="00131320" w:rsidRPr="00032D3A" w14:paraId="2299969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98231A" w14:textId="77777777" w:rsidR="00131320" w:rsidRPr="00032D3A"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79A7A" w14:textId="77777777" w:rsidR="00131320" w:rsidRPr="00032D3A" w:rsidRDefault="00131320" w:rsidP="00533AA2">
            <w:pPr>
              <w:pStyle w:val="TAC"/>
            </w:pPr>
          </w:p>
        </w:tc>
        <w:tc>
          <w:tcPr>
            <w:tcW w:w="1155" w:type="dxa"/>
            <w:gridSpan w:val="2"/>
            <w:tcBorders>
              <w:left w:val="single" w:sz="4" w:space="0" w:color="auto"/>
              <w:right w:val="single" w:sz="4" w:space="0" w:color="auto"/>
            </w:tcBorders>
            <w:vAlign w:val="center"/>
          </w:tcPr>
          <w:p w14:paraId="493E01BA" w14:textId="77777777" w:rsidR="00131320" w:rsidRPr="00032D3A" w:rsidRDefault="00131320" w:rsidP="00533AA2">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1A61" w14:textId="77777777" w:rsidR="00131320" w:rsidRPr="00032D3A" w:rsidRDefault="00131320"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61E4F7" w14:textId="77777777" w:rsidR="00131320" w:rsidRPr="00032D3A" w:rsidRDefault="00131320" w:rsidP="00533AA2">
            <w:pPr>
              <w:pStyle w:val="TAC"/>
              <w:rPr>
                <w:lang w:eastAsia="zh-CN"/>
              </w:rPr>
            </w:pPr>
          </w:p>
        </w:tc>
      </w:tr>
      <w:tr w:rsidR="00131320" w:rsidRPr="00032D3A" w14:paraId="335ECDD8" w14:textId="77777777" w:rsidTr="00056C24">
        <w:trPr>
          <w:trHeight w:val="187"/>
          <w:jc w:val="center"/>
        </w:trPr>
        <w:tc>
          <w:tcPr>
            <w:tcW w:w="2525" w:type="dxa"/>
            <w:tcBorders>
              <w:left w:val="single" w:sz="4" w:space="0" w:color="auto"/>
              <w:bottom w:val="nil"/>
              <w:right w:val="single" w:sz="4" w:space="0" w:color="auto"/>
            </w:tcBorders>
            <w:shd w:val="clear" w:color="auto" w:fill="auto"/>
            <w:vAlign w:val="center"/>
          </w:tcPr>
          <w:p w14:paraId="79332E44" w14:textId="77777777" w:rsidR="00131320" w:rsidRPr="00032D3A" w:rsidRDefault="00131320" w:rsidP="00533AA2">
            <w:pPr>
              <w:pStyle w:val="TAC"/>
              <w:rPr>
                <w:rFonts w:eastAsia="Yu Mincho"/>
                <w:szCs w:val="18"/>
                <w:lang w:eastAsia="ja-JP"/>
              </w:rPr>
            </w:pPr>
            <w:r w:rsidRPr="00032D3A">
              <w:t>CA_n78A-n79A-n257I</w:t>
            </w:r>
          </w:p>
        </w:tc>
        <w:tc>
          <w:tcPr>
            <w:tcW w:w="3249" w:type="dxa"/>
            <w:gridSpan w:val="2"/>
            <w:tcBorders>
              <w:left w:val="single" w:sz="4" w:space="0" w:color="auto"/>
              <w:bottom w:val="nil"/>
              <w:right w:val="single" w:sz="4" w:space="0" w:color="auto"/>
            </w:tcBorders>
            <w:shd w:val="clear" w:color="auto" w:fill="auto"/>
            <w:vAlign w:val="center"/>
          </w:tcPr>
          <w:p w14:paraId="3B82D9DE" w14:textId="77777777" w:rsidR="00131320" w:rsidRPr="00032D3A" w:rsidRDefault="00131320" w:rsidP="00533AA2">
            <w:pPr>
              <w:pStyle w:val="TAC"/>
              <w:spacing w:after="180"/>
              <w:rPr>
                <w:lang w:eastAsia="zh-CN"/>
              </w:rPr>
            </w:pPr>
            <w:r w:rsidRPr="00032D3A">
              <w:t>CA_n257G</w:t>
            </w:r>
            <w:r>
              <w:rPr>
                <w:rFonts w:cs="Arial"/>
                <w:lang w:eastAsia="zh-CN"/>
              </w:rPr>
              <w:t>/H/I</w:t>
            </w:r>
          </w:p>
          <w:p w14:paraId="25ECFA88" w14:textId="77777777" w:rsidR="00131320" w:rsidRPr="00032D3A" w:rsidRDefault="00131320" w:rsidP="00533AA2">
            <w:pPr>
              <w:pStyle w:val="TAL"/>
              <w:jc w:val="center"/>
              <w:rPr>
                <w:lang w:eastAsia="zh-CN"/>
              </w:rPr>
            </w:pPr>
            <w:r w:rsidRPr="00032D3A">
              <w:rPr>
                <w:lang w:eastAsia="zh-CN"/>
              </w:rPr>
              <w:t>CA_n78A-n79A</w:t>
            </w:r>
          </w:p>
          <w:p w14:paraId="0F5407EE" w14:textId="77777777" w:rsidR="00131320" w:rsidRPr="00032D3A" w:rsidRDefault="00131320" w:rsidP="00533AA2">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25C0E4BE" w14:textId="77777777" w:rsidR="00131320" w:rsidRPr="00032D3A" w:rsidRDefault="00131320" w:rsidP="00533AA2">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74141819" w14:textId="77777777" w:rsidR="00131320" w:rsidRPr="00032D3A" w:rsidRDefault="00131320" w:rsidP="00533AA2">
            <w:pPr>
              <w:pStyle w:val="TAC"/>
              <w:rPr>
                <w:rFonts w:eastAsia="Yu Mincho" w:cs="Arial"/>
                <w:kern w:val="2"/>
                <w:szCs w:val="18"/>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D776F" w14:textId="77777777" w:rsidR="00131320" w:rsidRPr="00032D3A" w:rsidRDefault="00131320"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E0BBD02" w14:textId="77777777" w:rsidR="00131320" w:rsidRPr="00032D3A" w:rsidRDefault="00131320" w:rsidP="00533AA2">
            <w:pPr>
              <w:pStyle w:val="TAC"/>
              <w:rPr>
                <w:lang w:eastAsia="zh-CN"/>
              </w:rPr>
            </w:pPr>
            <w:r w:rsidRPr="00032D3A">
              <w:rPr>
                <w:lang w:eastAsia="zh-CN"/>
              </w:rPr>
              <w:t>0</w:t>
            </w:r>
          </w:p>
        </w:tc>
      </w:tr>
      <w:tr w:rsidR="00131320" w:rsidRPr="00032D3A" w14:paraId="7A7C23B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0BA252" w14:textId="77777777" w:rsidR="00131320" w:rsidRPr="00032D3A"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45F0F3C"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D85CC4" w14:textId="77777777" w:rsidR="00131320" w:rsidRPr="00032D3A" w:rsidRDefault="00131320" w:rsidP="00533AA2">
            <w:pPr>
              <w:pStyle w:val="TAC"/>
              <w:rPr>
                <w:rFonts w:eastAsia="Yu Mincho" w:cs="Arial"/>
                <w:kern w:val="2"/>
                <w:szCs w:val="18"/>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C1AA" w14:textId="77777777" w:rsidR="00131320" w:rsidRPr="00032D3A" w:rsidRDefault="00131320"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F17756" w14:textId="77777777" w:rsidR="00131320" w:rsidRPr="00032D3A" w:rsidRDefault="00131320" w:rsidP="00533AA2">
            <w:pPr>
              <w:pStyle w:val="TAC"/>
              <w:rPr>
                <w:lang w:eastAsia="zh-CN"/>
              </w:rPr>
            </w:pPr>
          </w:p>
        </w:tc>
      </w:tr>
      <w:tr w:rsidR="00131320" w:rsidRPr="00032D3A" w14:paraId="1A9F265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72041D" w14:textId="77777777" w:rsidR="00131320" w:rsidRPr="00032D3A"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472AD" w14:textId="77777777" w:rsidR="00131320" w:rsidRPr="00032D3A"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801BC7" w14:textId="77777777" w:rsidR="00131320" w:rsidRPr="00032D3A" w:rsidRDefault="00131320" w:rsidP="00533AA2">
            <w:pPr>
              <w:pStyle w:val="TAC"/>
              <w:rPr>
                <w:rFonts w:eastAsia="Yu Mincho" w:cs="Arial"/>
                <w:kern w:val="2"/>
                <w:szCs w:val="18"/>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A5B2" w14:textId="77777777" w:rsidR="00131320" w:rsidRPr="00032D3A" w:rsidRDefault="00131320" w:rsidP="00533AA2">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F4FA4" w14:textId="77777777" w:rsidR="00131320" w:rsidRPr="00032D3A" w:rsidRDefault="00131320" w:rsidP="00533AA2">
            <w:pPr>
              <w:pStyle w:val="TAC"/>
              <w:rPr>
                <w:lang w:eastAsia="zh-CN"/>
              </w:rPr>
            </w:pPr>
          </w:p>
        </w:tc>
      </w:tr>
      <w:tr w:rsidR="00131320" w14:paraId="4EFF793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8E9053" w14:textId="77777777" w:rsidR="00131320" w:rsidRDefault="00131320" w:rsidP="00533AA2">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43AD40" w14:textId="77777777" w:rsidR="00131320" w:rsidRDefault="00131320" w:rsidP="00533AA2">
            <w:pPr>
              <w:pStyle w:val="TAL"/>
              <w:jc w:val="center"/>
              <w:rPr>
                <w:lang w:eastAsia="zh-CN"/>
              </w:rPr>
            </w:pPr>
            <w:r>
              <w:rPr>
                <w:lang w:eastAsia="zh-CN"/>
              </w:rPr>
              <w:t>CA_n78A-n79A</w:t>
            </w:r>
          </w:p>
          <w:p w14:paraId="6D5A35B5" w14:textId="77777777" w:rsidR="00131320" w:rsidRDefault="00131320" w:rsidP="00533AA2">
            <w:pPr>
              <w:pStyle w:val="TAC"/>
              <w:rPr>
                <w:rFonts w:eastAsia="Yu Mincho"/>
                <w:lang w:eastAsia="ja-JP"/>
              </w:rPr>
            </w:pPr>
            <w:r>
              <w:rPr>
                <w:rFonts w:eastAsia="Yu Mincho"/>
                <w:lang w:eastAsia="ja-JP"/>
              </w:rPr>
              <w:t>CA_n78A-n257A</w:t>
            </w:r>
          </w:p>
          <w:p w14:paraId="38CB4934" w14:textId="77777777" w:rsidR="00131320" w:rsidRDefault="00131320" w:rsidP="00533AA2">
            <w:pPr>
              <w:pStyle w:val="TAL"/>
              <w:jc w:val="center"/>
              <w:rPr>
                <w:lang w:eastAsia="zh-CN"/>
              </w:rPr>
            </w:pPr>
            <w:r>
              <w:rPr>
                <w:rFonts w:eastAsia="Yu Mincho"/>
                <w:lang w:eastAsia="ja-JP"/>
              </w:rPr>
              <w:t>CA_n79A-n257A</w:t>
            </w:r>
          </w:p>
          <w:p w14:paraId="69C431D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82EA4"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0BE5" w14:textId="77777777" w:rsidR="00131320" w:rsidRDefault="00131320"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EEFA27" w14:textId="77777777" w:rsidR="00131320" w:rsidRDefault="00131320" w:rsidP="00533AA2">
            <w:pPr>
              <w:pStyle w:val="TAC"/>
              <w:rPr>
                <w:lang w:eastAsia="zh-CN"/>
              </w:rPr>
            </w:pPr>
            <w:r>
              <w:rPr>
                <w:lang w:eastAsia="zh-CN"/>
              </w:rPr>
              <w:t>0</w:t>
            </w:r>
          </w:p>
        </w:tc>
      </w:tr>
      <w:tr w:rsidR="00131320" w14:paraId="4208B27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DA3C0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3D947D"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763EE0"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EB72"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993469D" w14:textId="77777777" w:rsidR="00131320" w:rsidRDefault="00131320" w:rsidP="00533AA2">
            <w:pPr>
              <w:pStyle w:val="TAC"/>
              <w:rPr>
                <w:lang w:eastAsia="zh-CN"/>
              </w:rPr>
            </w:pPr>
          </w:p>
        </w:tc>
      </w:tr>
      <w:tr w:rsidR="00131320" w14:paraId="096CC19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B3CA0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B963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9D892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7ABA" w14:textId="77777777" w:rsidR="00131320" w:rsidRDefault="00131320" w:rsidP="00533AA2">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4AECD7" w14:textId="77777777" w:rsidR="00131320" w:rsidRDefault="00131320" w:rsidP="00533AA2">
            <w:pPr>
              <w:pStyle w:val="TAC"/>
              <w:rPr>
                <w:lang w:eastAsia="zh-CN"/>
              </w:rPr>
            </w:pPr>
          </w:p>
        </w:tc>
      </w:tr>
      <w:tr w:rsidR="00131320" w14:paraId="15DC6D1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4B43ED" w14:textId="77777777" w:rsidR="00131320" w:rsidRDefault="00131320" w:rsidP="00533AA2">
            <w:pPr>
              <w:pStyle w:val="TAC"/>
              <w:rPr>
                <w:rFonts w:eastAsia="Yu Mincho"/>
                <w:szCs w:val="18"/>
                <w:lang w:eastAsia="ja-JP"/>
              </w:rPr>
            </w:pPr>
            <w: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9A9EC" w14:textId="77777777" w:rsidR="00131320" w:rsidRDefault="00131320" w:rsidP="00533AA2">
            <w:pPr>
              <w:pStyle w:val="TAL"/>
              <w:jc w:val="center"/>
              <w:rPr>
                <w:lang w:eastAsia="zh-CN"/>
              </w:rPr>
            </w:pPr>
            <w:r>
              <w:t>CA_n257G</w:t>
            </w:r>
          </w:p>
          <w:p w14:paraId="7C789FDE" w14:textId="77777777" w:rsidR="00131320" w:rsidRDefault="00131320" w:rsidP="00533AA2">
            <w:pPr>
              <w:pStyle w:val="TAL"/>
              <w:jc w:val="center"/>
              <w:rPr>
                <w:lang w:eastAsia="zh-CN"/>
              </w:rPr>
            </w:pPr>
            <w:r>
              <w:rPr>
                <w:lang w:eastAsia="zh-CN"/>
              </w:rPr>
              <w:t>CA_n78A-n79A</w:t>
            </w:r>
          </w:p>
          <w:p w14:paraId="3A99FF62" w14:textId="77777777" w:rsidR="00131320" w:rsidRDefault="00131320" w:rsidP="00533AA2">
            <w:pPr>
              <w:pStyle w:val="TAC"/>
              <w:rPr>
                <w:rFonts w:cs="Arial"/>
                <w:lang w:eastAsia="zh-CN"/>
              </w:rPr>
            </w:pPr>
            <w:r>
              <w:rPr>
                <w:rFonts w:eastAsia="Yu Gothic" w:cs="Arial"/>
                <w:color w:val="000000"/>
                <w:szCs w:val="18"/>
              </w:rPr>
              <w:t>CA_n78A-n257A/G</w:t>
            </w:r>
          </w:p>
          <w:p w14:paraId="40E736A2" w14:textId="77777777" w:rsidR="00131320" w:rsidRDefault="00131320" w:rsidP="00533AA2">
            <w:pPr>
              <w:pStyle w:val="TAC"/>
              <w:spacing w:after="180"/>
              <w:rPr>
                <w:lang w:eastAsia="zh-CN"/>
              </w:rPr>
            </w:pPr>
            <w:r>
              <w:rPr>
                <w:rFonts w:eastAsia="Yu Gothic" w:cs="Arial"/>
                <w:color w:val="000000"/>
                <w:szCs w:val="18"/>
              </w:rPr>
              <w:t>CA_n79A-n257A/G</w:t>
            </w:r>
          </w:p>
          <w:p w14:paraId="0127AB2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DD1FB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FD62" w14:textId="77777777" w:rsidR="00131320" w:rsidRDefault="00131320"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03839A" w14:textId="77777777" w:rsidR="00131320" w:rsidRDefault="00131320" w:rsidP="00533AA2">
            <w:pPr>
              <w:pStyle w:val="TAC"/>
              <w:rPr>
                <w:lang w:eastAsia="zh-CN"/>
              </w:rPr>
            </w:pPr>
            <w:r>
              <w:rPr>
                <w:lang w:eastAsia="zh-CN"/>
              </w:rPr>
              <w:t>0</w:t>
            </w:r>
          </w:p>
        </w:tc>
      </w:tr>
      <w:tr w:rsidR="00131320" w14:paraId="350F1F1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528D8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0D7E3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B0DB73"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BD31"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69E8A6" w14:textId="77777777" w:rsidR="00131320" w:rsidRDefault="00131320" w:rsidP="00533AA2">
            <w:pPr>
              <w:pStyle w:val="TAC"/>
              <w:rPr>
                <w:lang w:eastAsia="zh-CN"/>
              </w:rPr>
            </w:pPr>
          </w:p>
        </w:tc>
      </w:tr>
      <w:tr w:rsidR="00131320" w14:paraId="02F157D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027A54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C169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FB867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FE8A" w14:textId="77777777" w:rsidR="00131320" w:rsidRDefault="00131320" w:rsidP="00533AA2">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BD685" w14:textId="77777777" w:rsidR="00131320" w:rsidRDefault="00131320" w:rsidP="00533AA2">
            <w:pPr>
              <w:pStyle w:val="TAC"/>
              <w:rPr>
                <w:lang w:eastAsia="zh-CN"/>
              </w:rPr>
            </w:pPr>
          </w:p>
        </w:tc>
      </w:tr>
      <w:tr w:rsidR="00131320" w14:paraId="58B367D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C40E1F" w14:textId="77777777" w:rsidR="00131320" w:rsidRDefault="00131320" w:rsidP="00533AA2">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EC9DB" w14:textId="77777777" w:rsidR="00131320" w:rsidRDefault="00131320" w:rsidP="00533AA2">
            <w:pPr>
              <w:pStyle w:val="TAC"/>
              <w:spacing w:after="180"/>
              <w:rPr>
                <w:lang w:eastAsia="zh-CN"/>
              </w:rPr>
            </w:pPr>
            <w:r>
              <w:t>CA_n257G/H</w:t>
            </w:r>
          </w:p>
          <w:p w14:paraId="12729414" w14:textId="77777777" w:rsidR="00131320" w:rsidRDefault="00131320" w:rsidP="00533AA2">
            <w:pPr>
              <w:pStyle w:val="TAL"/>
              <w:jc w:val="center"/>
              <w:rPr>
                <w:lang w:eastAsia="zh-CN"/>
              </w:rPr>
            </w:pPr>
            <w:r>
              <w:rPr>
                <w:lang w:eastAsia="zh-CN"/>
              </w:rPr>
              <w:t>CA_n78A-n79A</w:t>
            </w:r>
          </w:p>
          <w:p w14:paraId="50A77B9C" w14:textId="77777777" w:rsidR="00131320" w:rsidRDefault="00131320" w:rsidP="00533AA2">
            <w:pPr>
              <w:pStyle w:val="TAC"/>
              <w:rPr>
                <w:rFonts w:cs="Arial"/>
                <w:lang w:eastAsia="zh-CN"/>
              </w:rPr>
            </w:pPr>
            <w:r>
              <w:rPr>
                <w:rFonts w:eastAsia="Yu Gothic" w:cs="Arial"/>
                <w:color w:val="000000"/>
                <w:szCs w:val="18"/>
              </w:rPr>
              <w:t>CA_n78A-n257A</w:t>
            </w:r>
            <w:r>
              <w:rPr>
                <w:rFonts w:cs="Arial"/>
                <w:lang w:eastAsia="zh-CN"/>
              </w:rPr>
              <w:t>/G/H</w:t>
            </w:r>
          </w:p>
          <w:p w14:paraId="443E004A" w14:textId="77777777" w:rsidR="00131320" w:rsidRDefault="00131320" w:rsidP="00533AA2">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199DF0F3"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5A7D" w14:textId="77777777" w:rsidR="00131320" w:rsidRDefault="00131320"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6960CE" w14:textId="77777777" w:rsidR="00131320" w:rsidRDefault="00131320" w:rsidP="00533AA2">
            <w:pPr>
              <w:pStyle w:val="TAC"/>
              <w:rPr>
                <w:lang w:eastAsia="zh-CN"/>
              </w:rPr>
            </w:pPr>
            <w:r>
              <w:rPr>
                <w:lang w:eastAsia="zh-CN"/>
              </w:rPr>
              <w:t>0</w:t>
            </w:r>
          </w:p>
        </w:tc>
      </w:tr>
      <w:tr w:rsidR="00131320" w14:paraId="7B7818B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A2CAD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4C74F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311AD9"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EA3A"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C296799" w14:textId="77777777" w:rsidR="00131320" w:rsidRDefault="00131320" w:rsidP="00533AA2">
            <w:pPr>
              <w:pStyle w:val="TAC"/>
              <w:rPr>
                <w:lang w:eastAsia="zh-CN"/>
              </w:rPr>
            </w:pPr>
          </w:p>
        </w:tc>
      </w:tr>
      <w:tr w:rsidR="00131320" w14:paraId="2003EB1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59374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9FF3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B2020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C757" w14:textId="77777777" w:rsidR="00131320" w:rsidRDefault="00131320" w:rsidP="00533AA2">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605E07" w14:textId="77777777" w:rsidR="00131320" w:rsidRDefault="00131320" w:rsidP="00533AA2">
            <w:pPr>
              <w:pStyle w:val="TAC"/>
              <w:rPr>
                <w:lang w:eastAsia="zh-CN"/>
              </w:rPr>
            </w:pPr>
          </w:p>
        </w:tc>
      </w:tr>
      <w:tr w:rsidR="00131320" w14:paraId="29F1ED8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5F96B1" w14:textId="77777777" w:rsidR="00131320" w:rsidRDefault="00131320" w:rsidP="00533AA2">
            <w:pPr>
              <w:pStyle w:val="TAC"/>
              <w:rPr>
                <w:rFonts w:eastAsia="Yu Mincho"/>
                <w:szCs w:val="18"/>
                <w:lang w:eastAsia="ja-JP"/>
              </w:rPr>
            </w:pPr>
            <w:r>
              <w:lastRenderedPageBreak/>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4F85D" w14:textId="77777777" w:rsidR="00131320" w:rsidRDefault="00131320" w:rsidP="00533AA2">
            <w:pPr>
              <w:pStyle w:val="TAC"/>
              <w:spacing w:after="180"/>
              <w:rPr>
                <w:lang w:eastAsia="zh-CN"/>
              </w:rPr>
            </w:pPr>
            <w:r>
              <w:t>CA_n257G/H/I</w:t>
            </w:r>
          </w:p>
          <w:p w14:paraId="3458EF7D" w14:textId="77777777" w:rsidR="00131320" w:rsidRDefault="00131320" w:rsidP="00533AA2">
            <w:pPr>
              <w:pStyle w:val="TAL"/>
              <w:jc w:val="center"/>
              <w:rPr>
                <w:lang w:eastAsia="zh-CN"/>
              </w:rPr>
            </w:pPr>
            <w:r>
              <w:rPr>
                <w:lang w:eastAsia="zh-CN"/>
              </w:rPr>
              <w:t>CA_n78A-n79A</w:t>
            </w:r>
          </w:p>
          <w:p w14:paraId="52E850DF" w14:textId="77777777" w:rsidR="00131320" w:rsidRDefault="00131320" w:rsidP="00533AA2">
            <w:pPr>
              <w:pStyle w:val="TAC"/>
              <w:rPr>
                <w:rFonts w:cs="Arial"/>
                <w:lang w:eastAsia="zh-CN"/>
              </w:rPr>
            </w:pPr>
            <w:r>
              <w:rPr>
                <w:rFonts w:eastAsia="Yu Gothic" w:cs="Arial"/>
                <w:color w:val="000000"/>
                <w:szCs w:val="18"/>
              </w:rPr>
              <w:t>CA_n78A-</w:t>
            </w:r>
            <w:r>
              <w:t>n257A</w:t>
            </w:r>
            <w:r>
              <w:rPr>
                <w:rFonts w:cs="Arial"/>
                <w:lang w:eastAsia="zh-CN"/>
              </w:rPr>
              <w:t>/G/H/I</w:t>
            </w:r>
          </w:p>
          <w:p w14:paraId="35735946" w14:textId="77777777" w:rsidR="00131320" w:rsidRDefault="00131320" w:rsidP="00533AA2">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2534993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8596" w14:textId="77777777" w:rsidR="00131320" w:rsidRDefault="00131320"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FCAFD2" w14:textId="77777777" w:rsidR="00131320" w:rsidRDefault="00131320" w:rsidP="00533AA2">
            <w:pPr>
              <w:pStyle w:val="TAC"/>
              <w:rPr>
                <w:lang w:eastAsia="zh-CN"/>
              </w:rPr>
            </w:pPr>
            <w:r>
              <w:rPr>
                <w:lang w:eastAsia="zh-CN"/>
              </w:rPr>
              <w:t>0</w:t>
            </w:r>
          </w:p>
        </w:tc>
      </w:tr>
      <w:tr w:rsidR="00131320" w14:paraId="7DD929A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31E62D"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58248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7E93F4"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DEF7"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0BC9627" w14:textId="77777777" w:rsidR="00131320" w:rsidRDefault="00131320" w:rsidP="00533AA2">
            <w:pPr>
              <w:pStyle w:val="TAC"/>
              <w:rPr>
                <w:lang w:eastAsia="zh-CN"/>
              </w:rPr>
            </w:pPr>
          </w:p>
        </w:tc>
      </w:tr>
      <w:tr w:rsidR="00131320" w14:paraId="1ED162A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1F396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98FD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3EFA4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35DC" w14:textId="77777777" w:rsidR="00131320" w:rsidRDefault="00131320" w:rsidP="00533AA2">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62F802" w14:textId="77777777" w:rsidR="00131320" w:rsidRDefault="00131320" w:rsidP="00533AA2">
            <w:pPr>
              <w:pStyle w:val="TAC"/>
              <w:rPr>
                <w:lang w:eastAsia="zh-CN"/>
              </w:rPr>
            </w:pPr>
          </w:p>
        </w:tc>
      </w:tr>
      <w:tr w:rsidR="00131320" w14:paraId="55CECD1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1C39416" w14:textId="77777777" w:rsidR="00131320" w:rsidRDefault="00131320" w:rsidP="00533AA2">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14F8E5" w14:textId="77777777" w:rsidR="00131320" w:rsidRDefault="00131320" w:rsidP="00533AA2">
            <w:pPr>
              <w:pStyle w:val="TAL"/>
              <w:jc w:val="center"/>
              <w:rPr>
                <w:lang w:eastAsia="zh-CN"/>
              </w:rPr>
            </w:pPr>
            <w:r>
              <w:rPr>
                <w:lang w:eastAsia="zh-CN"/>
              </w:rPr>
              <w:t>CA_n78A-n79A</w:t>
            </w:r>
          </w:p>
          <w:p w14:paraId="6A9D280E" w14:textId="77777777" w:rsidR="00131320" w:rsidRDefault="00131320" w:rsidP="00533AA2">
            <w:pPr>
              <w:pStyle w:val="TAC"/>
              <w:rPr>
                <w:rFonts w:eastAsia="Yu Mincho"/>
                <w:szCs w:val="18"/>
                <w:lang w:eastAsia="ja-JP"/>
              </w:rPr>
            </w:pPr>
            <w:r>
              <w:rPr>
                <w:rFonts w:eastAsia="Yu Mincho"/>
                <w:szCs w:val="18"/>
                <w:lang w:eastAsia="ja-JP"/>
              </w:rPr>
              <w:t>CA_n78A-n259A</w:t>
            </w:r>
          </w:p>
          <w:p w14:paraId="2A168A23" w14:textId="77777777" w:rsidR="00131320" w:rsidRDefault="00131320" w:rsidP="00533AA2">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3DBE2D84"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01C3"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816364" w14:textId="77777777" w:rsidR="00131320" w:rsidRDefault="00131320" w:rsidP="00533AA2">
            <w:pPr>
              <w:pStyle w:val="TAC"/>
              <w:rPr>
                <w:lang w:eastAsia="zh-CN"/>
              </w:rPr>
            </w:pPr>
            <w:r>
              <w:rPr>
                <w:lang w:eastAsia="zh-CN"/>
              </w:rPr>
              <w:t>0</w:t>
            </w:r>
          </w:p>
        </w:tc>
      </w:tr>
      <w:tr w:rsidR="00131320" w14:paraId="73FA414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9EDC6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E7AF8B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A5853D"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54470"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24F36E8" w14:textId="77777777" w:rsidR="00131320" w:rsidRDefault="00131320" w:rsidP="00533AA2">
            <w:pPr>
              <w:pStyle w:val="TAC"/>
              <w:rPr>
                <w:lang w:eastAsia="zh-CN"/>
              </w:rPr>
            </w:pPr>
          </w:p>
        </w:tc>
      </w:tr>
      <w:tr w:rsidR="00131320" w14:paraId="7372992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A79A0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CC2EB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2A1E1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535C" w14:textId="77777777" w:rsidR="00131320" w:rsidRDefault="00131320" w:rsidP="00533AA2">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1ABA87" w14:textId="77777777" w:rsidR="00131320" w:rsidRDefault="00131320" w:rsidP="00533AA2">
            <w:pPr>
              <w:pStyle w:val="TAC"/>
              <w:rPr>
                <w:lang w:eastAsia="zh-CN"/>
              </w:rPr>
            </w:pPr>
          </w:p>
        </w:tc>
      </w:tr>
      <w:tr w:rsidR="00131320" w14:paraId="7A69D29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6AF572" w14:textId="77777777" w:rsidR="00131320" w:rsidRDefault="00131320" w:rsidP="00533AA2">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6BC67" w14:textId="77777777" w:rsidR="00131320" w:rsidRDefault="00131320" w:rsidP="00533AA2">
            <w:pPr>
              <w:pStyle w:val="TAC"/>
              <w:rPr>
                <w:lang w:eastAsia="zh-CN"/>
              </w:rPr>
            </w:pPr>
            <w:r>
              <w:t>CA_n259G</w:t>
            </w:r>
          </w:p>
          <w:p w14:paraId="728698C7" w14:textId="77777777" w:rsidR="00131320" w:rsidRDefault="00131320" w:rsidP="00533AA2">
            <w:pPr>
              <w:pStyle w:val="TAC"/>
              <w:rPr>
                <w:lang w:eastAsia="zh-CN"/>
              </w:rPr>
            </w:pPr>
            <w:r>
              <w:rPr>
                <w:lang w:eastAsia="zh-CN"/>
              </w:rPr>
              <w:t>CA_n78A-n79A</w:t>
            </w:r>
          </w:p>
          <w:p w14:paraId="309FF092" w14:textId="77777777" w:rsidR="00131320" w:rsidRDefault="00131320" w:rsidP="00533AA2">
            <w:pPr>
              <w:pStyle w:val="TAC"/>
              <w:rPr>
                <w:rFonts w:cs="Arial"/>
                <w:lang w:eastAsia="zh-CN"/>
              </w:rPr>
            </w:pPr>
            <w:r>
              <w:rPr>
                <w:rFonts w:eastAsia="Yu Gothic" w:cs="Arial"/>
                <w:color w:val="000000"/>
                <w:szCs w:val="18"/>
              </w:rPr>
              <w:t>CA_n78A-n259A/G</w:t>
            </w:r>
          </w:p>
          <w:p w14:paraId="02DCE8A2" w14:textId="77777777" w:rsidR="00131320" w:rsidRDefault="00131320" w:rsidP="00533AA2">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FD54F4A"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ABD1"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7F4AEA" w14:textId="77777777" w:rsidR="00131320" w:rsidRDefault="00131320" w:rsidP="00533AA2">
            <w:pPr>
              <w:pStyle w:val="TAC"/>
              <w:rPr>
                <w:lang w:eastAsia="zh-CN"/>
              </w:rPr>
            </w:pPr>
            <w:r>
              <w:rPr>
                <w:lang w:eastAsia="zh-CN"/>
              </w:rPr>
              <w:t>0</w:t>
            </w:r>
          </w:p>
        </w:tc>
      </w:tr>
      <w:tr w:rsidR="00131320" w14:paraId="7B33FCB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C1C88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D3771E9"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19C352"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0C29"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4A65E7" w14:textId="77777777" w:rsidR="00131320" w:rsidRDefault="00131320" w:rsidP="00533AA2">
            <w:pPr>
              <w:pStyle w:val="TAC"/>
              <w:rPr>
                <w:lang w:eastAsia="zh-CN"/>
              </w:rPr>
            </w:pPr>
          </w:p>
        </w:tc>
      </w:tr>
      <w:tr w:rsidR="00131320" w14:paraId="1FAC660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72383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2A68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1CB85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5C6F" w14:textId="77777777" w:rsidR="00131320" w:rsidRDefault="00131320" w:rsidP="00533AA2">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5EFA12" w14:textId="77777777" w:rsidR="00131320" w:rsidRDefault="00131320" w:rsidP="00533AA2">
            <w:pPr>
              <w:pStyle w:val="TAC"/>
              <w:rPr>
                <w:lang w:eastAsia="zh-CN"/>
              </w:rPr>
            </w:pPr>
          </w:p>
        </w:tc>
      </w:tr>
      <w:tr w:rsidR="00131320" w14:paraId="36D07A8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D2B3B8" w14:textId="77777777" w:rsidR="00131320" w:rsidRDefault="00131320" w:rsidP="00533AA2">
            <w:pPr>
              <w:pStyle w:val="TAC"/>
              <w:rPr>
                <w:rFonts w:eastAsia="Yu Mincho"/>
                <w:szCs w:val="18"/>
                <w:lang w:eastAsia="ja-JP"/>
              </w:rPr>
            </w:pPr>
            <w: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574E2" w14:textId="77777777" w:rsidR="00131320" w:rsidRDefault="00131320" w:rsidP="00533AA2">
            <w:pPr>
              <w:pStyle w:val="TAC"/>
              <w:spacing w:after="180"/>
              <w:rPr>
                <w:lang w:eastAsia="zh-CN"/>
              </w:rPr>
            </w:pPr>
            <w:r>
              <w:t>CA_n259G/H</w:t>
            </w:r>
          </w:p>
          <w:p w14:paraId="44A1D02D" w14:textId="77777777" w:rsidR="00131320" w:rsidRDefault="00131320" w:rsidP="00533AA2">
            <w:pPr>
              <w:pStyle w:val="TAL"/>
              <w:jc w:val="center"/>
              <w:rPr>
                <w:lang w:eastAsia="zh-CN"/>
              </w:rPr>
            </w:pPr>
            <w:r>
              <w:rPr>
                <w:lang w:eastAsia="zh-CN"/>
              </w:rPr>
              <w:t>CA_n78A-n79A</w:t>
            </w:r>
          </w:p>
          <w:p w14:paraId="0EBC3288" w14:textId="77777777" w:rsidR="00131320" w:rsidRDefault="00131320" w:rsidP="00533AA2">
            <w:pPr>
              <w:pStyle w:val="TAL"/>
              <w:jc w:val="center"/>
              <w:rPr>
                <w:lang w:eastAsia="zh-CN"/>
              </w:rPr>
            </w:pPr>
            <w:r>
              <w:rPr>
                <w:lang w:eastAsia="zh-CN"/>
              </w:rPr>
              <w:t>CA_n78A-n259A</w:t>
            </w:r>
            <w:r>
              <w:rPr>
                <w:rFonts w:cs="Arial"/>
                <w:lang w:eastAsia="zh-CN"/>
              </w:rPr>
              <w:t>/G/H</w:t>
            </w:r>
          </w:p>
          <w:p w14:paraId="64EB3943" w14:textId="77777777" w:rsidR="00131320" w:rsidRDefault="00131320" w:rsidP="00533AA2">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2F009F7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C085"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086CF" w14:textId="77777777" w:rsidR="00131320" w:rsidRDefault="00131320" w:rsidP="00533AA2">
            <w:pPr>
              <w:pStyle w:val="TAC"/>
              <w:rPr>
                <w:lang w:eastAsia="zh-CN"/>
              </w:rPr>
            </w:pPr>
            <w:r>
              <w:rPr>
                <w:lang w:eastAsia="zh-CN"/>
              </w:rPr>
              <w:t>0</w:t>
            </w:r>
          </w:p>
        </w:tc>
      </w:tr>
      <w:tr w:rsidR="00131320" w14:paraId="7C8E288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F98A3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E3980B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0C6ADC"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C6D75"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B02528" w14:textId="77777777" w:rsidR="00131320" w:rsidRDefault="00131320" w:rsidP="00533AA2">
            <w:pPr>
              <w:pStyle w:val="TAC"/>
              <w:rPr>
                <w:lang w:eastAsia="zh-CN"/>
              </w:rPr>
            </w:pPr>
          </w:p>
        </w:tc>
      </w:tr>
      <w:tr w:rsidR="00131320" w14:paraId="317BEF2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B68BD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F1F5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02A9B8"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D281" w14:textId="77777777" w:rsidR="00131320" w:rsidRDefault="00131320" w:rsidP="00533AA2">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D996D3" w14:textId="77777777" w:rsidR="00131320" w:rsidRDefault="00131320" w:rsidP="00533AA2">
            <w:pPr>
              <w:pStyle w:val="TAC"/>
              <w:rPr>
                <w:lang w:eastAsia="zh-CN"/>
              </w:rPr>
            </w:pPr>
          </w:p>
        </w:tc>
      </w:tr>
      <w:tr w:rsidR="00131320" w14:paraId="20A97C4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925E1E" w14:textId="77777777" w:rsidR="00131320" w:rsidRDefault="00131320" w:rsidP="00533AA2">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19284" w14:textId="77777777" w:rsidR="00131320" w:rsidRDefault="00131320" w:rsidP="00533AA2">
            <w:pPr>
              <w:pStyle w:val="TAC"/>
              <w:spacing w:after="180"/>
              <w:rPr>
                <w:lang w:eastAsia="zh-CN"/>
              </w:rPr>
            </w:pPr>
            <w:r>
              <w:t>CA_n259G/H/I</w:t>
            </w:r>
          </w:p>
          <w:p w14:paraId="74CEC843" w14:textId="77777777" w:rsidR="00131320" w:rsidRDefault="00131320" w:rsidP="00533AA2">
            <w:pPr>
              <w:pStyle w:val="TAL"/>
              <w:jc w:val="center"/>
              <w:rPr>
                <w:lang w:eastAsia="zh-CN"/>
              </w:rPr>
            </w:pPr>
            <w:r>
              <w:rPr>
                <w:lang w:eastAsia="zh-CN"/>
              </w:rPr>
              <w:t>CA_n78A-n79A</w:t>
            </w:r>
          </w:p>
          <w:p w14:paraId="3BE5AB46" w14:textId="77777777" w:rsidR="00131320" w:rsidRDefault="00131320" w:rsidP="00533AA2">
            <w:pPr>
              <w:pStyle w:val="TAC"/>
              <w:rPr>
                <w:rFonts w:cs="Arial"/>
                <w:lang w:eastAsia="zh-CN"/>
              </w:rPr>
            </w:pPr>
            <w:r>
              <w:t>CA_n78A-n259A</w:t>
            </w:r>
            <w:r>
              <w:rPr>
                <w:rFonts w:cs="Arial"/>
                <w:lang w:eastAsia="zh-CN"/>
              </w:rPr>
              <w:t>/G/H/I</w:t>
            </w:r>
          </w:p>
          <w:p w14:paraId="74E87CDC" w14:textId="77777777" w:rsidR="00131320" w:rsidRDefault="00131320" w:rsidP="00533AA2">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160AFB5C"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9C094"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DC489" w14:textId="77777777" w:rsidR="00131320" w:rsidRDefault="00131320" w:rsidP="00533AA2">
            <w:pPr>
              <w:pStyle w:val="TAC"/>
              <w:rPr>
                <w:lang w:eastAsia="zh-CN"/>
              </w:rPr>
            </w:pPr>
            <w:r>
              <w:rPr>
                <w:lang w:eastAsia="zh-CN"/>
              </w:rPr>
              <w:t>0</w:t>
            </w:r>
          </w:p>
        </w:tc>
      </w:tr>
      <w:tr w:rsidR="00131320" w14:paraId="2E97B04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11BF0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DB615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31231D"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DC56"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93DB00C" w14:textId="77777777" w:rsidR="00131320" w:rsidRDefault="00131320" w:rsidP="00533AA2">
            <w:pPr>
              <w:pStyle w:val="TAC"/>
              <w:rPr>
                <w:lang w:eastAsia="zh-CN"/>
              </w:rPr>
            </w:pPr>
          </w:p>
        </w:tc>
      </w:tr>
      <w:tr w:rsidR="00131320" w14:paraId="5F5E58F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52473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8213D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410928"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37BF" w14:textId="77777777" w:rsidR="00131320" w:rsidRDefault="00131320" w:rsidP="00533AA2">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AC69A9" w14:textId="77777777" w:rsidR="00131320" w:rsidRDefault="00131320" w:rsidP="00533AA2">
            <w:pPr>
              <w:pStyle w:val="TAC"/>
              <w:rPr>
                <w:lang w:eastAsia="zh-CN"/>
              </w:rPr>
            </w:pPr>
          </w:p>
        </w:tc>
      </w:tr>
      <w:tr w:rsidR="00131320" w14:paraId="6E94AAD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884DD4" w14:textId="77777777" w:rsidR="00131320" w:rsidRDefault="00131320" w:rsidP="00533AA2">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EA425" w14:textId="77777777" w:rsidR="00131320" w:rsidRDefault="00131320" w:rsidP="00533AA2">
            <w:pPr>
              <w:pStyle w:val="TAC"/>
              <w:rPr>
                <w:lang w:eastAsia="zh-CN"/>
              </w:rPr>
            </w:pPr>
            <w:r>
              <w:t>CA_n259G/H/I/J</w:t>
            </w:r>
          </w:p>
          <w:p w14:paraId="238BE906" w14:textId="77777777" w:rsidR="00131320" w:rsidRDefault="00131320" w:rsidP="00533AA2">
            <w:pPr>
              <w:pStyle w:val="TAL"/>
              <w:jc w:val="center"/>
              <w:rPr>
                <w:lang w:eastAsia="zh-CN"/>
              </w:rPr>
            </w:pPr>
            <w:r>
              <w:rPr>
                <w:lang w:eastAsia="zh-CN"/>
              </w:rPr>
              <w:t>CA_n78A-n79A</w:t>
            </w:r>
          </w:p>
          <w:p w14:paraId="49774CE4" w14:textId="77777777" w:rsidR="00131320" w:rsidRDefault="00131320" w:rsidP="00533AA2">
            <w:pPr>
              <w:pStyle w:val="TAL"/>
              <w:jc w:val="center"/>
              <w:rPr>
                <w:lang w:eastAsia="zh-CN"/>
              </w:rPr>
            </w:pPr>
            <w:r>
              <w:rPr>
                <w:lang w:eastAsia="zh-CN"/>
              </w:rPr>
              <w:t>CA_n78A-n259A</w:t>
            </w:r>
            <w:r>
              <w:rPr>
                <w:rFonts w:cs="Arial"/>
                <w:lang w:eastAsia="zh-CN"/>
              </w:rPr>
              <w:t>/G/H/I/J</w:t>
            </w:r>
          </w:p>
          <w:p w14:paraId="00CDAC23" w14:textId="77777777" w:rsidR="00131320" w:rsidRDefault="00131320" w:rsidP="00533AA2">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6D515E0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3B68"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43F180" w14:textId="77777777" w:rsidR="00131320" w:rsidRDefault="00131320" w:rsidP="00533AA2">
            <w:pPr>
              <w:pStyle w:val="TAC"/>
              <w:rPr>
                <w:lang w:eastAsia="zh-CN"/>
              </w:rPr>
            </w:pPr>
            <w:r>
              <w:rPr>
                <w:lang w:eastAsia="zh-CN"/>
              </w:rPr>
              <w:t>0</w:t>
            </w:r>
          </w:p>
        </w:tc>
      </w:tr>
      <w:tr w:rsidR="00131320" w14:paraId="1EC6715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6AF72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98BFE1"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05E85C"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1885"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0A96CFA" w14:textId="77777777" w:rsidR="00131320" w:rsidRDefault="00131320" w:rsidP="00533AA2">
            <w:pPr>
              <w:pStyle w:val="TAC"/>
              <w:rPr>
                <w:lang w:eastAsia="zh-CN"/>
              </w:rPr>
            </w:pPr>
          </w:p>
        </w:tc>
      </w:tr>
      <w:tr w:rsidR="00131320" w14:paraId="42B71C7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F5D04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3C87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6EA8E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11FC" w14:textId="77777777" w:rsidR="00131320" w:rsidRDefault="00131320" w:rsidP="00533AA2">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88E49C" w14:textId="77777777" w:rsidR="00131320" w:rsidRDefault="00131320" w:rsidP="00533AA2">
            <w:pPr>
              <w:pStyle w:val="TAC"/>
              <w:rPr>
                <w:lang w:eastAsia="zh-CN"/>
              </w:rPr>
            </w:pPr>
          </w:p>
        </w:tc>
      </w:tr>
      <w:tr w:rsidR="00131320" w14:paraId="485AF91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5CB3149" w14:textId="77777777" w:rsidR="00131320" w:rsidRDefault="00131320" w:rsidP="00533AA2">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E7843" w14:textId="77777777" w:rsidR="00131320" w:rsidRDefault="00131320" w:rsidP="00533AA2">
            <w:pPr>
              <w:pStyle w:val="TAC"/>
              <w:rPr>
                <w:lang w:eastAsia="zh-CN"/>
              </w:rPr>
            </w:pPr>
            <w:r>
              <w:t>CA_n259G/H/I/J/K</w:t>
            </w:r>
          </w:p>
          <w:p w14:paraId="14C88BC4" w14:textId="77777777" w:rsidR="00131320" w:rsidRDefault="00131320" w:rsidP="00533AA2">
            <w:pPr>
              <w:pStyle w:val="TAL"/>
              <w:jc w:val="center"/>
              <w:rPr>
                <w:lang w:eastAsia="zh-CN"/>
              </w:rPr>
            </w:pPr>
            <w:r>
              <w:rPr>
                <w:lang w:eastAsia="zh-CN"/>
              </w:rPr>
              <w:t>CA_n78A-n79A</w:t>
            </w:r>
          </w:p>
          <w:p w14:paraId="6CA6A77B" w14:textId="77777777" w:rsidR="00131320" w:rsidRDefault="00131320" w:rsidP="00533AA2">
            <w:pPr>
              <w:pStyle w:val="TAL"/>
              <w:jc w:val="center"/>
              <w:rPr>
                <w:lang w:eastAsia="zh-CN"/>
              </w:rPr>
            </w:pPr>
            <w:r>
              <w:rPr>
                <w:lang w:eastAsia="zh-CN"/>
              </w:rPr>
              <w:t>CA_n78A-n259A</w:t>
            </w:r>
            <w:r>
              <w:rPr>
                <w:rFonts w:cs="Arial"/>
                <w:lang w:eastAsia="zh-CN"/>
              </w:rPr>
              <w:t>/G/H/I/J/K</w:t>
            </w:r>
          </w:p>
          <w:p w14:paraId="50740C40" w14:textId="77777777" w:rsidR="00131320" w:rsidRDefault="00131320" w:rsidP="00533AA2">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0F06C2C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0EE1"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C97A06" w14:textId="77777777" w:rsidR="00131320" w:rsidRDefault="00131320" w:rsidP="00533AA2">
            <w:pPr>
              <w:pStyle w:val="TAC"/>
              <w:rPr>
                <w:lang w:eastAsia="zh-CN"/>
              </w:rPr>
            </w:pPr>
            <w:r>
              <w:rPr>
                <w:lang w:eastAsia="zh-CN"/>
              </w:rPr>
              <w:t>0</w:t>
            </w:r>
          </w:p>
        </w:tc>
      </w:tr>
      <w:tr w:rsidR="00131320" w14:paraId="683D515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11E68D"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C6A63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E32A2E"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E1FA"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24B27AA" w14:textId="77777777" w:rsidR="00131320" w:rsidRDefault="00131320" w:rsidP="00533AA2">
            <w:pPr>
              <w:pStyle w:val="TAC"/>
              <w:rPr>
                <w:lang w:eastAsia="zh-CN"/>
              </w:rPr>
            </w:pPr>
          </w:p>
        </w:tc>
      </w:tr>
      <w:tr w:rsidR="00131320" w14:paraId="1D3857E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66535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9120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56021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15BC" w14:textId="77777777" w:rsidR="00131320" w:rsidRDefault="00131320" w:rsidP="00533AA2">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FAA929" w14:textId="77777777" w:rsidR="00131320" w:rsidRDefault="00131320" w:rsidP="00533AA2">
            <w:pPr>
              <w:pStyle w:val="TAC"/>
              <w:rPr>
                <w:lang w:eastAsia="zh-CN"/>
              </w:rPr>
            </w:pPr>
          </w:p>
        </w:tc>
      </w:tr>
      <w:tr w:rsidR="00131320" w14:paraId="55B7D18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90C968" w14:textId="77777777" w:rsidR="00131320" w:rsidRDefault="00131320" w:rsidP="00533AA2">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8B4CC2" w14:textId="77777777" w:rsidR="00131320" w:rsidRDefault="00131320" w:rsidP="00533AA2">
            <w:pPr>
              <w:pStyle w:val="TAC"/>
              <w:rPr>
                <w:lang w:eastAsia="zh-CN"/>
              </w:rPr>
            </w:pPr>
            <w:r>
              <w:t>CA_n259G/H/I/J/K/L</w:t>
            </w:r>
          </w:p>
          <w:p w14:paraId="710C8E3B" w14:textId="77777777" w:rsidR="00131320" w:rsidRDefault="00131320" w:rsidP="00533AA2">
            <w:pPr>
              <w:pStyle w:val="TAL"/>
              <w:jc w:val="center"/>
              <w:rPr>
                <w:lang w:eastAsia="zh-CN"/>
              </w:rPr>
            </w:pPr>
            <w:r>
              <w:rPr>
                <w:lang w:eastAsia="zh-CN"/>
              </w:rPr>
              <w:t>CA_n78A-n79A</w:t>
            </w:r>
          </w:p>
          <w:p w14:paraId="09B97309" w14:textId="77777777" w:rsidR="00131320" w:rsidRDefault="00131320" w:rsidP="00533AA2">
            <w:pPr>
              <w:pStyle w:val="TAL"/>
              <w:jc w:val="center"/>
              <w:rPr>
                <w:lang w:eastAsia="zh-CN"/>
              </w:rPr>
            </w:pPr>
            <w:r>
              <w:rPr>
                <w:lang w:eastAsia="zh-CN"/>
              </w:rPr>
              <w:t>CA_n78A-n259A</w:t>
            </w:r>
            <w:r>
              <w:rPr>
                <w:rFonts w:cs="Arial"/>
                <w:lang w:eastAsia="zh-CN"/>
              </w:rPr>
              <w:t>/G/H/I/J/K/L</w:t>
            </w:r>
          </w:p>
          <w:p w14:paraId="2A7ECEA7" w14:textId="77777777" w:rsidR="00131320" w:rsidRDefault="00131320" w:rsidP="00533AA2">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5DCAA0DA"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9B046"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3C488B" w14:textId="77777777" w:rsidR="00131320" w:rsidRDefault="00131320" w:rsidP="00533AA2">
            <w:pPr>
              <w:pStyle w:val="TAC"/>
              <w:rPr>
                <w:lang w:eastAsia="zh-CN"/>
              </w:rPr>
            </w:pPr>
            <w:r>
              <w:rPr>
                <w:lang w:eastAsia="zh-CN"/>
              </w:rPr>
              <w:t>0</w:t>
            </w:r>
          </w:p>
        </w:tc>
      </w:tr>
      <w:tr w:rsidR="00131320" w14:paraId="066ADAB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EE7B3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2F8DB6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058E4F"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0D4A"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D7D09D" w14:textId="77777777" w:rsidR="00131320" w:rsidRDefault="00131320" w:rsidP="00533AA2">
            <w:pPr>
              <w:pStyle w:val="TAC"/>
              <w:rPr>
                <w:lang w:eastAsia="zh-CN"/>
              </w:rPr>
            </w:pPr>
          </w:p>
        </w:tc>
      </w:tr>
      <w:tr w:rsidR="00131320" w14:paraId="045C606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54B95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69D1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D633F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105A" w14:textId="77777777" w:rsidR="00131320" w:rsidRDefault="00131320" w:rsidP="00533AA2">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441813" w14:textId="77777777" w:rsidR="00131320" w:rsidRDefault="00131320" w:rsidP="00533AA2">
            <w:pPr>
              <w:pStyle w:val="TAC"/>
              <w:rPr>
                <w:lang w:eastAsia="zh-CN"/>
              </w:rPr>
            </w:pPr>
          </w:p>
        </w:tc>
      </w:tr>
      <w:tr w:rsidR="00131320" w14:paraId="4CCD09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EB1E8A" w14:textId="77777777" w:rsidR="00131320" w:rsidRDefault="00131320" w:rsidP="00533AA2">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F8D24" w14:textId="77777777" w:rsidR="00131320" w:rsidRDefault="00131320" w:rsidP="00533AA2">
            <w:pPr>
              <w:pStyle w:val="TAC"/>
              <w:spacing w:after="180"/>
              <w:rPr>
                <w:lang w:eastAsia="zh-CN"/>
              </w:rPr>
            </w:pPr>
            <w:r>
              <w:t>CA_n259G/H/I/J/K/L/M</w:t>
            </w:r>
          </w:p>
          <w:p w14:paraId="3AD68554" w14:textId="77777777" w:rsidR="00131320" w:rsidRDefault="00131320" w:rsidP="00533AA2">
            <w:pPr>
              <w:pStyle w:val="TAL"/>
              <w:jc w:val="center"/>
              <w:rPr>
                <w:lang w:eastAsia="zh-CN"/>
              </w:rPr>
            </w:pPr>
            <w:r>
              <w:rPr>
                <w:lang w:eastAsia="zh-CN"/>
              </w:rPr>
              <w:t>CA_n78A-n79A</w:t>
            </w:r>
          </w:p>
          <w:p w14:paraId="52C5CCE5" w14:textId="77777777" w:rsidR="00131320" w:rsidRDefault="00131320" w:rsidP="00533AA2">
            <w:pPr>
              <w:pStyle w:val="TAL"/>
              <w:jc w:val="center"/>
              <w:rPr>
                <w:lang w:eastAsia="zh-CN"/>
              </w:rPr>
            </w:pPr>
            <w:r>
              <w:rPr>
                <w:lang w:eastAsia="zh-CN"/>
              </w:rPr>
              <w:t>CA_n78A-n259A/G/H/I/J/K/L/M</w:t>
            </w:r>
          </w:p>
          <w:p w14:paraId="09523DD1" w14:textId="77777777" w:rsidR="00131320" w:rsidRDefault="00131320" w:rsidP="00533AA2">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331A3F7C"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599B" w14:textId="77777777" w:rsidR="00131320" w:rsidRDefault="00131320"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3455D1" w14:textId="77777777" w:rsidR="00131320" w:rsidRDefault="00131320" w:rsidP="00533AA2">
            <w:pPr>
              <w:pStyle w:val="TAC"/>
              <w:rPr>
                <w:lang w:eastAsia="zh-CN"/>
              </w:rPr>
            </w:pPr>
            <w:r>
              <w:rPr>
                <w:lang w:eastAsia="zh-CN"/>
              </w:rPr>
              <w:t>0</w:t>
            </w:r>
          </w:p>
        </w:tc>
      </w:tr>
      <w:tr w:rsidR="00131320" w14:paraId="5E7BE1C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FF71E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C2250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1363AC"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8711" w14:textId="77777777" w:rsidR="00131320" w:rsidRDefault="00131320"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2C158E3" w14:textId="77777777" w:rsidR="00131320" w:rsidRDefault="00131320" w:rsidP="00533AA2">
            <w:pPr>
              <w:pStyle w:val="TAC"/>
              <w:rPr>
                <w:lang w:eastAsia="zh-CN"/>
              </w:rPr>
            </w:pPr>
          </w:p>
        </w:tc>
      </w:tr>
      <w:tr w:rsidR="00131320" w14:paraId="11F72D7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910C3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8EAF6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EB4A26"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5DD5" w14:textId="77777777" w:rsidR="00131320" w:rsidRDefault="00131320" w:rsidP="00533AA2">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849FE8" w14:textId="77777777" w:rsidR="00131320" w:rsidRDefault="00131320" w:rsidP="00533AA2">
            <w:pPr>
              <w:pStyle w:val="TAC"/>
              <w:rPr>
                <w:lang w:eastAsia="zh-CN"/>
              </w:rPr>
            </w:pPr>
          </w:p>
        </w:tc>
      </w:tr>
      <w:tr w:rsidR="00131320" w14:paraId="2B834DE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992D0A" w14:textId="77777777" w:rsidR="00131320" w:rsidRDefault="00131320" w:rsidP="00533AA2">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61B28C" w14:textId="77777777" w:rsidR="00131320" w:rsidRDefault="00131320" w:rsidP="00533AA2">
            <w:pPr>
              <w:pStyle w:val="TAL"/>
              <w:jc w:val="center"/>
              <w:rPr>
                <w:lang w:eastAsia="zh-CN"/>
              </w:rPr>
            </w:pPr>
            <w:r>
              <w:rPr>
                <w:lang w:eastAsia="zh-CN"/>
              </w:rPr>
              <w:t>CA_n78A-n257A</w:t>
            </w:r>
          </w:p>
          <w:p w14:paraId="140B7D81" w14:textId="77777777" w:rsidR="00131320" w:rsidRDefault="00131320"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7DA6CC5"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902B"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689DA" w14:textId="77777777" w:rsidR="00131320" w:rsidRDefault="00131320" w:rsidP="00533AA2">
            <w:pPr>
              <w:pStyle w:val="TAC"/>
              <w:rPr>
                <w:lang w:eastAsia="zh-CN"/>
              </w:rPr>
            </w:pPr>
            <w:r>
              <w:rPr>
                <w:lang w:eastAsia="zh-CN"/>
              </w:rPr>
              <w:t>0</w:t>
            </w:r>
          </w:p>
        </w:tc>
      </w:tr>
      <w:tr w:rsidR="00131320" w14:paraId="3AB09B4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51863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96D541"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80005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1E3B"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029B278" w14:textId="77777777" w:rsidR="00131320" w:rsidRDefault="00131320" w:rsidP="00533AA2">
            <w:pPr>
              <w:pStyle w:val="TAC"/>
              <w:rPr>
                <w:lang w:eastAsia="zh-CN"/>
              </w:rPr>
            </w:pPr>
          </w:p>
        </w:tc>
      </w:tr>
      <w:tr w:rsidR="00131320" w14:paraId="516BE38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42E6E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06D5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8FFC32"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F696"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62ABF6" w14:textId="77777777" w:rsidR="00131320" w:rsidRDefault="00131320" w:rsidP="00533AA2">
            <w:pPr>
              <w:pStyle w:val="TAC"/>
              <w:rPr>
                <w:lang w:eastAsia="zh-CN"/>
              </w:rPr>
            </w:pPr>
          </w:p>
        </w:tc>
      </w:tr>
      <w:tr w:rsidR="00131320" w14:paraId="49F9AEE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0529E8" w14:textId="77777777" w:rsidR="00131320" w:rsidRDefault="00131320" w:rsidP="00533AA2">
            <w:pPr>
              <w:pStyle w:val="TAC"/>
              <w:rPr>
                <w:rFonts w:eastAsia="Yu Mincho"/>
                <w:szCs w:val="18"/>
                <w:lang w:eastAsia="ja-JP"/>
              </w:rPr>
            </w:pPr>
            <w: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57E06" w14:textId="77777777" w:rsidR="00131320" w:rsidRDefault="00131320" w:rsidP="00533AA2">
            <w:pPr>
              <w:pStyle w:val="TAC"/>
              <w:rPr>
                <w:lang w:eastAsia="zh-CN"/>
              </w:rPr>
            </w:pPr>
            <w:r>
              <w:t>CA_n259G</w:t>
            </w:r>
          </w:p>
          <w:p w14:paraId="016096BB" w14:textId="77777777" w:rsidR="00131320" w:rsidRDefault="00131320" w:rsidP="00533AA2">
            <w:pPr>
              <w:pStyle w:val="TAL"/>
              <w:jc w:val="center"/>
              <w:rPr>
                <w:lang w:eastAsia="zh-CN"/>
              </w:rPr>
            </w:pPr>
            <w:r>
              <w:rPr>
                <w:lang w:eastAsia="zh-CN"/>
              </w:rPr>
              <w:t>CA_n78A-n257A</w:t>
            </w:r>
          </w:p>
          <w:p w14:paraId="718342A5" w14:textId="77777777" w:rsidR="00131320" w:rsidRDefault="00131320"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3A0B56B"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AA74"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40327" w14:textId="77777777" w:rsidR="00131320" w:rsidRDefault="00131320" w:rsidP="00533AA2">
            <w:pPr>
              <w:pStyle w:val="TAC"/>
              <w:rPr>
                <w:lang w:eastAsia="zh-CN"/>
              </w:rPr>
            </w:pPr>
            <w:r>
              <w:rPr>
                <w:lang w:eastAsia="zh-CN"/>
              </w:rPr>
              <w:t>0</w:t>
            </w:r>
          </w:p>
        </w:tc>
      </w:tr>
      <w:tr w:rsidR="00131320" w14:paraId="0E5E13B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B8D06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F1FE77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00B21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72EB"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F919069" w14:textId="77777777" w:rsidR="00131320" w:rsidRDefault="00131320" w:rsidP="00533AA2">
            <w:pPr>
              <w:pStyle w:val="TAC"/>
              <w:rPr>
                <w:lang w:eastAsia="zh-CN"/>
              </w:rPr>
            </w:pPr>
          </w:p>
        </w:tc>
      </w:tr>
      <w:tr w:rsidR="00131320" w14:paraId="399F5EF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26376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285CE9"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811F1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F4B9"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33399" w14:textId="77777777" w:rsidR="00131320" w:rsidRDefault="00131320" w:rsidP="00533AA2">
            <w:pPr>
              <w:pStyle w:val="TAC"/>
              <w:rPr>
                <w:lang w:eastAsia="zh-CN"/>
              </w:rPr>
            </w:pPr>
          </w:p>
        </w:tc>
      </w:tr>
      <w:tr w:rsidR="00131320" w14:paraId="6CFAD5D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0B9A54" w14:textId="77777777" w:rsidR="00131320" w:rsidRDefault="00131320" w:rsidP="00533AA2">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C4583" w14:textId="77777777" w:rsidR="00131320" w:rsidRDefault="00131320" w:rsidP="00533AA2">
            <w:pPr>
              <w:pStyle w:val="TAC"/>
              <w:rPr>
                <w:lang w:eastAsia="zh-CN"/>
              </w:rPr>
            </w:pPr>
            <w:r>
              <w:t>CA_n259G/H</w:t>
            </w:r>
            <w:r>
              <w:rPr>
                <w:lang w:eastAsia="zh-CN"/>
              </w:rPr>
              <w:t xml:space="preserve"> </w:t>
            </w:r>
          </w:p>
          <w:p w14:paraId="77736085" w14:textId="77777777" w:rsidR="00131320" w:rsidRDefault="00131320" w:rsidP="00533AA2">
            <w:pPr>
              <w:pStyle w:val="TAL"/>
              <w:jc w:val="center"/>
              <w:rPr>
                <w:lang w:eastAsia="zh-CN"/>
              </w:rPr>
            </w:pPr>
            <w:r>
              <w:rPr>
                <w:lang w:eastAsia="zh-CN"/>
              </w:rPr>
              <w:t>CA_n78A-n257A</w:t>
            </w:r>
          </w:p>
          <w:p w14:paraId="204AB56C" w14:textId="77777777" w:rsidR="00131320" w:rsidRDefault="00131320"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D1EB863"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AB18"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49EBF" w14:textId="77777777" w:rsidR="00131320" w:rsidRDefault="00131320" w:rsidP="00533AA2">
            <w:pPr>
              <w:pStyle w:val="TAC"/>
              <w:rPr>
                <w:lang w:eastAsia="zh-CN"/>
              </w:rPr>
            </w:pPr>
            <w:r>
              <w:rPr>
                <w:lang w:eastAsia="zh-CN"/>
              </w:rPr>
              <w:t>0</w:t>
            </w:r>
          </w:p>
        </w:tc>
      </w:tr>
      <w:tr w:rsidR="00131320" w14:paraId="35E5B31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EB35E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37FEF2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069E5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03C3"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89E245D" w14:textId="77777777" w:rsidR="00131320" w:rsidRDefault="00131320" w:rsidP="00533AA2">
            <w:pPr>
              <w:pStyle w:val="TAC"/>
              <w:rPr>
                <w:lang w:eastAsia="zh-CN"/>
              </w:rPr>
            </w:pPr>
          </w:p>
        </w:tc>
      </w:tr>
      <w:tr w:rsidR="00131320" w14:paraId="416D554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135E4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3BD9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5D9C8E"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C4BB"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C72F46" w14:textId="77777777" w:rsidR="00131320" w:rsidRDefault="00131320" w:rsidP="00533AA2">
            <w:pPr>
              <w:pStyle w:val="TAC"/>
              <w:rPr>
                <w:lang w:eastAsia="zh-CN"/>
              </w:rPr>
            </w:pPr>
          </w:p>
        </w:tc>
      </w:tr>
      <w:tr w:rsidR="00131320" w14:paraId="0582697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6DCEF4" w14:textId="77777777" w:rsidR="00131320" w:rsidRDefault="00131320" w:rsidP="00533AA2">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91CAB" w14:textId="77777777" w:rsidR="00131320" w:rsidRDefault="00131320" w:rsidP="00533AA2">
            <w:pPr>
              <w:pStyle w:val="TAC"/>
              <w:rPr>
                <w:lang w:eastAsia="zh-CN"/>
              </w:rPr>
            </w:pPr>
            <w:r>
              <w:t>CA_n259G/H/I</w:t>
            </w:r>
            <w:r>
              <w:rPr>
                <w:lang w:eastAsia="zh-CN"/>
              </w:rPr>
              <w:t xml:space="preserve"> </w:t>
            </w:r>
          </w:p>
          <w:p w14:paraId="4FBD7E2C" w14:textId="77777777" w:rsidR="00131320" w:rsidRDefault="00131320" w:rsidP="00533AA2">
            <w:pPr>
              <w:pStyle w:val="TAL"/>
              <w:jc w:val="center"/>
              <w:rPr>
                <w:lang w:eastAsia="zh-CN"/>
              </w:rPr>
            </w:pPr>
            <w:r>
              <w:rPr>
                <w:lang w:eastAsia="zh-CN"/>
              </w:rPr>
              <w:t>CA_n78A-n257A</w:t>
            </w:r>
          </w:p>
          <w:p w14:paraId="339E44B7" w14:textId="77777777" w:rsidR="00131320" w:rsidRDefault="00131320"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9BEE08B"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19F4"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2556DE" w14:textId="77777777" w:rsidR="00131320" w:rsidRDefault="00131320" w:rsidP="00533AA2">
            <w:pPr>
              <w:pStyle w:val="TAC"/>
              <w:rPr>
                <w:lang w:eastAsia="zh-CN"/>
              </w:rPr>
            </w:pPr>
            <w:r>
              <w:rPr>
                <w:lang w:eastAsia="zh-CN"/>
              </w:rPr>
              <w:t>0</w:t>
            </w:r>
          </w:p>
        </w:tc>
      </w:tr>
      <w:tr w:rsidR="00131320" w14:paraId="7D431B9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1442B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F50031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93E54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6654"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6956B53" w14:textId="77777777" w:rsidR="00131320" w:rsidRDefault="00131320" w:rsidP="00533AA2">
            <w:pPr>
              <w:pStyle w:val="TAC"/>
              <w:rPr>
                <w:lang w:eastAsia="zh-CN"/>
              </w:rPr>
            </w:pPr>
          </w:p>
        </w:tc>
      </w:tr>
      <w:tr w:rsidR="00131320" w14:paraId="23C4E4C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85E11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937F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844423"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CAE8"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12F81A" w14:textId="77777777" w:rsidR="00131320" w:rsidRDefault="00131320" w:rsidP="00533AA2">
            <w:pPr>
              <w:pStyle w:val="TAC"/>
              <w:rPr>
                <w:lang w:eastAsia="zh-CN"/>
              </w:rPr>
            </w:pPr>
          </w:p>
        </w:tc>
      </w:tr>
      <w:tr w:rsidR="00131320" w14:paraId="54CE7F8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8945E9" w14:textId="77777777" w:rsidR="00131320" w:rsidRDefault="00131320" w:rsidP="00533AA2">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BEE82" w14:textId="77777777" w:rsidR="00131320" w:rsidRDefault="00131320" w:rsidP="00533AA2">
            <w:pPr>
              <w:pStyle w:val="TAC"/>
              <w:rPr>
                <w:lang w:eastAsia="zh-CN"/>
              </w:rPr>
            </w:pPr>
            <w:r>
              <w:t>CA_n259G/H/I/J</w:t>
            </w:r>
            <w:r>
              <w:rPr>
                <w:lang w:eastAsia="zh-CN"/>
              </w:rPr>
              <w:t xml:space="preserve"> </w:t>
            </w:r>
          </w:p>
          <w:p w14:paraId="0009DC87" w14:textId="77777777" w:rsidR="00131320" w:rsidRDefault="00131320" w:rsidP="00533AA2">
            <w:pPr>
              <w:pStyle w:val="TAL"/>
              <w:jc w:val="center"/>
              <w:rPr>
                <w:lang w:eastAsia="zh-CN"/>
              </w:rPr>
            </w:pPr>
            <w:r>
              <w:rPr>
                <w:lang w:eastAsia="zh-CN"/>
              </w:rPr>
              <w:t>CA_n78A-n257A</w:t>
            </w:r>
          </w:p>
          <w:p w14:paraId="155DDEB8" w14:textId="77777777" w:rsidR="00131320" w:rsidRDefault="00131320" w:rsidP="00533AA2">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4D35EABF"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87D6"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6D3F7" w14:textId="77777777" w:rsidR="00131320" w:rsidRDefault="00131320" w:rsidP="00533AA2">
            <w:pPr>
              <w:pStyle w:val="TAC"/>
              <w:rPr>
                <w:lang w:eastAsia="zh-CN"/>
              </w:rPr>
            </w:pPr>
            <w:r>
              <w:rPr>
                <w:lang w:eastAsia="zh-CN"/>
              </w:rPr>
              <w:t>0</w:t>
            </w:r>
          </w:p>
        </w:tc>
      </w:tr>
      <w:tr w:rsidR="00131320" w14:paraId="4120502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000F6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A5AB6D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24E4D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EA2C"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4606570" w14:textId="77777777" w:rsidR="00131320" w:rsidRDefault="00131320" w:rsidP="00533AA2">
            <w:pPr>
              <w:pStyle w:val="TAC"/>
              <w:rPr>
                <w:lang w:eastAsia="zh-CN"/>
              </w:rPr>
            </w:pPr>
          </w:p>
        </w:tc>
      </w:tr>
      <w:tr w:rsidR="00131320" w14:paraId="225BD94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AFD98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92FC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EB3C1C"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F54E"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68AA59" w14:textId="77777777" w:rsidR="00131320" w:rsidRDefault="00131320" w:rsidP="00533AA2">
            <w:pPr>
              <w:pStyle w:val="TAC"/>
              <w:rPr>
                <w:lang w:eastAsia="zh-CN"/>
              </w:rPr>
            </w:pPr>
          </w:p>
        </w:tc>
      </w:tr>
      <w:tr w:rsidR="00131320" w14:paraId="0B052D3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ABFE98" w14:textId="77777777" w:rsidR="00131320" w:rsidRDefault="00131320" w:rsidP="00533AA2">
            <w:pPr>
              <w:pStyle w:val="TAC"/>
              <w:rPr>
                <w:rFonts w:eastAsia="Yu Mincho"/>
                <w:szCs w:val="18"/>
                <w:lang w:eastAsia="ja-JP"/>
              </w:rPr>
            </w:pPr>
            <w:r>
              <w:lastRenderedPageBreak/>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2D9B9" w14:textId="77777777" w:rsidR="00131320" w:rsidRDefault="00131320" w:rsidP="00533AA2">
            <w:pPr>
              <w:pStyle w:val="TAC"/>
              <w:rPr>
                <w:lang w:eastAsia="zh-CN"/>
              </w:rPr>
            </w:pPr>
            <w:r>
              <w:t>CA_n259G</w:t>
            </w:r>
            <w:r>
              <w:rPr>
                <w:rFonts w:hint="eastAsia"/>
                <w:lang w:eastAsia="zh-CN"/>
              </w:rPr>
              <w:t>/</w:t>
            </w:r>
            <w:r>
              <w:rPr>
                <w:lang w:eastAsia="zh-CN"/>
              </w:rPr>
              <w:t xml:space="preserve">H/I/J/K </w:t>
            </w:r>
          </w:p>
          <w:p w14:paraId="3A775324" w14:textId="77777777" w:rsidR="00131320" w:rsidRDefault="00131320" w:rsidP="00533AA2">
            <w:pPr>
              <w:pStyle w:val="TAL"/>
              <w:jc w:val="center"/>
              <w:rPr>
                <w:lang w:eastAsia="zh-CN"/>
              </w:rPr>
            </w:pPr>
            <w:r>
              <w:rPr>
                <w:lang w:eastAsia="zh-CN"/>
              </w:rPr>
              <w:t>CA_n78A-n257A</w:t>
            </w:r>
          </w:p>
          <w:p w14:paraId="0EBD6A1E" w14:textId="77777777" w:rsidR="00131320" w:rsidRDefault="00131320"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39CB2CE"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3B42"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25C8B" w14:textId="77777777" w:rsidR="00131320" w:rsidRDefault="00131320" w:rsidP="00533AA2">
            <w:pPr>
              <w:pStyle w:val="TAC"/>
              <w:rPr>
                <w:lang w:eastAsia="zh-CN"/>
              </w:rPr>
            </w:pPr>
            <w:r>
              <w:rPr>
                <w:lang w:eastAsia="zh-CN"/>
              </w:rPr>
              <w:t>0</w:t>
            </w:r>
          </w:p>
        </w:tc>
      </w:tr>
      <w:tr w:rsidR="00131320" w14:paraId="43D3A19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A4865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C1F4D9"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DAE26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69E5"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18A5B0B" w14:textId="77777777" w:rsidR="00131320" w:rsidRDefault="00131320" w:rsidP="00533AA2">
            <w:pPr>
              <w:pStyle w:val="TAC"/>
              <w:rPr>
                <w:lang w:eastAsia="zh-CN"/>
              </w:rPr>
            </w:pPr>
          </w:p>
        </w:tc>
      </w:tr>
      <w:tr w:rsidR="00131320" w14:paraId="1EFE61B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EA191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11990" w14:textId="77777777" w:rsidR="00131320" w:rsidRPr="00C914E3" w:rsidRDefault="00131320" w:rsidP="00533AA2">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6BCE8878"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57A8"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6DAFCF" w14:textId="77777777" w:rsidR="00131320" w:rsidRDefault="00131320" w:rsidP="00533AA2">
            <w:pPr>
              <w:pStyle w:val="TAC"/>
              <w:rPr>
                <w:lang w:eastAsia="zh-CN"/>
              </w:rPr>
            </w:pPr>
          </w:p>
        </w:tc>
      </w:tr>
      <w:tr w:rsidR="00131320" w14:paraId="38A73CC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F71780" w14:textId="77777777" w:rsidR="00131320" w:rsidRDefault="00131320" w:rsidP="00533AA2">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D4C8F" w14:textId="77777777" w:rsidR="00131320" w:rsidRDefault="00131320" w:rsidP="00533AA2">
            <w:pPr>
              <w:pStyle w:val="TAC"/>
              <w:rPr>
                <w:lang w:eastAsia="zh-CN"/>
              </w:rPr>
            </w:pPr>
            <w:r>
              <w:t>CA_n259G/H/I/J/K/L</w:t>
            </w:r>
            <w:r>
              <w:rPr>
                <w:lang w:eastAsia="zh-CN"/>
              </w:rPr>
              <w:t xml:space="preserve"> </w:t>
            </w:r>
          </w:p>
          <w:p w14:paraId="617EF997" w14:textId="77777777" w:rsidR="00131320" w:rsidRDefault="00131320" w:rsidP="00533AA2">
            <w:pPr>
              <w:pStyle w:val="TAL"/>
              <w:jc w:val="center"/>
              <w:rPr>
                <w:lang w:eastAsia="zh-CN"/>
              </w:rPr>
            </w:pPr>
            <w:r>
              <w:rPr>
                <w:lang w:eastAsia="zh-CN"/>
              </w:rPr>
              <w:t>CA_n78A-n257A</w:t>
            </w:r>
          </w:p>
          <w:p w14:paraId="5F3A086B" w14:textId="77777777" w:rsidR="00131320" w:rsidRDefault="00131320"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061E6A8"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A98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A75CFE" w14:textId="77777777" w:rsidR="00131320" w:rsidRDefault="00131320" w:rsidP="00533AA2">
            <w:pPr>
              <w:pStyle w:val="TAC"/>
              <w:rPr>
                <w:lang w:eastAsia="zh-CN"/>
              </w:rPr>
            </w:pPr>
            <w:r>
              <w:rPr>
                <w:lang w:eastAsia="zh-CN"/>
              </w:rPr>
              <w:t>0</w:t>
            </w:r>
          </w:p>
        </w:tc>
      </w:tr>
      <w:tr w:rsidR="00131320" w14:paraId="403E496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D3D3E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375C39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DDADA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03A7"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A81BC7" w14:textId="77777777" w:rsidR="00131320" w:rsidRDefault="00131320" w:rsidP="00533AA2">
            <w:pPr>
              <w:pStyle w:val="TAC"/>
              <w:rPr>
                <w:lang w:eastAsia="zh-CN"/>
              </w:rPr>
            </w:pPr>
          </w:p>
        </w:tc>
      </w:tr>
      <w:tr w:rsidR="00131320" w14:paraId="08D327E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91EEE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6AD2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AE2CA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E672"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7F61AE" w14:textId="77777777" w:rsidR="00131320" w:rsidRDefault="00131320" w:rsidP="00533AA2">
            <w:pPr>
              <w:pStyle w:val="TAC"/>
              <w:rPr>
                <w:lang w:eastAsia="zh-CN"/>
              </w:rPr>
            </w:pPr>
          </w:p>
        </w:tc>
      </w:tr>
      <w:tr w:rsidR="00131320" w14:paraId="1552267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ADAA26" w14:textId="77777777" w:rsidR="00131320" w:rsidRDefault="00131320" w:rsidP="00533AA2">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52B40" w14:textId="77777777" w:rsidR="00131320" w:rsidRDefault="00131320" w:rsidP="00533AA2">
            <w:pPr>
              <w:pStyle w:val="TAC"/>
              <w:spacing w:after="180"/>
              <w:rPr>
                <w:lang w:eastAsia="zh-CN"/>
              </w:rPr>
            </w:pPr>
            <w:r>
              <w:t>CA_n259G</w:t>
            </w:r>
            <w:r>
              <w:rPr>
                <w:lang w:eastAsia="zh-CN"/>
              </w:rPr>
              <w:t xml:space="preserve">/H/I/J/K/L/M </w:t>
            </w:r>
          </w:p>
          <w:p w14:paraId="60391FF9" w14:textId="77777777" w:rsidR="00131320" w:rsidRDefault="00131320" w:rsidP="00533AA2">
            <w:pPr>
              <w:pStyle w:val="TAL"/>
              <w:jc w:val="center"/>
              <w:rPr>
                <w:lang w:eastAsia="zh-CN"/>
              </w:rPr>
            </w:pPr>
            <w:r>
              <w:rPr>
                <w:lang w:eastAsia="zh-CN"/>
              </w:rPr>
              <w:t>CA_n78A-n257A</w:t>
            </w:r>
          </w:p>
          <w:p w14:paraId="0A8C789D" w14:textId="77777777" w:rsidR="00131320" w:rsidRDefault="00131320"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9FBDAC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EF09"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60CB3" w14:textId="77777777" w:rsidR="00131320" w:rsidRDefault="00131320" w:rsidP="00533AA2">
            <w:pPr>
              <w:pStyle w:val="TAC"/>
              <w:rPr>
                <w:lang w:eastAsia="zh-CN"/>
              </w:rPr>
            </w:pPr>
            <w:r>
              <w:rPr>
                <w:lang w:eastAsia="zh-CN"/>
              </w:rPr>
              <w:t>0</w:t>
            </w:r>
          </w:p>
        </w:tc>
      </w:tr>
      <w:tr w:rsidR="00131320" w14:paraId="5464C2E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9A6B3D"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10CBF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6E980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2CB2"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37E6E92" w14:textId="77777777" w:rsidR="00131320" w:rsidRDefault="00131320" w:rsidP="00533AA2">
            <w:pPr>
              <w:pStyle w:val="TAC"/>
              <w:rPr>
                <w:lang w:eastAsia="zh-CN"/>
              </w:rPr>
            </w:pPr>
          </w:p>
        </w:tc>
      </w:tr>
      <w:tr w:rsidR="00131320" w14:paraId="48CD038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973A3E"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A23A3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9EF8D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FD51"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ABEDC1" w14:textId="77777777" w:rsidR="00131320" w:rsidRDefault="00131320" w:rsidP="00533AA2">
            <w:pPr>
              <w:pStyle w:val="TAC"/>
              <w:rPr>
                <w:lang w:eastAsia="zh-CN"/>
              </w:rPr>
            </w:pPr>
          </w:p>
        </w:tc>
      </w:tr>
      <w:tr w:rsidR="00131320" w14:paraId="6EC71C0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0CC946" w14:textId="77777777" w:rsidR="00131320" w:rsidRDefault="00131320" w:rsidP="00533AA2">
            <w:pPr>
              <w:pStyle w:val="TAC"/>
              <w:rPr>
                <w:rFonts w:eastAsia="Yu Mincho"/>
                <w:szCs w:val="18"/>
                <w:lang w:eastAsia="ja-JP"/>
              </w:rPr>
            </w:pPr>
            <w: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278F8" w14:textId="77777777" w:rsidR="00131320" w:rsidRDefault="00131320" w:rsidP="00533AA2">
            <w:pPr>
              <w:pStyle w:val="TAC"/>
              <w:rPr>
                <w:lang w:eastAsia="zh-CN"/>
              </w:rPr>
            </w:pPr>
            <w:r>
              <w:t>CA_n257G</w:t>
            </w:r>
          </w:p>
          <w:p w14:paraId="3B37835B" w14:textId="77777777" w:rsidR="00131320" w:rsidRDefault="00131320" w:rsidP="00533AA2">
            <w:pPr>
              <w:pStyle w:val="TAL"/>
              <w:jc w:val="center"/>
              <w:rPr>
                <w:lang w:eastAsia="zh-CN"/>
              </w:rPr>
            </w:pPr>
            <w:r>
              <w:rPr>
                <w:lang w:eastAsia="zh-CN"/>
              </w:rPr>
              <w:t>CA_n78A-n257A/G</w:t>
            </w:r>
          </w:p>
          <w:p w14:paraId="5BB71BEA" w14:textId="77777777" w:rsidR="00131320" w:rsidRDefault="00131320"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AB6C264"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3CC2"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C3D4CA" w14:textId="77777777" w:rsidR="00131320" w:rsidRDefault="00131320" w:rsidP="00533AA2">
            <w:pPr>
              <w:pStyle w:val="TAC"/>
              <w:rPr>
                <w:lang w:eastAsia="zh-CN"/>
              </w:rPr>
            </w:pPr>
            <w:r>
              <w:rPr>
                <w:lang w:eastAsia="zh-CN"/>
              </w:rPr>
              <w:t>0</w:t>
            </w:r>
          </w:p>
        </w:tc>
      </w:tr>
      <w:tr w:rsidR="00131320" w14:paraId="67FA68B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8B1FC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F4F944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F81FF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00F97"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392F629" w14:textId="77777777" w:rsidR="00131320" w:rsidRDefault="00131320" w:rsidP="00533AA2">
            <w:pPr>
              <w:pStyle w:val="TAC"/>
              <w:rPr>
                <w:lang w:eastAsia="zh-CN"/>
              </w:rPr>
            </w:pPr>
          </w:p>
        </w:tc>
      </w:tr>
      <w:tr w:rsidR="00131320" w14:paraId="71A9324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90555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736DD"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70759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936C"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908774" w14:textId="77777777" w:rsidR="00131320" w:rsidRDefault="00131320" w:rsidP="00533AA2">
            <w:pPr>
              <w:pStyle w:val="TAC"/>
              <w:rPr>
                <w:lang w:eastAsia="zh-CN"/>
              </w:rPr>
            </w:pPr>
          </w:p>
        </w:tc>
      </w:tr>
      <w:tr w:rsidR="00131320" w14:paraId="4319E9C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FB808E" w14:textId="77777777" w:rsidR="00131320" w:rsidRDefault="00131320" w:rsidP="00533AA2">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F6D47" w14:textId="77777777" w:rsidR="00131320" w:rsidRDefault="00131320" w:rsidP="00533AA2">
            <w:pPr>
              <w:pStyle w:val="TAC"/>
            </w:pPr>
            <w:r>
              <w:t>CA_n257G</w:t>
            </w:r>
          </w:p>
          <w:p w14:paraId="048FFE49" w14:textId="77777777" w:rsidR="00131320" w:rsidRDefault="00131320" w:rsidP="00533AA2">
            <w:pPr>
              <w:pStyle w:val="TAC"/>
              <w:rPr>
                <w:lang w:eastAsia="zh-CN"/>
              </w:rPr>
            </w:pPr>
            <w:r>
              <w:t>CA_n259G</w:t>
            </w:r>
          </w:p>
          <w:p w14:paraId="231AF78D" w14:textId="77777777" w:rsidR="00131320" w:rsidRDefault="00131320" w:rsidP="00533AA2">
            <w:pPr>
              <w:pStyle w:val="TAL"/>
              <w:jc w:val="center"/>
              <w:rPr>
                <w:lang w:eastAsia="zh-CN"/>
              </w:rPr>
            </w:pPr>
            <w:r>
              <w:rPr>
                <w:lang w:eastAsia="zh-CN"/>
              </w:rPr>
              <w:t>CA_n78A-n257A/G</w:t>
            </w:r>
          </w:p>
          <w:p w14:paraId="5C9799EA" w14:textId="77777777" w:rsidR="00131320" w:rsidRDefault="00131320"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EF89A12"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8C3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FE8FD" w14:textId="77777777" w:rsidR="00131320" w:rsidRDefault="00131320" w:rsidP="00533AA2">
            <w:pPr>
              <w:pStyle w:val="TAC"/>
              <w:rPr>
                <w:lang w:eastAsia="zh-CN"/>
              </w:rPr>
            </w:pPr>
            <w:r>
              <w:rPr>
                <w:lang w:eastAsia="zh-CN"/>
              </w:rPr>
              <w:t>0</w:t>
            </w:r>
          </w:p>
        </w:tc>
      </w:tr>
      <w:tr w:rsidR="00131320" w14:paraId="31F2280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2B710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9B262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138A7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50C4C"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CA57123" w14:textId="77777777" w:rsidR="00131320" w:rsidRDefault="00131320" w:rsidP="00533AA2">
            <w:pPr>
              <w:pStyle w:val="TAC"/>
              <w:rPr>
                <w:lang w:eastAsia="zh-CN"/>
              </w:rPr>
            </w:pPr>
          </w:p>
        </w:tc>
      </w:tr>
      <w:tr w:rsidR="00131320" w14:paraId="188FB4D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F6717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B51F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34875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CBD3"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F058E9" w14:textId="77777777" w:rsidR="00131320" w:rsidRDefault="00131320" w:rsidP="00533AA2">
            <w:pPr>
              <w:pStyle w:val="TAC"/>
              <w:rPr>
                <w:lang w:eastAsia="zh-CN"/>
              </w:rPr>
            </w:pPr>
          </w:p>
        </w:tc>
      </w:tr>
      <w:tr w:rsidR="00131320" w14:paraId="53985C1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197FE9" w14:textId="77777777" w:rsidR="00131320" w:rsidRDefault="00131320" w:rsidP="00533AA2">
            <w:pPr>
              <w:pStyle w:val="TAC"/>
              <w:rPr>
                <w:rFonts w:eastAsia="Yu Mincho"/>
                <w:szCs w:val="18"/>
                <w:lang w:eastAsia="ja-JP"/>
              </w:rPr>
            </w:pPr>
            <w: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CE562" w14:textId="77777777" w:rsidR="00131320" w:rsidRDefault="00131320" w:rsidP="00533AA2">
            <w:pPr>
              <w:pStyle w:val="TAC"/>
            </w:pPr>
            <w:r>
              <w:t>CA_n257G</w:t>
            </w:r>
          </w:p>
          <w:p w14:paraId="7608D556" w14:textId="77777777" w:rsidR="00131320" w:rsidRDefault="00131320" w:rsidP="00533AA2">
            <w:pPr>
              <w:pStyle w:val="TAC"/>
              <w:rPr>
                <w:lang w:eastAsia="zh-CN"/>
              </w:rPr>
            </w:pPr>
            <w:r>
              <w:t>CA_n259G/H</w:t>
            </w:r>
            <w:r>
              <w:rPr>
                <w:lang w:eastAsia="zh-CN"/>
              </w:rPr>
              <w:t xml:space="preserve"> </w:t>
            </w:r>
          </w:p>
          <w:p w14:paraId="4BED444B" w14:textId="77777777" w:rsidR="00131320" w:rsidRDefault="00131320" w:rsidP="00533AA2">
            <w:pPr>
              <w:pStyle w:val="TAL"/>
              <w:jc w:val="center"/>
              <w:rPr>
                <w:lang w:eastAsia="zh-CN"/>
              </w:rPr>
            </w:pPr>
            <w:r>
              <w:rPr>
                <w:lang w:eastAsia="zh-CN"/>
              </w:rPr>
              <w:t>CA_n78A-n257A/G</w:t>
            </w:r>
          </w:p>
          <w:p w14:paraId="6861DB6B" w14:textId="77777777" w:rsidR="00131320" w:rsidRDefault="00131320"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D2B807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6B50"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DAF3D" w14:textId="77777777" w:rsidR="00131320" w:rsidRDefault="00131320" w:rsidP="00533AA2">
            <w:pPr>
              <w:pStyle w:val="TAC"/>
              <w:rPr>
                <w:lang w:eastAsia="zh-CN"/>
              </w:rPr>
            </w:pPr>
            <w:r>
              <w:rPr>
                <w:lang w:eastAsia="zh-CN"/>
              </w:rPr>
              <w:t>0</w:t>
            </w:r>
          </w:p>
        </w:tc>
      </w:tr>
      <w:tr w:rsidR="00131320" w14:paraId="276FFBA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1219F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7B6A8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B2ADA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0676"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8AD9D15" w14:textId="77777777" w:rsidR="00131320" w:rsidRDefault="00131320" w:rsidP="00533AA2">
            <w:pPr>
              <w:pStyle w:val="TAC"/>
              <w:rPr>
                <w:lang w:eastAsia="zh-CN"/>
              </w:rPr>
            </w:pPr>
          </w:p>
        </w:tc>
      </w:tr>
      <w:tr w:rsidR="00131320" w14:paraId="2EC33DF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16426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FD881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5A8FB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D2D1"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6F8160" w14:textId="77777777" w:rsidR="00131320" w:rsidRDefault="00131320" w:rsidP="00533AA2">
            <w:pPr>
              <w:pStyle w:val="TAC"/>
              <w:rPr>
                <w:lang w:eastAsia="zh-CN"/>
              </w:rPr>
            </w:pPr>
          </w:p>
        </w:tc>
      </w:tr>
      <w:tr w:rsidR="00131320" w14:paraId="61B1E6D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2D94A3" w14:textId="77777777" w:rsidR="00131320" w:rsidRDefault="00131320" w:rsidP="00533AA2">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ABEB82" w14:textId="77777777" w:rsidR="00131320" w:rsidRDefault="00131320" w:rsidP="00533AA2">
            <w:pPr>
              <w:pStyle w:val="TAC"/>
            </w:pPr>
            <w:r>
              <w:t>CA_n257G</w:t>
            </w:r>
          </w:p>
          <w:p w14:paraId="1C76C035" w14:textId="77777777" w:rsidR="00131320" w:rsidRDefault="00131320" w:rsidP="00533AA2">
            <w:pPr>
              <w:pStyle w:val="TAC"/>
              <w:rPr>
                <w:lang w:eastAsia="zh-CN"/>
              </w:rPr>
            </w:pPr>
            <w:r>
              <w:t>CA_n259G/H/I</w:t>
            </w:r>
            <w:r>
              <w:rPr>
                <w:lang w:eastAsia="zh-CN"/>
              </w:rPr>
              <w:t xml:space="preserve"> </w:t>
            </w:r>
          </w:p>
          <w:p w14:paraId="12B86CE6" w14:textId="77777777" w:rsidR="00131320" w:rsidRDefault="00131320" w:rsidP="00533AA2">
            <w:pPr>
              <w:pStyle w:val="TAL"/>
              <w:jc w:val="center"/>
              <w:rPr>
                <w:lang w:eastAsia="zh-CN"/>
              </w:rPr>
            </w:pPr>
            <w:r>
              <w:rPr>
                <w:lang w:eastAsia="zh-CN"/>
              </w:rPr>
              <w:t>CA_n78A-n257A/G</w:t>
            </w:r>
          </w:p>
          <w:p w14:paraId="48367D82" w14:textId="77777777" w:rsidR="00131320" w:rsidRDefault="00131320"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D79C8C7"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8715A"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C17BA9" w14:textId="77777777" w:rsidR="00131320" w:rsidRDefault="00131320" w:rsidP="00533AA2">
            <w:pPr>
              <w:pStyle w:val="TAC"/>
              <w:rPr>
                <w:lang w:eastAsia="zh-CN"/>
              </w:rPr>
            </w:pPr>
            <w:r>
              <w:rPr>
                <w:lang w:eastAsia="zh-CN"/>
              </w:rPr>
              <w:t>0</w:t>
            </w:r>
          </w:p>
        </w:tc>
      </w:tr>
      <w:tr w:rsidR="00131320" w14:paraId="559855E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F2E91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E5807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7DE59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C194"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3FB2A74" w14:textId="77777777" w:rsidR="00131320" w:rsidRDefault="00131320" w:rsidP="00533AA2">
            <w:pPr>
              <w:pStyle w:val="TAC"/>
              <w:rPr>
                <w:lang w:eastAsia="zh-CN"/>
              </w:rPr>
            </w:pPr>
          </w:p>
        </w:tc>
      </w:tr>
      <w:tr w:rsidR="00131320" w14:paraId="2D1CB32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23FD0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F7A7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F92D0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0F34"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F1176F" w14:textId="77777777" w:rsidR="00131320" w:rsidRDefault="00131320" w:rsidP="00533AA2">
            <w:pPr>
              <w:pStyle w:val="TAC"/>
              <w:rPr>
                <w:lang w:eastAsia="zh-CN"/>
              </w:rPr>
            </w:pPr>
          </w:p>
        </w:tc>
      </w:tr>
      <w:tr w:rsidR="00131320" w14:paraId="6D472EF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109623" w14:textId="77777777" w:rsidR="00131320" w:rsidRDefault="00131320" w:rsidP="00533AA2">
            <w:pPr>
              <w:pStyle w:val="TAC"/>
              <w:rPr>
                <w:rFonts w:eastAsia="Yu Mincho"/>
                <w:szCs w:val="18"/>
                <w:lang w:eastAsia="ja-JP"/>
              </w:rPr>
            </w:pPr>
            <w:r>
              <w:lastRenderedPageBreak/>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C8971" w14:textId="77777777" w:rsidR="00131320" w:rsidRDefault="00131320" w:rsidP="00533AA2">
            <w:pPr>
              <w:pStyle w:val="TAC"/>
            </w:pPr>
            <w:r>
              <w:t>CA_n257G</w:t>
            </w:r>
          </w:p>
          <w:p w14:paraId="5D118DE3" w14:textId="77777777" w:rsidR="00131320" w:rsidRDefault="00131320" w:rsidP="00533AA2">
            <w:pPr>
              <w:pStyle w:val="TAC"/>
              <w:rPr>
                <w:lang w:eastAsia="zh-CN"/>
              </w:rPr>
            </w:pPr>
            <w:r>
              <w:t>CA_n259G/H/I/J</w:t>
            </w:r>
            <w:r>
              <w:rPr>
                <w:lang w:eastAsia="zh-CN"/>
              </w:rPr>
              <w:t xml:space="preserve"> </w:t>
            </w:r>
          </w:p>
          <w:p w14:paraId="057D3581" w14:textId="77777777" w:rsidR="00131320" w:rsidRDefault="00131320" w:rsidP="00533AA2">
            <w:pPr>
              <w:pStyle w:val="TAL"/>
              <w:jc w:val="center"/>
              <w:rPr>
                <w:lang w:eastAsia="zh-CN"/>
              </w:rPr>
            </w:pPr>
            <w:r>
              <w:rPr>
                <w:lang w:eastAsia="zh-CN"/>
              </w:rPr>
              <w:t>CA_n78A-n257A/G</w:t>
            </w:r>
          </w:p>
          <w:p w14:paraId="2F7A48E4" w14:textId="77777777" w:rsidR="00131320" w:rsidRDefault="00131320" w:rsidP="00533AA2">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14B210F"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FE1D7"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7C116" w14:textId="77777777" w:rsidR="00131320" w:rsidRDefault="00131320" w:rsidP="00533AA2">
            <w:pPr>
              <w:pStyle w:val="TAC"/>
              <w:rPr>
                <w:lang w:eastAsia="zh-CN"/>
              </w:rPr>
            </w:pPr>
            <w:r>
              <w:rPr>
                <w:lang w:eastAsia="zh-CN"/>
              </w:rPr>
              <w:t>0</w:t>
            </w:r>
          </w:p>
        </w:tc>
      </w:tr>
      <w:tr w:rsidR="00131320" w14:paraId="50E48D7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E1F95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26AA2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5ACBE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0AB3"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A04E30" w14:textId="77777777" w:rsidR="00131320" w:rsidRDefault="00131320" w:rsidP="00533AA2">
            <w:pPr>
              <w:pStyle w:val="TAC"/>
              <w:rPr>
                <w:lang w:eastAsia="zh-CN"/>
              </w:rPr>
            </w:pPr>
          </w:p>
        </w:tc>
      </w:tr>
      <w:tr w:rsidR="00131320" w14:paraId="3146563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14A63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A43F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4EDB82"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F693"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CB31E7" w14:textId="77777777" w:rsidR="00131320" w:rsidRDefault="00131320" w:rsidP="00533AA2">
            <w:pPr>
              <w:pStyle w:val="TAC"/>
              <w:rPr>
                <w:lang w:eastAsia="zh-CN"/>
              </w:rPr>
            </w:pPr>
          </w:p>
        </w:tc>
      </w:tr>
      <w:tr w:rsidR="00131320" w14:paraId="5492411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665A03" w14:textId="77777777" w:rsidR="00131320" w:rsidRDefault="00131320" w:rsidP="00533AA2">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823B8" w14:textId="77777777" w:rsidR="00131320" w:rsidRDefault="00131320" w:rsidP="00533AA2">
            <w:pPr>
              <w:pStyle w:val="TAC"/>
            </w:pPr>
            <w:r>
              <w:t>CA_n257G</w:t>
            </w:r>
          </w:p>
          <w:p w14:paraId="769F22C8" w14:textId="77777777" w:rsidR="00131320" w:rsidRDefault="00131320" w:rsidP="00533AA2">
            <w:pPr>
              <w:pStyle w:val="TAC"/>
              <w:rPr>
                <w:lang w:eastAsia="zh-CN"/>
              </w:rPr>
            </w:pPr>
            <w:r>
              <w:t>CA_n259G</w:t>
            </w:r>
            <w:r>
              <w:rPr>
                <w:lang w:eastAsia="zh-CN"/>
              </w:rPr>
              <w:t xml:space="preserve">/H/I/J/K </w:t>
            </w:r>
          </w:p>
          <w:p w14:paraId="520643CC" w14:textId="77777777" w:rsidR="00131320" w:rsidRDefault="00131320" w:rsidP="00533AA2">
            <w:pPr>
              <w:pStyle w:val="TAL"/>
              <w:jc w:val="center"/>
              <w:rPr>
                <w:lang w:eastAsia="zh-CN"/>
              </w:rPr>
            </w:pPr>
            <w:r>
              <w:rPr>
                <w:lang w:eastAsia="zh-CN"/>
              </w:rPr>
              <w:t>CA_n78A-n257A/G</w:t>
            </w:r>
          </w:p>
          <w:p w14:paraId="5563CDBD" w14:textId="77777777" w:rsidR="00131320" w:rsidRDefault="00131320"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0D8A353"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94EC"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3FF9E" w14:textId="77777777" w:rsidR="00131320" w:rsidRDefault="00131320" w:rsidP="00533AA2">
            <w:pPr>
              <w:pStyle w:val="TAC"/>
              <w:rPr>
                <w:lang w:eastAsia="zh-CN"/>
              </w:rPr>
            </w:pPr>
            <w:r>
              <w:rPr>
                <w:lang w:eastAsia="zh-CN"/>
              </w:rPr>
              <w:t>0</w:t>
            </w:r>
          </w:p>
        </w:tc>
      </w:tr>
      <w:tr w:rsidR="00131320" w14:paraId="61D4A76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D7F06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2DE86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3A44A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ED0A"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3FD91F0" w14:textId="77777777" w:rsidR="00131320" w:rsidRDefault="00131320" w:rsidP="00533AA2">
            <w:pPr>
              <w:pStyle w:val="TAC"/>
              <w:rPr>
                <w:lang w:eastAsia="zh-CN"/>
              </w:rPr>
            </w:pPr>
          </w:p>
        </w:tc>
      </w:tr>
      <w:tr w:rsidR="00131320" w14:paraId="0907176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265CE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6DEE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61838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0B760"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87C116" w14:textId="77777777" w:rsidR="00131320" w:rsidRDefault="00131320" w:rsidP="00533AA2">
            <w:pPr>
              <w:pStyle w:val="TAC"/>
              <w:rPr>
                <w:lang w:eastAsia="zh-CN"/>
              </w:rPr>
            </w:pPr>
          </w:p>
        </w:tc>
      </w:tr>
      <w:tr w:rsidR="00131320" w14:paraId="460877C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18820F" w14:textId="77777777" w:rsidR="00131320" w:rsidRDefault="00131320" w:rsidP="00533AA2">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25E86" w14:textId="77777777" w:rsidR="00131320" w:rsidRDefault="00131320" w:rsidP="00533AA2">
            <w:pPr>
              <w:pStyle w:val="TAC"/>
            </w:pPr>
            <w:r>
              <w:t>CA_n257G</w:t>
            </w:r>
          </w:p>
          <w:p w14:paraId="48313C3B" w14:textId="77777777" w:rsidR="00131320" w:rsidRDefault="00131320" w:rsidP="00533AA2">
            <w:pPr>
              <w:pStyle w:val="TAC"/>
              <w:rPr>
                <w:lang w:eastAsia="zh-CN"/>
              </w:rPr>
            </w:pPr>
            <w:r>
              <w:t>CA_n259G</w:t>
            </w:r>
            <w:r>
              <w:rPr>
                <w:lang w:eastAsia="zh-CN"/>
              </w:rPr>
              <w:t xml:space="preserve">/H/I/J/K/L </w:t>
            </w:r>
          </w:p>
          <w:p w14:paraId="23E07F86" w14:textId="77777777" w:rsidR="00131320" w:rsidRDefault="00131320" w:rsidP="00533AA2">
            <w:pPr>
              <w:pStyle w:val="TAL"/>
              <w:jc w:val="center"/>
              <w:rPr>
                <w:lang w:eastAsia="zh-CN"/>
              </w:rPr>
            </w:pPr>
            <w:r>
              <w:rPr>
                <w:lang w:eastAsia="zh-CN"/>
              </w:rPr>
              <w:t>CA_n78A-n257A/G</w:t>
            </w:r>
          </w:p>
          <w:p w14:paraId="7688F438" w14:textId="77777777" w:rsidR="00131320" w:rsidRDefault="00131320"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F0DFF8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C420"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9DDBDC" w14:textId="77777777" w:rsidR="00131320" w:rsidRDefault="00131320" w:rsidP="00533AA2">
            <w:pPr>
              <w:pStyle w:val="TAC"/>
              <w:rPr>
                <w:lang w:eastAsia="zh-CN"/>
              </w:rPr>
            </w:pPr>
            <w:r>
              <w:rPr>
                <w:lang w:eastAsia="zh-CN"/>
              </w:rPr>
              <w:t>0</w:t>
            </w:r>
          </w:p>
        </w:tc>
      </w:tr>
      <w:tr w:rsidR="00131320" w14:paraId="14745AB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DE762C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C6796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2CA5A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092D"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458F9CE" w14:textId="77777777" w:rsidR="00131320" w:rsidRDefault="00131320" w:rsidP="00533AA2">
            <w:pPr>
              <w:pStyle w:val="TAC"/>
              <w:rPr>
                <w:lang w:eastAsia="zh-CN"/>
              </w:rPr>
            </w:pPr>
          </w:p>
        </w:tc>
      </w:tr>
      <w:tr w:rsidR="00131320" w14:paraId="1E55832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C8A9C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6BB0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E091D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D0B4"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1E7404" w14:textId="77777777" w:rsidR="00131320" w:rsidRDefault="00131320" w:rsidP="00533AA2">
            <w:pPr>
              <w:pStyle w:val="TAC"/>
              <w:rPr>
                <w:lang w:eastAsia="zh-CN"/>
              </w:rPr>
            </w:pPr>
          </w:p>
        </w:tc>
      </w:tr>
      <w:tr w:rsidR="00131320" w14:paraId="508D309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94ACB5" w14:textId="77777777" w:rsidR="00131320" w:rsidRDefault="00131320" w:rsidP="00533AA2">
            <w:pPr>
              <w:pStyle w:val="TAC"/>
              <w:rPr>
                <w:rFonts w:eastAsia="Yu Mincho"/>
                <w:szCs w:val="18"/>
                <w:lang w:eastAsia="ja-JP"/>
              </w:rPr>
            </w:pPr>
            <w: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B2712C" w14:textId="77777777" w:rsidR="00131320" w:rsidRDefault="00131320" w:rsidP="00533AA2">
            <w:pPr>
              <w:pStyle w:val="TAC"/>
            </w:pPr>
            <w:r>
              <w:t>CA_n257G</w:t>
            </w:r>
          </w:p>
          <w:p w14:paraId="0BAC8186" w14:textId="77777777" w:rsidR="00131320" w:rsidRDefault="00131320" w:rsidP="00533AA2">
            <w:pPr>
              <w:pStyle w:val="TAC"/>
              <w:spacing w:after="180"/>
              <w:rPr>
                <w:lang w:eastAsia="zh-CN"/>
              </w:rPr>
            </w:pPr>
            <w:r>
              <w:t>CA_n259G</w:t>
            </w:r>
            <w:r>
              <w:rPr>
                <w:lang w:eastAsia="zh-CN"/>
              </w:rPr>
              <w:t xml:space="preserve">/H/I/J/K/L/M </w:t>
            </w:r>
          </w:p>
          <w:p w14:paraId="73F1B1AA" w14:textId="77777777" w:rsidR="00131320" w:rsidRDefault="00131320" w:rsidP="00533AA2">
            <w:pPr>
              <w:pStyle w:val="TAL"/>
              <w:jc w:val="center"/>
              <w:rPr>
                <w:lang w:eastAsia="zh-CN"/>
              </w:rPr>
            </w:pPr>
            <w:r>
              <w:rPr>
                <w:lang w:eastAsia="zh-CN"/>
              </w:rPr>
              <w:t>CA_n78A-n257A/G</w:t>
            </w:r>
          </w:p>
          <w:p w14:paraId="1A39CB9C" w14:textId="77777777" w:rsidR="00131320" w:rsidRDefault="00131320"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644D519"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E71E"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4224DE" w14:textId="77777777" w:rsidR="00131320" w:rsidRDefault="00131320" w:rsidP="00533AA2">
            <w:pPr>
              <w:pStyle w:val="TAC"/>
              <w:rPr>
                <w:lang w:eastAsia="zh-CN"/>
              </w:rPr>
            </w:pPr>
            <w:r>
              <w:rPr>
                <w:lang w:eastAsia="zh-CN"/>
              </w:rPr>
              <w:t>0</w:t>
            </w:r>
          </w:p>
        </w:tc>
      </w:tr>
      <w:tr w:rsidR="00131320" w14:paraId="148CC29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8EDA50"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A5A22C1"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F40AF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C986"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D20F612" w14:textId="77777777" w:rsidR="00131320" w:rsidRDefault="00131320" w:rsidP="00533AA2">
            <w:pPr>
              <w:pStyle w:val="TAC"/>
              <w:rPr>
                <w:lang w:eastAsia="zh-CN"/>
              </w:rPr>
            </w:pPr>
          </w:p>
        </w:tc>
      </w:tr>
      <w:tr w:rsidR="00131320" w14:paraId="76F7CA2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712019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38C1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B23BF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3B5B1"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4E3943" w14:textId="77777777" w:rsidR="00131320" w:rsidRDefault="00131320" w:rsidP="00533AA2">
            <w:pPr>
              <w:pStyle w:val="TAC"/>
              <w:rPr>
                <w:lang w:eastAsia="zh-CN"/>
              </w:rPr>
            </w:pPr>
          </w:p>
        </w:tc>
      </w:tr>
      <w:tr w:rsidR="00131320" w14:paraId="7F766735"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1436E2" w14:textId="77777777" w:rsidR="00131320" w:rsidRDefault="00131320" w:rsidP="00533AA2">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A2C6D" w14:textId="77777777" w:rsidR="00131320" w:rsidRDefault="00131320" w:rsidP="00533AA2">
            <w:pPr>
              <w:pStyle w:val="TAC"/>
              <w:rPr>
                <w:lang w:eastAsia="zh-CN"/>
              </w:rPr>
            </w:pPr>
            <w:r>
              <w:t>CA_n257G/H</w:t>
            </w:r>
            <w:r>
              <w:rPr>
                <w:lang w:eastAsia="zh-CN"/>
              </w:rPr>
              <w:t xml:space="preserve"> </w:t>
            </w:r>
          </w:p>
          <w:p w14:paraId="5CD757DE" w14:textId="77777777" w:rsidR="00131320" w:rsidRDefault="00131320" w:rsidP="00533AA2">
            <w:pPr>
              <w:pStyle w:val="TAL"/>
              <w:jc w:val="center"/>
              <w:rPr>
                <w:lang w:eastAsia="zh-CN"/>
              </w:rPr>
            </w:pPr>
            <w:r>
              <w:rPr>
                <w:lang w:eastAsia="zh-CN"/>
              </w:rPr>
              <w:t>CA_n78A-n257A/G/H</w:t>
            </w:r>
          </w:p>
          <w:p w14:paraId="4C52CCAB" w14:textId="77777777" w:rsidR="00131320" w:rsidRDefault="00131320"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F82A0FA"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5D07"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0BB6F2" w14:textId="77777777" w:rsidR="00131320" w:rsidRDefault="00131320" w:rsidP="00533AA2">
            <w:pPr>
              <w:pStyle w:val="TAC"/>
              <w:rPr>
                <w:lang w:eastAsia="zh-CN"/>
              </w:rPr>
            </w:pPr>
            <w:r>
              <w:rPr>
                <w:lang w:eastAsia="zh-CN"/>
              </w:rPr>
              <w:t>0</w:t>
            </w:r>
          </w:p>
        </w:tc>
      </w:tr>
      <w:tr w:rsidR="00131320" w14:paraId="3387722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6261D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50BCF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6D2DC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4A3F"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FC429E1" w14:textId="77777777" w:rsidR="00131320" w:rsidRDefault="00131320" w:rsidP="00533AA2">
            <w:pPr>
              <w:pStyle w:val="TAC"/>
              <w:rPr>
                <w:lang w:eastAsia="zh-CN"/>
              </w:rPr>
            </w:pPr>
          </w:p>
        </w:tc>
      </w:tr>
      <w:tr w:rsidR="00131320" w14:paraId="781A33F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E33451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D838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DBB0AE"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C680"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6CD452" w14:textId="77777777" w:rsidR="00131320" w:rsidRDefault="00131320" w:rsidP="00533AA2">
            <w:pPr>
              <w:pStyle w:val="TAC"/>
              <w:rPr>
                <w:lang w:eastAsia="zh-CN"/>
              </w:rPr>
            </w:pPr>
          </w:p>
        </w:tc>
      </w:tr>
      <w:tr w:rsidR="00131320" w14:paraId="0E71952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04967D3" w14:textId="77777777" w:rsidR="00131320" w:rsidRDefault="00131320" w:rsidP="00533AA2">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0C752" w14:textId="77777777" w:rsidR="00131320" w:rsidRDefault="00131320" w:rsidP="00533AA2">
            <w:pPr>
              <w:pStyle w:val="TAC"/>
            </w:pPr>
            <w:r>
              <w:t>CA_n257G/H</w:t>
            </w:r>
          </w:p>
          <w:p w14:paraId="738B5B12" w14:textId="77777777" w:rsidR="00131320" w:rsidRDefault="00131320" w:rsidP="00533AA2">
            <w:pPr>
              <w:pStyle w:val="TAC"/>
              <w:rPr>
                <w:lang w:eastAsia="zh-CN"/>
              </w:rPr>
            </w:pPr>
            <w:r>
              <w:t>CA_n259G</w:t>
            </w:r>
          </w:p>
          <w:p w14:paraId="4431A9EA" w14:textId="77777777" w:rsidR="00131320" w:rsidRDefault="00131320" w:rsidP="00533AA2">
            <w:pPr>
              <w:pStyle w:val="TAL"/>
              <w:jc w:val="center"/>
              <w:rPr>
                <w:lang w:eastAsia="zh-CN"/>
              </w:rPr>
            </w:pPr>
            <w:r>
              <w:rPr>
                <w:lang w:eastAsia="zh-CN"/>
              </w:rPr>
              <w:t>CA_n78A-n257A/G/H</w:t>
            </w:r>
          </w:p>
          <w:p w14:paraId="405050E5" w14:textId="77777777" w:rsidR="00131320" w:rsidRDefault="00131320"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43C47B1"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3DB8"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27B5AE" w14:textId="77777777" w:rsidR="00131320" w:rsidRDefault="00131320" w:rsidP="00533AA2">
            <w:pPr>
              <w:pStyle w:val="TAC"/>
              <w:rPr>
                <w:lang w:eastAsia="zh-CN"/>
              </w:rPr>
            </w:pPr>
            <w:r>
              <w:rPr>
                <w:lang w:eastAsia="zh-CN"/>
              </w:rPr>
              <w:t>0</w:t>
            </w:r>
          </w:p>
        </w:tc>
      </w:tr>
      <w:tr w:rsidR="00131320" w14:paraId="73FBC94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74A55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3F788C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45F5C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DC4F"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19D8B74" w14:textId="77777777" w:rsidR="00131320" w:rsidRDefault="00131320" w:rsidP="00533AA2">
            <w:pPr>
              <w:pStyle w:val="TAC"/>
              <w:rPr>
                <w:lang w:eastAsia="zh-CN"/>
              </w:rPr>
            </w:pPr>
          </w:p>
        </w:tc>
      </w:tr>
      <w:tr w:rsidR="00131320" w14:paraId="0AD76FA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66082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3AC2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FFB11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0BFC"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EA9EB5" w14:textId="77777777" w:rsidR="00131320" w:rsidRDefault="00131320" w:rsidP="00533AA2">
            <w:pPr>
              <w:pStyle w:val="TAC"/>
              <w:rPr>
                <w:lang w:eastAsia="zh-CN"/>
              </w:rPr>
            </w:pPr>
          </w:p>
        </w:tc>
      </w:tr>
      <w:tr w:rsidR="00131320" w14:paraId="11AC156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5E2404B" w14:textId="77777777" w:rsidR="00131320" w:rsidRDefault="00131320" w:rsidP="00533AA2">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C937B0" w14:textId="77777777" w:rsidR="00131320" w:rsidRDefault="00131320" w:rsidP="00533AA2">
            <w:pPr>
              <w:pStyle w:val="TAC"/>
            </w:pPr>
            <w:r>
              <w:t>CA_n257G/H</w:t>
            </w:r>
          </w:p>
          <w:p w14:paraId="696A4ED9" w14:textId="77777777" w:rsidR="00131320" w:rsidRDefault="00131320" w:rsidP="00533AA2">
            <w:pPr>
              <w:pStyle w:val="TAC"/>
              <w:rPr>
                <w:lang w:eastAsia="zh-CN"/>
              </w:rPr>
            </w:pPr>
            <w:r>
              <w:t>CA_n259G/H</w:t>
            </w:r>
            <w:r>
              <w:rPr>
                <w:lang w:eastAsia="zh-CN"/>
              </w:rPr>
              <w:t xml:space="preserve"> </w:t>
            </w:r>
          </w:p>
          <w:p w14:paraId="2E5FDAF6" w14:textId="77777777" w:rsidR="00131320" w:rsidRDefault="00131320" w:rsidP="00533AA2">
            <w:pPr>
              <w:pStyle w:val="TAL"/>
              <w:jc w:val="center"/>
              <w:rPr>
                <w:lang w:eastAsia="zh-CN"/>
              </w:rPr>
            </w:pPr>
            <w:r>
              <w:rPr>
                <w:lang w:eastAsia="zh-CN"/>
              </w:rPr>
              <w:t>CA_n78A-n257A/G/H</w:t>
            </w:r>
          </w:p>
          <w:p w14:paraId="2E5FDA12" w14:textId="77777777" w:rsidR="00131320" w:rsidRDefault="00131320"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E3DC20D"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3A94"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5E8AD" w14:textId="77777777" w:rsidR="00131320" w:rsidRDefault="00131320" w:rsidP="00533AA2">
            <w:pPr>
              <w:pStyle w:val="TAC"/>
              <w:rPr>
                <w:lang w:eastAsia="zh-CN"/>
              </w:rPr>
            </w:pPr>
            <w:r>
              <w:rPr>
                <w:lang w:eastAsia="zh-CN"/>
              </w:rPr>
              <w:t>0</w:t>
            </w:r>
          </w:p>
        </w:tc>
      </w:tr>
      <w:tr w:rsidR="00131320" w14:paraId="584B055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BEFBF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6D53F3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E7374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0D398"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4025386" w14:textId="77777777" w:rsidR="00131320" w:rsidRDefault="00131320" w:rsidP="00533AA2">
            <w:pPr>
              <w:pStyle w:val="TAC"/>
              <w:rPr>
                <w:lang w:eastAsia="zh-CN"/>
              </w:rPr>
            </w:pPr>
          </w:p>
        </w:tc>
      </w:tr>
      <w:tr w:rsidR="00131320" w14:paraId="1D3B10E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187CE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7D4AE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AFE366"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AB94"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CA1959" w14:textId="77777777" w:rsidR="00131320" w:rsidRDefault="00131320" w:rsidP="00533AA2">
            <w:pPr>
              <w:pStyle w:val="TAC"/>
              <w:rPr>
                <w:lang w:eastAsia="zh-CN"/>
              </w:rPr>
            </w:pPr>
          </w:p>
        </w:tc>
      </w:tr>
      <w:tr w:rsidR="00131320" w14:paraId="00CE777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0314EC" w14:textId="77777777" w:rsidR="00131320" w:rsidRDefault="00131320" w:rsidP="00533AA2">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46A0BD" w14:textId="77777777" w:rsidR="00131320" w:rsidRDefault="00131320" w:rsidP="00533AA2">
            <w:pPr>
              <w:pStyle w:val="TAC"/>
            </w:pPr>
            <w:r>
              <w:t>CA_n257G/H</w:t>
            </w:r>
          </w:p>
          <w:p w14:paraId="4B914801" w14:textId="77777777" w:rsidR="00131320" w:rsidRDefault="00131320" w:rsidP="00533AA2">
            <w:pPr>
              <w:pStyle w:val="TAC"/>
              <w:rPr>
                <w:lang w:eastAsia="zh-CN"/>
              </w:rPr>
            </w:pPr>
            <w:r>
              <w:t>CA_n259G/H/I</w:t>
            </w:r>
            <w:r>
              <w:rPr>
                <w:lang w:eastAsia="zh-CN"/>
              </w:rPr>
              <w:t xml:space="preserve"> </w:t>
            </w:r>
          </w:p>
          <w:p w14:paraId="1F8423EF" w14:textId="77777777" w:rsidR="00131320" w:rsidRDefault="00131320" w:rsidP="00533AA2">
            <w:pPr>
              <w:pStyle w:val="TAL"/>
              <w:jc w:val="center"/>
              <w:rPr>
                <w:lang w:eastAsia="zh-CN"/>
              </w:rPr>
            </w:pPr>
            <w:r>
              <w:rPr>
                <w:lang w:eastAsia="zh-CN"/>
              </w:rPr>
              <w:t>CA_n78A-n257A/G/H</w:t>
            </w:r>
          </w:p>
          <w:p w14:paraId="2B634BF0" w14:textId="77777777" w:rsidR="00131320" w:rsidRDefault="00131320"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B64EDF0"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C910"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6191F" w14:textId="77777777" w:rsidR="00131320" w:rsidRDefault="00131320" w:rsidP="00533AA2">
            <w:pPr>
              <w:pStyle w:val="TAC"/>
              <w:rPr>
                <w:lang w:eastAsia="zh-CN"/>
              </w:rPr>
            </w:pPr>
            <w:r>
              <w:rPr>
                <w:lang w:eastAsia="zh-CN"/>
              </w:rPr>
              <w:t>0</w:t>
            </w:r>
          </w:p>
        </w:tc>
      </w:tr>
      <w:tr w:rsidR="00131320" w14:paraId="0A452FD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CA6C8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FB2050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78CE2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98B28"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BAC40F8" w14:textId="77777777" w:rsidR="00131320" w:rsidRDefault="00131320" w:rsidP="00533AA2">
            <w:pPr>
              <w:pStyle w:val="TAC"/>
              <w:rPr>
                <w:lang w:eastAsia="zh-CN"/>
              </w:rPr>
            </w:pPr>
          </w:p>
        </w:tc>
      </w:tr>
      <w:tr w:rsidR="00131320" w14:paraId="593AB13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499C2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87BD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B350E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76ED"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35257" w14:textId="77777777" w:rsidR="00131320" w:rsidRDefault="00131320" w:rsidP="00533AA2">
            <w:pPr>
              <w:pStyle w:val="TAC"/>
              <w:rPr>
                <w:lang w:eastAsia="zh-CN"/>
              </w:rPr>
            </w:pPr>
          </w:p>
        </w:tc>
      </w:tr>
      <w:tr w:rsidR="00131320" w14:paraId="0314A53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AC799F" w14:textId="77777777" w:rsidR="00131320" w:rsidRDefault="00131320" w:rsidP="00533AA2">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293EA" w14:textId="77777777" w:rsidR="00131320" w:rsidRDefault="00131320" w:rsidP="00533AA2">
            <w:pPr>
              <w:pStyle w:val="TAC"/>
            </w:pPr>
            <w:r>
              <w:t>CA_n257G/H</w:t>
            </w:r>
          </w:p>
          <w:p w14:paraId="5DB158F7" w14:textId="77777777" w:rsidR="00131320" w:rsidRDefault="00131320" w:rsidP="00533AA2">
            <w:pPr>
              <w:pStyle w:val="TAC"/>
              <w:rPr>
                <w:lang w:eastAsia="zh-CN"/>
              </w:rPr>
            </w:pPr>
            <w:r>
              <w:t>CA_n259G/H/I/J</w:t>
            </w:r>
            <w:r>
              <w:rPr>
                <w:lang w:eastAsia="zh-CN"/>
              </w:rPr>
              <w:t xml:space="preserve"> </w:t>
            </w:r>
          </w:p>
          <w:p w14:paraId="77AED737" w14:textId="77777777" w:rsidR="00131320" w:rsidRDefault="00131320" w:rsidP="00533AA2">
            <w:pPr>
              <w:pStyle w:val="TAL"/>
              <w:jc w:val="center"/>
              <w:rPr>
                <w:lang w:eastAsia="zh-CN"/>
              </w:rPr>
            </w:pPr>
            <w:r>
              <w:rPr>
                <w:lang w:eastAsia="zh-CN"/>
              </w:rPr>
              <w:t>CA_n78A-n257A/G/H</w:t>
            </w:r>
          </w:p>
          <w:p w14:paraId="098350DF" w14:textId="77777777" w:rsidR="00131320" w:rsidRDefault="00131320" w:rsidP="00533AA2">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DC2201B"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5BE9"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10EB02" w14:textId="77777777" w:rsidR="00131320" w:rsidRDefault="00131320" w:rsidP="00533AA2">
            <w:pPr>
              <w:pStyle w:val="TAC"/>
              <w:rPr>
                <w:lang w:eastAsia="zh-CN"/>
              </w:rPr>
            </w:pPr>
            <w:r>
              <w:rPr>
                <w:lang w:eastAsia="zh-CN"/>
              </w:rPr>
              <w:t>0</w:t>
            </w:r>
          </w:p>
        </w:tc>
      </w:tr>
      <w:tr w:rsidR="00131320" w14:paraId="36CE15B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11E6D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D1E67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82D5E5"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47F4A"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0A43691" w14:textId="77777777" w:rsidR="00131320" w:rsidRDefault="00131320" w:rsidP="00533AA2">
            <w:pPr>
              <w:pStyle w:val="TAC"/>
              <w:rPr>
                <w:lang w:eastAsia="zh-CN"/>
              </w:rPr>
            </w:pPr>
          </w:p>
        </w:tc>
      </w:tr>
      <w:tr w:rsidR="00131320" w14:paraId="42DC1D2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24F54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2DFF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B6D68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E41E"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C1C07" w14:textId="77777777" w:rsidR="00131320" w:rsidRDefault="00131320" w:rsidP="00533AA2">
            <w:pPr>
              <w:pStyle w:val="TAC"/>
              <w:rPr>
                <w:lang w:eastAsia="zh-CN"/>
              </w:rPr>
            </w:pPr>
          </w:p>
        </w:tc>
      </w:tr>
      <w:tr w:rsidR="00131320" w14:paraId="7E1CECE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57F8A7" w14:textId="77777777" w:rsidR="00131320" w:rsidRDefault="00131320" w:rsidP="00533AA2">
            <w:pPr>
              <w:pStyle w:val="TAC"/>
              <w:rPr>
                <w:rFonts w:eastAsia="Yu Mincho"/>
                <w:szCs w:val="18"/>
                <w:lang w:eastAsia="ja-JP"/>
              </w:rPr>
            </w:pPr>
            <w: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AE612" w14:textId="77777777" w:rsidR="00131320" w:rsidRDefault="00131320" w:rsidP="00533AA2">
            <w:pPr>
              <w:pStyle w:val="TAC"/>
            </w:pPr>
            <w:r>
              <w:t>CA_n257G/H</w:t>
            </w:r>
          </w:p>
          <w:p w14:paraId="2C8944B7" w14:textId="77777777" w:rsidR="00131320" w:rsidRDefault="00131320" w:rsidP="00533AA2">
            <w:pPr>
              <w:pStyle w:val="TAC"/>
              <w:rPr>
                <w:lang w:eastAsia="zh-CN"/>
              </w:rPr>
            </w:pPr>
            <w:r>
              <w:t>CA_n259G/H/I/J/K</w:t>
            </w:r>
            <w:r>
              <w:rPr>
                <w:lang w:eastAsia="zh-CN"/>
              </w:rPr>
              <w:t xml:space="preserve"> </w:t>
            </w:r>
          </w:p>
          <w:p w14:paraId="291DE3D8" w14:textId="77777777" w:rsidR="00131320" w:rsidRDefault="00131320" w:rsidP="00533AA2">
            <w:pPr>
              <w:pStyle w:val="TAL"/>
              <w:jc w:val="center"/>
              <w:rPr>
                <w:lang w:eastAsia="zh-CN"/>
              </w:rPr>
            </w:pPr>
            <w:r>
              <w:rPr>
                <w:lang w:eastAsia="zh-CN"/>
              </w:rPr>
              <w:t>CA_n78A-n257A/G/H</w:t>
            </w:r>
          </w:p>
          <w:p w14:paraId="7ABA9441" w14:textId="77777777" w:rsidR="00131320" w:rsidRDefault="00131320"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2D68A0E"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3272"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4B26D1" w14:textId="77777777" w:rsidR="00131320" w:rsidRDefault="00131320" w:rsidP="00533AA2">
            <w:pPr>
              <w:pStyle w:val="TAC"/>
              <w:rPr>
                <w:lang w:eastAsia="zh-CN"/>
              </w:rPr>
            </w:pPr>
            <w:r>
              <w:rPr>
                <w:lang w:eastAsia="zh-CN"/>
              </w:rPr>
              <w:t>0</w:t>
            </w:r>
          </w:p>
        </w:tc>
      </w:tr>
      <w:tr w:rsidR="00131320" w14:paraId="55BB408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B83C1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4E736B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2B194B"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3408"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EB6CBF4" w14:textId="77777777" w:rsidR="00131320" w:rsidRDefault="00131320" w:rsidP="00533AA2">
            <w:pPr>
              <w:pStyle w:val="TAC"/>
              <w:rPr>
                <w:lang w:eastAsia="zh-CN"/>
              </w:rPr>
            </w:pPr>
          </w:p>
        </w:tc>
      </w:tr>
      <w:tr w:rsidR="00131320" w14:paraId="42AC34D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A87D8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453C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6EA17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C6C4"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BA2F0F" w14:textId="77777777" w:rsidR="00131320" w:rsidRDefault="00131320" w:rsidP="00533AA2">
            <w:pPr>
              <w:pStyle w:val="TAC"/>
              <w:rPr>
                <w:lang w:eastAsia="zh-CN"/>
              </w:rPr>
            </w:pPr>
          </w:p>
        </w:tc>
      </w:tr>
      <w:tr w:rsidR="00131320" w14:paraId="070AF30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7395CF" w14:textId="77777777" w:rsidR="00131320" w:rsidRDefault="00131320" w:rsidP="00533AA2">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71C82" w14:textId="77777777" w:rsidR="00131320" w:rsidRDefault="00131320" w:rsidP="00533AA2">
            <w:pPr>
              <w:pStyle w:val="TAC"/>
            </w:pPr>
            <w:r>
              <w:t>CA_n257G/H</w:t>
            </w:r>
          </w:p>
          <w:p w14:paraId="171DA02A" w14:textId="77777777" w:rsidR="00131320" w:rsidRDefault="00131320" w:rsidP="00533AA2">
            <w:pPr>
              <w:pStyle w:val="TAC"/>
              <w:rPr>
                <w:lang w:eastAsia="zh-CN"/>
              </w:rPr>
            </w:pPr>
            <w:r>
              <w:t>CA_n259G/H/I/J/K/L</w:t>
            </w:r>
            <w:r>
              <w:rPr>
                <w:lang w:eastAsia="zh-CN"/>
              </w:rPr>
              <w:t xml:space="preserve"> </w:t>
            </w:r>
          </w:p>
          <w:p w14:paraId="6696252D" w14:textId="77777777" w:rsidR="00131320" w:rsidRDefault="00131320" w:rsidP="00533AA2">
            <w:pPr>
              <w:pStyle w:val="TAL"/>
              <w:jc w:val="center"/>
              <w:rPr>
                <w:lang w:eastAsia="zh-CN"/>
              </w:rPr>
            </w:pPr>
            <w:r>
              <w:rPr>
                <w:lang w:eastAsia="zh-CN"/>
              </w:rPr>
              <w:t>CA_n78A-n257A/G/H</w:t>
            </w:r>
          </w:p>
          <w:p w14:paraId="291D18D9" w14:textId="77777777" w:rsidR="00131320" w:rsidRDefault="00131320"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C4F0D14"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A6B5"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C963EA" w14:textId="77777777" w:rsidR="00131320" w:rsidRDefault="00131320" w:rsidP="00533AA2">
            <w:pPr>
              <w:pStyle w:val="TAC"/>
              <w:rPr>
                <w:lang w:eastAsia="zh-CN"/>
              </w:rPr>
            </w:pPr>
            <w:r>
              <w:rPr>
                <w:lang w:eastAsia="zh-CN"/>
              </w:rPr>
              <w:t>0</w:t>
            </w:r>
          </w:p>
        </w:tc>
      </w:tr>
      <w:tr w:rsidR="00131320" w14:paraId="0EB049D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1955E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00CE3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F3EB4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5A75C"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E424079" w14:textId="77777777" w:rsidR="00131320" w:rsidRDefault="00131320" w:rsidP="00533AA2">
            <w:pPr>
              <w:pStyle w:val="TAC"/>
              <w:rPr>
                <w:lang w:eastAsia="zh-CN"/>
              </w:rPr>
            </w:pPr>
          </w:p>
        </w:tc>
      </w:tr>
      <w:tr w:rsidR="00131320" w14:paraId="54C2FC0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0C5A9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C759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385C8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863F"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8005F" w14:textId="77777777" w:rsidR="00131320" w:rsidRDefault="00131320" w:rsidP="00533AA2">
            <w:pPr>
              <w:pStyle w:val="TAC"/>
              <w:rPr>
                <w:lang w:eastAsia="zh-CN"/>
              </w:rPr>
            </w:pPr>
          </w:p>
        </w:tc>
      </w:tr>
      <w:tr w:rsidR="00131320" w14:paraId="7FA653C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4C59C2" w14:textId="77777777" w:rsidR="00131320" w:rsidRDefault="00131320" w:rsidP="00533AA2">
            <w:pPr>
              <w:pStyle w:val="TAC"/>
              <w:rPr>
                <w:rFonts w:eastAsia="Yu Mincho"/>
                <w:szCs w:val="18"/>
                <w:lang w:eastAsia="ja-JP"/>
              </w:rPr>
            </w:pPr>
            <w: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1C5BEB" w14:textId="77777777" w:rsidR="00131320" w:rsidRDefault="00131320" w:rsidP="00533AA2">
            <w:pPr>
              <w:pStyle w:val="TAC"/>
            </w:pPr>
            <w:r>
              <w:t>CA_n257G/H</w:t>
            </w:r>
          </w:p>
          <w:p w14:paraId="05FF0431" w14:textId="77777777" w:rsidR="00131320" w:rsidRDefault="00131320" w:rsidP="00533AA2">
            <w:pPr>
              <w:pStyle w:val="TAC"/>
              <w:spacing w:after="180"/>
              <w:rPr>
                <w:lang w:eastAsia="zh-CN"/>
              </w:rPr>
            </w:pPr>
            <w:r>
              <w:t>CA_n259G</w:t>
            </w:r>
            <w:r>
              <w:rPr>
                <w:lang w:eastAsia="zh-CN"/>
              </w:rPr>
              <w:t xml:space="preserve">/H/I/J/K/L/M </w:t>
            </w:r>
          </w:p>
          <w:p w14:paraId="235079A9" w14:textId="77777777" w:rsidR="00131320" w:rsidRDefault="00131320" w:rsidP="00533AA2">
            <w:pPr>
              <w:pStyle w:val="TAL"/>
              <w:jc w:val="center"/>
              <w:rPr>
                <w:lang w:eastAsia="zh-CN"/>
              </w:rPr>
            </w:pPr>
            <w:r>
              <w:rPr>
                <w:lang w:eastAsia="zh-CN"/>
              </w:rPr>
              <w:t>CA_n78A-n257A/G/H</w:t>
            </w:r>
          </w:p>
          <w:p w14:paraId="6158022A" w14:textId="77777777" w:rsidR="00131320" w:rsidRDefault="00131320"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857E0D3"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B0C8"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82AFFE" w14:textId="77777777" w:rsidR="00131320" w:rsidRDefault="00131320" w:rsidP="00533AA2">
            <w:pPr>
              <w:pStyle w:val="TAC"/>
              <w:rPr>
                <w:lang w:eastAsia="zh-CN"/>
              </w:rPr>
            </w:pPr>
            <w:r>
              <w:rPr>
                <w:lang w:eastAsia="zh-CN"/>
              </w:rPr>
              <w:t>0</w:t>
            </w:r>
          </w:p>
        </w:tc>
      </w:tr>
      <w:tr w:rsidR="00131320" w14:paraId="2D51298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7DA9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BB9DE2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8C24FB"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8E78"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F2D70E8" w14:textId="77777777" w:rsidR="00131320" w:rsidRDefault="00131320" w:rsidP="00533AA2">
            <w:pPr>
              <w:pStyle w:val="TAC"/>
              <w:rPr>
                <w:lang w:eastAsia="zh-CN"/>
              </w:rPr>
            </w:pPr>
          </w:p>
        </w:tc>
      </w:tr>
      <w:tr w:rsidR="00131320" w14:paraId="52C98E0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B40C0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EEB9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E0174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02EF"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22815C" w14:textId="77777777" w:rsidR="00131320" w:rsidRDefault="00131320" w:rsidP="00533AA2">
            <w:pPr>
              <w:pStyle w:val="TAC"/>
              <w:rPr>
                <w:lang w:eastAsia="zh-CN"/>
              </w:rPr>
            </w:pPr>
          </w:p>
        </w:tc>
      </w:tr>
      <w:tr w:rsidR="00131320" w14:paraId="088F469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95B444B" w14:textId="77777777" w:rsidR="00131320" w:rsidRDefault="00131320" w:rsidP="00533AA2">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7B43B" w14:textId="77777777" w:rsidR="00131320" w:rsidRDefault="00131320" w:rsidP="00533AA2">
            <w:pPr>
              <w:pStyle w:val="TAC"/>
              <w:rPr>
                <w:lang w:eastAsia="zh-CN"/>
              </w:rPr>
            </w:pPr>
            <w:r>
              <w:t>CA_n257G/H/I</w:t>
            </w:r>
            <w:r>
              <w:rPr>
                <w:lang w:eastAsia="zh-CN"/>
              </w:rPr>
              <w:t xml:space="preserve"> </w:t>
            </w:r>
          </w:p>
          <w:p w14:paraId="08AA241D" w14:textId="77777777" w:rsidR="00131320" w:rsidRDefault="00131320" w:rsidP="00533AA2">
            <w:pPr>
              <w:pStyle w:val="TAL"/>
              <w:jc w:val="center"/>
              <w:rPr>
                <w:lang w:eastAsia="zh-CN"/>
              </w:rPr>
            </w:pPr>
            <w:r>
              <w:rPr>
                <w:lang w:eastAsia="zh-CN"/>
              </w:rPr>
              <w:t>CA_n78A-n257A/G/H/I</w:t>
            </w:r>
          </w:p>
          <w:p w14:paraId="02381680" w14:textId="77777777" w:rsidR="00131320" w:rsidRDefault="00131320"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CC3D530"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65E1E"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E580EA" w14:textId="77777777" w:rsidR="00131320" w:rsidRDefault="00131320" w:rsidP="00533AA2">
            <w:pPr>
              <w:pStyle w:val="TAC"/>
              <w:rPr>
                <w:lang w:eastAsia="zh-CN"/>
              </w:rPr>
            </w:pPr>
            <w:r>
              <w:rPr>
                <w:lang w:eastAsia="zh-CN"/>
              </w:rPr>
              <w:t>0</w:t>
            </w:r>
          </w:p>
        </w:tc>
      </w:tr>
      <w:tr w:rsidR="00131320" w14:paraId="4772CCE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93971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18732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0737C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8A22"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2072712" w14:textId="77777777" w:rsidR="00131320" w:rsidRDefault="00131320" w:rsidP="00533AA2">
            <w:pPr>
              <w:pStyle w:val="TAC"/>
              <w:rPr>
                <w:lang w:eastAsia="zh-CN"/>
              </w:rPr>
            </w:pPr>
          </w:p>
        </w:tc>
      </w:tr>
      <w:tr w:rsidR="00131320" w14:paraId="56F496F0"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A2AD0C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8DBA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2F82B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57EDE"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D0D7D3" w14:textId="77777777" w:rsidR="00131320" w:rsidRDefault="00131320" w:rsidP="00533AA2">
            <w:pPr>
              <w:pStyle w:val="TAC"/>
              <w:rPr>
                <w:lang w:eastAsia="zh-CN"/>
              </w:rPr>
            </w:pPr>
          </w:p>
        </w:tc>
      </w:tr>
      <w:tr w:rsidR="00131320" w14:paraId="1C38151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4F5480" w14:textId="77777777" w:rsidR="00131320" w:rsidRDefault="00131320" w:rsidP="00533AA2">
            <w:pPr>
              <w:pStyle w:val="TAC"/>
              <w:rPr>
                <w:rFonts w:eastAsia="Yu Mincho"/>
                <w:szCs w:val="18"/>
                <w:lang w:eastAsia="ja-JP"/>
              </w:rPr>
            </w:pPr>
            <w:r>
              <w:lastRenderedPageBreak/>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6967C5" w14:textId="77777777" w:rsidR="00131320" w:rsidRDefault="00131320" w:rsidP="00533AA2">
            <w:pPr>
              <w:pStyle w:val="TAC"/>
            </w:pPr>
            <w:r>
              <w:t>CA_n257G/H/I</w:t>
            </w:r>
          </w:p>
          <w:p w14:paraId="2CBEF664" w14:textId="77777777" w:rsidR="00131320" w:rsidRDefault="00131320" w:rsidP="00533AA2">
            <w:pPr>
              <w:pStyle w:val="TAC"/>
              <w:rPr>
                <w:lang w:eastAsia="zh-CN"/>
              </w:rPr>
            </w:pPr>
            <w:r>
              <w:t>CA_n259G</w:t>
            </w:r>
          </w:p>
          <w:p w14:paraId="34FF2BED" w14:textId="77777777" w:rsidR="00131320" w:rsidRDefault="00131320" w:rsidP="00533AA2">
            <w:pPr>
              <w:pStyle w:val="TAL"/>
              <w:jc w:val="center"/>
              <w:rPr>
                <w:lang w:eastAsia="zh-CN"/>
              </w:rPr>
            </w:pPr>
            <w:r>
              <w:rPr>
                <w:lang w:eastAsia="zh-CN"/>
              </w:rPr>
              <w:t>CA_n78A-n257A/G/H/I</w:t>
            </w:r>
          </w:p>
          <w:p w14:paraId="3C44F585" w14:textId="77777777" w:rsidR="00131320" w:rsidRDefault="00131320"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C8BC1AA"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6222"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6EA836" w14:textId="77777777" w:rsidR="00131320" w:rsidRDefault="00131320" w:rsidP="00533AA2">
            <w:pPr>
              <w:pStyle w:val="TAC"/>
              <w:rPr>
                <w:lang w:eastAsia="zh-CN"/>
              </w:rPr>
            </w:pPr>
            <w:r>
              <w:rPr>
                <w:lang w:eastAsia="zh-CN"/>
              </w:rPr>
              <w:t>0</w:t>
            </w:r>
          </w:p>
        </w:tc>
      </w:tr>
      <w:tr w:rsidR="00131320" w14:paraId="26AB6DAB"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8E7F7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BC6C6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971DB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7961"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64C42CC" w14:textId="77777777" w:rsidR="00131320" w:rsidRDefault="00131320" w:rsidP="00533AA2">
            <w:pPr>
              <w:pStyle w:val="TAC"/>
              <w:rPr>
                <w:lang w:eastAsia="zh-CN"/>
              </w:rPr>
            </w:pPr>
          </w:p>
        </w:tc>
      </w:tr>
      <w:tr w:rsidR="00131320" w14:paraId="55FDBCE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9AFFA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D9A6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29563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F617"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36B656" w14:textId="77777777" w:rsidR="00131320" w:rsidRDefault="00131320" w:rsidP="00533AA2">
            <w:pPr>
              <w:pStyle w:val="TAC"/>
              <w:rPr>
                <w:lang w:eastAsia="zh-CN"/>
              </w:rPr>
            </w:pPr>
          </w:p>
        </w:tc>
      </w:tr>
      <w:tr w:rsidR="00131320" w14:paraId="2826E97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441A6C" w14:textId="77777777" w:rsidR="00131320" w:rsidRDefault="00131320" w:rsidP="00533AA2">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65F6E" w14:textId="77777777" w:rsidR="00131320" w:rsidRDefault="00131320" w:rsidP="00533AA2">
            <w:pPr>
              <w:pStyle w:val="TAC"/>
            </w:pPr>
            <w:r>
              <w:t>CA_n257G/H/I</w:t>
            </w:r>
          </w:p>
          <w:p w14:paraId="3477A94C" w14:textId="77777777" w:rsidR="00131320" w:rsidRDefault="00131320" w:rsidP="00533AA2">
            <w:pPr>
              <w:pStyle w:val="TAC"/>
              <w:rPr>
                <w:lang w:eastAsia="zh-CN"/>
              </w:rPr>
            </w:pPr>
            <w:r>
              <w:t>CA_n259G/H</w:t>
            </w:r>
            <w:r>
              <w:rPr>
                <w:lang w:eastAsia="zh-CN"/>
              </w:rPr>
              <w:t xml:space="preserve"> </w:t>
            </w:r>
          </w:p>
          <w:p w14:paraId="6DA6AB21" w14:textId="77777777" w:rsidR="00131320" w:rsidRDefault="00131320" w:rsidP="00533AA2">
            <w:pPr>
              <w:pStyle w:val="TAL"/>
              <w:jc w:val="center"/>
              <w:rPr>
                <w:lang w:eastAsia="zh-CN"/>
              </w:rPr>
            </w:pPr>
            <w:r>
              <w:rPr>
                <w:lang w:eastAsia="zh-CN"/>
              </w:rPr>
              <w:t>CA_n78A-n257A/G/H/I</w:t>
            </w:r>
          </w:p>
          <w:p w14:paraId="2DFFFC79" w14:textId="77777777" w:rsidR="00131320" w:rsidRDefault="00131320"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0858A58"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2A63"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7BD855" w14:textId="77777777" w:rsidR="00131320" w:rsidRDefault="00131320" w:rsidP="00533AA2">
            <w:pPr>
              <w:pStyle w:val="TAC"/>
              <w:rPr>
                <w:lang w:eastAsia="zh-CN"/>
              </w:rPr>
            </w:pPr>
            <w:r>
              <w:rPr>
                <w:lang w:eastAsia="zh-CN"/>
              </w:rPr>
              <w:t>0</w:t>
            </w:r>
          </w:p>
        </w:tc>
      </w:tr>
      <w:tr w:rsidR="00131320" w14:paraId="25EDAB3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D7DAC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F15FA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F0906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3C87"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2DBD0FF" w14:textId="77777777" w:rsidR="00131320" w:rsidRDefault="00131320" w:rsidP="00533AA2">
            <w:pPr>
              <w:pStyle w:val="TAC"/>
              <w:rPr>
                <w:lang w:eastAsia="zh-CN"/>
              </w:rPr>
            </w:pPr>
          </w:p>
        </w:tc>
      </w:tr>
      <w:tr w:rsidR="00131320" w14:paraId="4A642A3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9CD4780"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CC50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F7AF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B611"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3E7D91" w14:textId="77777777" w:rsidR="00131320" w:rsidRDefault="00131320" w:rsidP="00533AA2">
            <w:pPr>
              <w:pStyle w:val="TAC"/>
              <w:rPr>
                <w:lang w:eastAsia="zh-CN"/>
              </w:rPr>
            </w:pPr>
          </w:p>
        </w:tc>
      </w:tr>
      <w:tr w:rsidR="00131320" w14:paraId="2947192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B5956A" w14:textId="77777777" w:rsidR="00131320" w:rsidRDefault="00131320" w:rsidP="00533AA2">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31FE3D" w14:textId="77777777" w:rsidR="00131320" w:rsidRDefault="00131320" w:rsidP="00533AA2">
            <w:pPr>
              <w:pStyle w:val="TAC"/>
            </w:pPr>
            <w:r>
              <w:t>CA_n257G/H/I</w:t>
            </w:r>
          </w:p>
          <w:p w14:paraId="3CF35861" w14:textId="77777777" w:rsidR="00131320" w:rsidRDefault="00131320" w:rsidP="00533AA2">
            <w:pPr>
              <w:pStyle w:val="TAC"/>
              <w:rPr>
                <w:lang w:eastAsia="zh-CN"/>
              </w:rPr>
            </w:pPr>
            <w:r>
              <w:t>CA_n259G/H/I</w:t>
            </w:r>
            <w:r>
              <w:rPr>
                <w:lang w:eastAsia="zh-CN"/>
              </w:rPr>
              <w:t xml:space="preserve"> </w:t>
            </w:r>
          </w:p>
          <w:p w14:paraId="5E926292" w14:textId="77777777" w:rsidR="00131320" w:rsidRDefault="00131320" w:rsidP="00533AA2">
            <w:pPr>
              <w:pStyle w:val="TAL"/>
              <w:jc w:val="center"/>
              <w:rPr>
                <w:lang w:eastAsia="zh-CN"/>
              </w:rPr>
            </w:pPr>
            <w:r>
              <w:rPr>
                <w:lang w:eastAsia="zh-CN"/>
              </w:rPr>
              <w:t>CA_n78A-n257A/G/H/I</w:t>
            </w:r>
          </w:p>
          <w:p w14:paraId="30DC5302" w14:textId="77777777" w:rsidR="00131320" w:rsidRDefault="00131320"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F6930A6"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F744"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C9D6EE" w14:textId="77777777" w:rsidR="00131320" w:rsidRDefault="00131320" w:rsidP="00533AA2">
            <w:pPr>
              <w:pStyle w:val="TAC"/>
              <w:rPr>
                <w:lang w:eastAsia="zh-CN"/>
              </w:rPr>
            </w:pPr>
            <w:r>
              <w:rPr>
                <w:lang w:eastAsia="zh-CN"/>
              </w:rPr>
              <w:t>0</w:t>
            </w:r>
          </w:p>
        </w:tc>
      </w:tr>
      <w:tr w:rsidR="00131320" w14:paraId="742DBCC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9D3CA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62C5E5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2CAFC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8CFB"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30D66CE" w14:textId="77777777" w:rsidR="00131320" w:rsidRDefault="00131320" w:rsidP="00533AA2">
            <w:pPr>
              <w:pStyle w:val="TAC"/>
              <w:rPr>
                <w:lang w:eastAsia="zh-CN"/>
              </w:rPr>
            </w:pPr>
          </w:p>
        </w:tc>
      </w:tr>
      <w:tr w:rsidR="00131320" w14:paraId="6027997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B03D9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7AA4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CA9F6"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E403"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180FEC" w14:textId="77777777" w:rsidR="00131320" w:rsidRDefault="00131320" w:rsidP="00533AA2">
            <w:pPr>
              <w:pStyle w:val="TAC"/>
              <w:rPr>
                <w:lang w:eastAsia="zh-CN"/>
              </w:rPr>
            </w:pPr>
          </w:p>
        </w:tc>
      </w:tr>
      <w:tr w:rsidR="00131320" w14:paraId="3C92CA2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38388F" w14:textId="77777777" w:rsidR="00131320" w:rsidRDefault="00131320" w:rsidP="00533AA2">
            <w:pPr>
              <w:pStyle w:val="TAC"/>
              <w:rPr>
                <w:rFonts w:eastAsia="Yu Mincho"/>
                <w:szCs w:val="18"/>
                <w:lang w:eastAsia="ja-JP"/>
              </w:rPr>
            </w:pPr>
            <w: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EB239" w14:textId="77777777" w:rsidR="00131320" w:rsidRDefault="00131320" w:rsidP="00533AA2">
            <w:pPr>
              <w:pStyle w:val="TAC"/>
            </w:pPr>
            <w:r>
              <w:t>CA_n257G/H/I</w:t>
            </w:r>
          </w:p>
          <w:p w14:paraId="3F67FA3E" w14:textId="77777777" w:rsidR="00131320" w:rsidRDefault="00131320" w:rsidP="00533AA2">
            <w:pPr>
              <w:pStyle w:val="TAC"/>
              <w:rPr>
                <w:lang w:eastAsia="zh-CN"/>
              </w:rPr>
            </w:pPr>
            <w:r>
              <w:t>CA_n259G/H/I/J</w:t>
            </w:r>
          </w:p>
          <w:p w14:paraId="12F7E595" w14:textId="77777777" w:rsidR="00131320" w:rsidRDefault="00131320" w:rsidP="00533AA2">
            <w:pPr>
              <w:pStyle w:val="TAL"/>
              <w:jc w:val="center"/>
              <w:rPr>
                <w:lang w:eastAsia="zh-CN"/>
              </w:rPr>
            </w:pPr>
            <w:r>
              <w:rPr>
                <w:lang w:eastAsia="zh-CN"/>
              </w:rPr>
              <w:t>CA_n78A-n257A/G/H/I</w:t>
            </w:r>
          </w:p>
          <w:p w14:paraId="4B2F3C6D" w14:textId="77777777" w:rsidR="00131320" w:rsidRDefault="00131320" w:rsidP="00533AA2">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E2DFD62"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E85FE"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4768F8" w14:textId="77777777" w:rsidR="00131320" w:rsidRDefault="00131320" w:rsidP="00533AA2">
            <w:pPr>
              <w:pStyle w:val="TAC"/>
              <w:rPr>
                <w:lang w:eastAsia="zh-CN"/>
              </w:rPr>
            </w:pPr>
            <w:r>
              <w:rPr>
                <w:lang w:eastAsia="zh-CN"/>
              </w:rPr>
              <w:t>0</w:t>
            </w:r>
          </w:p>
        </w:tc>
      </w:tr>
      <w:tr w:rsidR="00131320" w14:paraId="39141EE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61649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5D312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336A67"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C4F6"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0E1FF83" w14:textId="77777777" w:rsidR="00131320" w:rsidRDefault="00131320" w:rsidP="00533AA2">
            <w:pPr>
              <w:pStyle w:val="TAC"/>
              <w:rPr>
                <w:lang w:eastAsia="zh-CN"/>
              </w:rPr>
            </w:pPr>
          </w:p>
        </w:tc>
      </w:tr>
      <w:tr w:rsidR="00131320" w14:paraId="4DB5959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F172D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D0229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CBA4F6"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74DE"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843A18" w14:textId="77777777" w:rsidR="00131320" w:rsidRDefault="00131320" w:rsidP="00533AA2">
            <w:pPr>
              <w:pStyle w:val="TAC"/>
              <w:rPr>
                <w:lang w:eastAsia="zh-CN"/>
              </w:rPr>
            </w:pPr>
          </w:p>
        </w:tc>
      </w:tr>
      <w:tr w:rsidR="00131320" w14:paraId="26C0469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37B644" w14:textId="77777777" w:rsidR="00131320" w:rsidRDefault="00131320" w:rsidP="00533AA2">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581955" w14:textId="77777777" w:rsidR="00131320" w:rsidRDefault="00131320" w:rsidP="00533AA2">
            <w:pPr>
              <w:pStyle w:val="TAC"/>
            </w:pPr>
            <w:r>
              <w:t>CA_n257G/H/I</w:t>
            </w:r>
          </w:p>
          <w:p w14:paraId="0CD0A86D" w14:textId="77777777" w:rsidR="00131320" w:rsidRDefault="00131320" w:rsidP="00533AA2">
            <w:pPr>
              <w:pStyle w:val="TAC"/>
              <w:rPr>
                <w:lang w:eastAsia="zh-CN"/>
              </w:rPr>
            </w:pPr>
            <w:r>
              <w:t>CA_n259G/H/I/J/K</w:t>
            </w:r>
            <w:r>
              <w:rPr>
                <w:lang w:eastAsia="zh-CN"/>
              </w:rPr>
              <w:t xml:space="preserve"> </w:t>
            </w:r>
          </w:p>
          <w:p w14:paraId="3BDA0935" w14:textId="77777777" w:rsidR="00131320" w:rsidRDefault="00131320" w:rsidP="00533AA2">
            <w:pPr>
              <w:pStyle w:val="TAL"/>
              <w:jc w:val="center"/>
              <w:rPr>
                <w:lang w:eastAsia="zh-CN"/>
              </w:rPr>
            </w:pPr>
            <w:r>
              <w:rPr>
                <w:lang w:eastAsia="zh-CN"/>
              </w:rPr>
              <w:t>CA_n78A-n257A/G/H/I</w:t>
            </w:r>
          </w:p>
          <w:p w14:paraId="36A00527" w14:textId="77777777" w:rsidR="00131320" w:rsidRDefault="00131320"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3F28D46"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283AD"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28E76" w14:textId="77777777" w:rsidR="00131320" w:rsidRDefault="00131320" w:rsidP="00533AA2">
            <w:pPr>
              <w:pStyle w:val="TAC"/>
              <w:rPr>
                <w:lang w:eastAsia="zh-CN"/>
              </w:rPr>
            </w:pPr>
            <w:r>
              <w:rPr>
                <w:lang w:eastAsia="zh-CN"/>
              </w:rPr>
              <w:t>0</w:t>
            </w:r>
          </w:p>
        </w:tc>
      </w:tr>
      <w:tr w:rsidR="00131320" w14:paraId="4D17AD0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6012B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5BA37B1"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F752E6"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413FB"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2EF302B" w14:textId="77777777" w:rsidR="00131320" w:rsidRDefault="00131320" w:rsidP="00533AA2">
            <w:pPr>
              <w:pStyle w:val="TAC"/>
              <w:rPr>
                <w:lang w:eastAsia="zh-CN"/>
              </w:rPr>
            </w:pPr>
          </w:p>
        </w:tc>
      </w:tr>
      <w:tr w:rsidR="00131320" w14:paraId="4C4C690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054BF8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37DE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429A3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A437"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2BE53" w14:textId="77777777" w:rsidR="00131320" w:rsidRDefault="00131320" w:rsidP="00533AA2">
            <w:pPr>
              <w:pStyle w:val="TAC"/>
              <w:rPr>
                <w:lang w:eastAsia="zh-CN"/>
              </w:rPr>
            </w:pPr>
          </w:p>
        </w:tc>
      </w:tr>
      <w:tr w:rsidR="00131320" w14:paraId="040EFA7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65A9C1" w14:textId="77777777" w:rsidR="00131320" w:rsidRDefault="00131320" w:rsidP="00533AA2">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E08CA" w14:textId="77777777" w:rsidR="00131320" w:rsidRDefault="00131320" w:rsidP="00533AA2">
            <w:pPr>
              <w:pStyle w:val="TAC"/>
            </w:pPr>
            <w:r>
              <w:t>CA_n257G/H/I</w:t>
            </w:r>
          </w:p>
          <w:p w14:paraId="1613DF4A" w14:textId="77777777" w:rsidR="00131320" w:rsidRDefault="00131320" w:rsidP="00533AA2">
            <w:pPr>
              <w:pStyle w:val="TAC"/>
              <w:rPr>
                <w:lang w:eastAsia="zh-CN"/>
              </w:rPr>
            </w:pPr>
            <w:r>
              <w:t>CA_n259G</w:t>
            </w:r>
            <w:r>
              <w:rPr>
                <w:lang w:eastAsia="zh-CN"/>
              </w:rPr>
              <w:t xml:space="preserve">/H/I/J/K/L </w:t>
            </w:r>
          </w:p>
          <w:p w14:paraId="1369CC50" w14:textId="77777777" w:rsidR="00131320" w:rsidRDefault="00131320" w:rsidP="00533AA2">
            <w:pPr>
              <w:pStyle w:val="TAL"/>
              <w:jc w:val="center"/>
              <w:rPr>
                <w:lang w:eastAsia="zh-CN"/>
              </w:rPr>
            </w:pPr>
            <w:r>
              <w:rPr>
                <w:lang w:eastAsia="zh-CN"/>
              </w:rPr>
              <w:t>CA_n78A-n257A/G/H/I</w:t>
            </w:r>
          </w:p>
          <w:p w14:paraId="5CCFD5E7" w14:textId="77777777" w:rsidR="00131320" w:rsidRDefault="00131320"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C4DEBA4"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BB8F"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0933A5" w14:textId="77777777" w:rsidR="00131320" w:rsidRDefault="00131320" w:rsidP="00533AA2">
            <w:pPr>
              <w:pStyle w:val="TAC"/>
              <w:rPr>
                <w:lang w:eastAsia="zh-CN"/>
              </w:rPr>
            </w:pPr>
            <w:r>
              <w:rPr>
                <w:lang w:eastAsia="zh-CN"/>
              </w:rPr>
              <w:t>0</w:t>
            </w:r>
          </w:p>
        </w:tc>
      </w:tr>
      <w:tr w:rsidR="00131320" w14:paraId="6907A33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DAC541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21F50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C1FA1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0BF1"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EC7FB7C" w14:textId="77777777" w:rsidR="00131320" w:rsidRDefault="00131320" w:rsidP="00533AA2">
            <w:pPr>
              <w:pStyle w:val="TAC"/>
              <w:rPr>
                <w:lang w:eastAsia="zh-CN"/>
              </w:rPr>
            </w:pPr>
          </w:p>
        </w:tc>
      </w:tr>
      <w:tr w:rsidR="00131320" w14:paraId="2B8A2E6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0CF5F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44795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EFE76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E4539"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26284" w14:textId="77777777" w:rsidR="00131320" w:rsidRDefault="00131320" w:rsidP="00533AA2">
            <w:pPr>
              <w:pStyle w:val="TAC"/>
              <w:rPr>
                <w:lang w:eastAsia="zh-CN"/>
              </w:rPr>
            </w:pPr>
          </w:p>
        </w:tc>
      </w:tr>
      <w:tr w:rsidR="00131320" w14:paraId="0490960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222391" w14:textId="77777777" w:rsidR="00131320" w:rsidRDefault="00131320" w:rsidP="00533AA2">
            <w:pPr>
              <w:pStyle w:val="TAC"/>
              <w:rPr>
                <w:rFonts w:eastAsia="Yu Mincho"/>
                <w:szCs w:val="18"/>
                <w:lang w:eastAsia="ja-JP"/>
              </w:rPr>
            </w:pPr>
            <w:r>
              <w:lastRenderedPageBreak/>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BB53D6" w14:textId="77777777" w:rsidR="00131320" w:rsidRDefault="00131320" w:rsidP="00533AA2">
            <w:pPr>
              <w:pStyle w:val="TAC"/>
            </w:pPr>
            <w:r>
              <w:t>CA_n257G/H/I</w:t>
            </w:r>
          </w:p>
          <w:p w14:paraId="2C8BEA6C" w14:textId="77777777" w:rsidR="00131320" w:rsidRDefault="00131320" w:rsidP="00533AA2">
            <w:pPr>
              <w:pStyle w:val="TAC"/>
              <w:spacing w:after="180"/>
              <w:rPr>
                <w:lang w:eastAsia="zh-CN"/>
              </w:rPr>
            </w:pPr>
            <w:r>
              <w:t>CA_n259G</w:t>
            </w:r>
            <w:r>
              <w:rPr>
                <w:lang w:eastAsia="zh-CN"/>
              </w:rPr>
              <w:t xml:space="preserve">/H/I/J/K/L/M </w:t>
            </w:r>
          </w:p>
          <w:p w14:paraId="0EACF51F" w14:textId="77777777" w:rsidR="00131320" w:rsidRDefault="00131320" w:rsidP="00533AA2">
            <w:pPr>
              <w:pStyle w:val="TAL"/>
              <w:jc w:val="center"/>
              <w:rPr>
                <w:lang w:eastAsia="zh-CN"/>
              </w:rPr>
            </w:pPr>
            <w:r>
              <w:rPr>
                <w:lang w:eastAsia="zh-CN"/>
              </w:rPr>
              <w:t>CA_n78A-n257A/G/H/I</w:t>
            </w:r>
          </w:p>
          <w:p w14:paraId="1C446F78" w14:textId="77777777" w:rsidR="00131320" w:rsidRDefault="00131320"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87513D5" w14:textId="77777777" w:rsidR="00131320" w:rsidRDefault="00131320" w:rsidP="00533AA2">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7F90" w14:textId="77777777" w:rsidR="00131320" w:rsidRDefault="00131320"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87F18" w14:textId="77777777" w:rsidR="00131320" w:rsidRDefault="00131320" w:rsidP="00533AA2">
            <w:pPr>
              <w:pStyle w:val="TAC"/>
              <w:rPr>
                <w:lang w:eastAsia="zh-CN"/>
              </w:rPr>
            </w:pPr>
            <w:r>
              <w:rPr>
                <w:lang w:eastAsia="zh-CN"/>
              </w:rPr>
              <w:t>0</w:t>
            </w:r>
          </w:p>
        </w:tc>
      </w:tr>
      <w:tr w:rsidR="00131320" w14:paraId="2140340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D79FD9"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01C087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7EC09B"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FDA9"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DA2FFE7" w14:textId="77777777" w:rsidR="00131320" w:rsidRDefault="00131320" w:rsidP="00533AA2">
            <w:pPr>
              <w:pStyle w:val="TAC"/>
              <w:rPr>
                <w:lang w:eastAsia="zh-CN"/>
              </w:rPr>
            </w:pPr>
          </w:p>
        </w:tc>
      </w:tr>
      <w:tr w:rsidR="00131320" w14:paraId="05EE393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7180A9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5A2E59"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B0E5B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B86F"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D54613" w14:textId="77777777" w:rsidR="00131320" w:rsidRDefault="00131320" w:rsidP="00533AA2">
            <w:pPr>
              <w:pStyle w:val="TAC"/>
              <w:rPr>
                <w:lang w:eastAsia="zh-CN"/>
              </w:rPr>
            </w:pPr>
          </w:p>
        </w:tc>
      </w:tr>
      <w:tr w:rsidR="00131320" w14:paraId="76C2E12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16E08F" w14:textId="77777777" w:rsidR="00131320" w:rsidRDefault="00131320" w:rsidP="00533AA2">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B18A0B" w14:textId="77777777" w:rsidR="00131320" w:rsidRDefault="00131320" w:rsidP="00533AA2">
            <w:pPr>
              <w:pStyle w:val="TAL"/>
              <w:jc w:val="center"/>
              <w:rPr>
                <w:lang w:eastAsia="zh-CN"/>
              </w:rPr>
            </w:pPr>
            <w:r>
              <w:rPr>
                <w:lang w:eastAsia="zh-CN"/>
              </w:rPr>
              <w:t>CA_n79A-n257A</w:t>
            </w:r>
          </w:p>
          <w:p w14:paraId="75099565" w14:textId="77777777" w:rsidR="00131320" w:rsidRDefault="00131320"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BB535E3"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F20C"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2931E" w14:textId="77777777" w:rsidR="00131320" w:rsidRDefault="00131320" w:rsidP="00533AA2">
            <w:pPr>
              <w:pStyle w:val="TAC"/>
              <w:rPr>
                <w:lang w:eastAsia="zh-CN"/>
              </w:rPr>
            </w:pPr>
            <w:r>
              <w:rPr>
                <w:lang w:eastAsia="zh-CN"/>
              </w:rPr>
              <w:t>0</w:t>
            </w:r>
          </w:p>
        </w:tc>
      </w:tr>
      <w:tr w:rsidR="00131320" w14:paraId="7700310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448DB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9FDFC7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CAA67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D3A9"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001FAD2" w14:textId="77777777" w:rsidR="00131320" w:rsidRDefault="00131320" w:rsidP="00533AA2">
            <w:pPr>
              <w:pStyle w:val="TAC"/>
              <w:rPr>
                <w:lang w:eastAsia="zh-CN"/>
              </w:rPr>
            </w:pPr>
          </w:p>
        </w:tc>
      </w:tr>
      <w:tr w:rsidR="00131320" w14:paraId="388928C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65416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B6D2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E65ADC"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89BE3"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C137DF" w14:textId="77777777" w:rsidR="00131320" w:rsidRDefault="00131320" w:rsidP="00533AA2">
            <w:pPr>
              <w:pStyle w:val="TAC"/>
              <w:rPr>
                <w:lang w:eastAsia="zh-CN"/>
              </w:rPr>
            </w:pPr>
          </w:p>
        </w:tc>
      </w:tr>
      <w:tr w:rsidR="00131320" w14:paraId="09621A5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EE07B4" w14:textId="77777777" w:rsidR="00131320" w:rsidRDefault="00131320" w:rsidP="00533AA2">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A3AB7" w14:textId="77777777" w:rsidR="00131320" w:rsidRDefault="00131320" w:rsidP="00533AA2">
            <w:pPr>
              <w:pStyle w:val="TAC"/>
              <w:rPr>
                <w:lang w:eastAsia="zh-CN"/>
              </w:rPr>
            </w:pPr>
            <w:r>
              <w:t>CA_n259G</w:t>
            </w:r>
          </w:p>
          <w:p w14:paraId="0B9B4C69" w14:textId="77777777" w:rsidR="00131320" w:rsidRDefault="00131320" w:rsidP="00533AA2">
            <w:pPr>
              <w:pStyle w:val="TAL"/>
              <w:jc w:val="center"/>
              <w:rPr>
                <w:lang w:eastAsia="zh-CN"/>
              </w:rPr>
            </w:pPr>
            <w:r>
              <w:rPr>
                <w:lang w:eastAsia="zh-CN"/>
              </w:rPr>
              <w:t>CA_n79A-n257A</w:t>
            </w:r>
          </w:p>
          <w:p w14:paraId="5FCF137C" w14:textId="77777777" w:rsidR="00131320" w:rsidRDefault="00131320"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62B76DB"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7E3B"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A692FF" w14:textId="77777777" w:rsidR="00131320" w:rsidRDefault="00131320" w:rsidP="00533AA2">
            <w:pPr>
              <w:pStyle w:val="TAC"/>
              <w:rPr>
                <w:lang w:eastAsia="zh-CN"/>
              </w:rPr>
            </w:pPr>
            <w:r>
              <w:rPr>
                <w:lang w:eastAsia="zh-CN"/>
              </w:rPr>
              <w:t>0</w:t>
            </w:r>
          </w:p>
        </w:tc>
      </w:tr>
      <w:tr w:rsidR="00131320" w14:paraId="4F233DD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98CC4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E094E1"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BC6F9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5390"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0BF8A24" w14:textId="77777777" w:rsidR="00131320" w:rsidRDefault="00131320" w:rsidP="00533AA2">
            <w:pPr>
              <w:pStyle w:val="TAC"/>
              <w:rPr>
                <w:lang w:eastAsia="zh-CN"/>
              </w:rPr>
            </w:pPr>
          </w:p>
        </w:tc>
      </w:tr>
      <w:tr w:rsidR="00131320" w14:paraId="374EDE5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08A59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49B04"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7BE582"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8C22"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ACE15F" w14:textId="77777777" w:rsidR="00131320" w:rsidRDefault="00131320" w:rsidP="00533AA2">
            <w:pPr>
              <w:pStyle w:val="TAC"/>
              <w:rPr>
                <w:lang w:eastAsia="zh-CN"/>
              </w:rPr>
            </w:pPr>
          </w:p>
        </w:tc>
      </w:tr>
      <w:tr w:rsidR="00131320" w14:paraId="1693944F"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B5825B" w14:textId="77777777" w:rsidR="00131320" w:rsidRDefault="00131320" w:rsidP="00533AA2">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6BE77" w14:textId="77777777" w:rsidR="00131320" w:rsidRDefault="00131320" w:rsidP="00533AA2">
            <w:pPr>
              <w:pStyle w:val="TAC"/>
              <w:rPr>
                <w:lang w:eastAsia="zh-CN"/>
              </w:rPr>
            </w:pPr>
            <w:r>
              <w:t>CA_n259G/H</w:t>
            </w:r>
            <w:r>
              <w:rPr>
                <w:lang w:eastAsia="zh-CN"/>
              </w:rPr>
              <w:t xml:space="preserve"> </w:t>
            </w:r>
          </w:p>
          <w:p w14:paraId="4FD5BA2A" w14:textId="77777777" w:rsidR="00131320" w:rsidRDefault="00131320" w:rsidP="00533AA2">
            <w:pPr>
              <w:pStyle w:val="TAL"/>
              <w:jc w:val="center"/>
              <w:rPr>
                <w:lang w:eastAsia="zh-CN"/>
              </w:rPr>
            </w:pPr>
            <w:r>
              <w:rPr>
                <w:lang w:eastAsia="zh-CN"/>
              </w:rPr>
              <w:t>CA_n79A-n257A</w:t>
            </w:r>
          </w:p>
          <w:p w14:paraId="5553BC6A" w14:textId="77777777" w:rsidR="00131320" w:rsidRDefault="00131320"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8702293"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22BD"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A0957C" w14:textId="77777777" w:rsidR="00131320" w:rsidRDefault="00131320" w:rsidP="00533AA2">
            <w:pPr>
              <w:pStyle w:val="TAC"/>
              <w:rPr>
                <w:lang w:eastAsia="zh-CN"/>
              </w:rPr>
            </w:pPr>
            <w:r>
              <w:rPr>
                <w:lang w:eastAsia="zh-CN"/>
              </w:rPr>
              <w:t>0</w:t>
            </w:r>
          </w:p>
        </w:tc>
      </w:tr>
      <w:tr w:rsidR="00131320" w14:paraId="47DBCE8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D618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8284A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27DF0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BECB"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07E49A3" w14:textId="77777777" w:rsidR="00131320" w:rsidRDefault="00131320" w:rsidP="00533AA2">
            <w:pPr>
              <w:pStyle w:val="TAC"/>
              <w:rPr>
                <w:lang w:eastAsia="zh-CN"/>
              </w:rPr>
            </w:pPr>
          </w:p>
        </w:tc>
      </w:tr>
      <w:tr w:rsidR="00131320" w14:paraId="4F081AC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8EE27D"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3C04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437E9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4B4D"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64C5E0" w14:textId="77777777" w:rsidR="00131320" w:rsidRDefault="00131320" w:rsidP="00533AA2">
            <w:pPr>
              <w:pStyle w:val="TAC"/>
              <w:rPr>
                <w:lang w:eastAsia="zh-CN"/>
              </w:rPr>
            </w:pPr>
          </w:p>
        </w:tc>
      </w:tr>
      <w:tr w:rsidR="00131320" w14:paraId="0B0C088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F866E4" w14:textId="77777777" w:rsidR="00131320" w:rsidRDefault="00131320" w:rsidP="00533AA2">
            <w:pPr>
              <w:pStyle w:val="TAC"/>
              <w:rPr>
                <w:rFonts w:eastAsia="Yu Mincho"/>
                <w:szCs w:val="18"/>
                <w:lang w:eastAsia="ja-JP"/>
              </w:rPr>
            </w:pPr>
            <w: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FF273" w14:textId="77777777" w:rsidR="00131320" w:rsidRDefault="00131320" w:rsidP="00533AA2">
            <w:pPr>
              <w:pStyle w:val="TAC"/>
              <w:rPr>
                <w:lang w:eastAsia="zh-CN"/>
              </w:rPr>
            </w:pPr>
            <w:r>
              <w:t>CA_n259G/H/I</w:t>
            </w:r>
            <w:r>
              <w:rPr>
                <w:lang w:eastAsia="zh-CN"/>
              </w:rPr>
              <w:t xml:space="preserve"> </w:t>
            </w:r>
          </w:p>
          <w:p w14:paraId="5554F367" w14:textId="77777777" w:rsidR="00131320" w:rsidRDefault="00131320" w:rsidP="00533AA2">
            <w:pPr>
              <w:pStyle w:val="TAL"/>
              <w:jc w:val="center"/>
              <w:rPr>
                <w:lang w:eastAsia="zh-CN"/>
              </w:rPr>
            </w:pPr>
            <w:r>
              <w:rPr>
                <w:lang w:eastAsia="zh-CN"/>
              </w:rPr>
              <w:t>CA_n79A-n257A</w:t>
            </w:r>
          </w:p>
          <w:p w14:paraId="370A9727" w14:textId="77777777" w:rsidR="00131320" w:rsidRDefault="00131320"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C5579C0"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C98A2"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E86F8B" w14:textId="77777777" w:rsidR="00131320" w:rsidRDefault="00131320" w:rsidP="00533AA2">
            <w:pPr>
              <w:pStyle w:val="TAC"/>
              <w:rPr>
                <w:lang w:eastAsia="zh-CN"/>
              </w:rPr>
            </w:pPr>
            <w:r>
              <w:rPr>
                <w:lang w:eastAsia="zh-CN"/>
              </w:rPr>
              <w:t>0</w:t>
            </w:r>
          </w:p>
        </w:tc>
      </w:tr>
      <w:tr w:rsidR="00131320" w14:paraId="628B1878"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B0057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6CFCCE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F485B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C355"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D4170A4" w14:textId="77777777" w:rsidR="00131320" w:rsidRDefault="00131320" w:rsidP="00533AA2">
            <w:pPr>
              <w:pStyle w:val="TAC"/>
              <w:rPr>
                <w:lang w:eastAsia="zh-CN"/>
              </w:rPr>
            </w:pPr>
          </w:p>
        </w:tc>
      </w:tr>
      <w:tr w:rsidR="00131320" w14:paraId="248D4D8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D36AC1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4581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64B94E"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D9B3"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1D853D" w14:textId="77777777" w:rsidR="00131320" w:rsidRDefault="00131320" w:rsidP="00533AA2">
            <w:pPr>
              <w:pStyle w:val="TAC"/>
              <w:rPr>
                <w:lang w:eastAsia="zh-CN"/>
              </w:rPr>
            </w:pPr>
          </w:p>
        </w:tc>
      </w:tr>
      <w:tr w:rsidR="00131320" w14:paraId="354F7F7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E30742" w14:textId="77777777" w:rsidR="00131320" w:rsidRDefault="00131320" w:rsidP="00533AA2">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A4E10" w14:textId="77777777" w:rsidR="00131320" w:rsidRDefault="00131320" w:rsidP="00533AA2">
            <w:pPr>
              <w:pStyle w:val="TAC"/>
              <w:rPr>
                <w:lang w:eastAsia="zh-CN"/>
              </w:rPr>
            </w:pPr>
            <w:r>
              <w:t>CA_n259G/H/I/J</w:t>
            </w:r>
            <w:r>
              <w:rPr>
                <w:lang w:eastAsia="zh-CN"/>
              </w:rPr>
              <w:t xml:space="preserve"> </w:t>
            </w:r>
          </w:p>
          <w:p w14:paraId="4DB1828B" w14:textId="77777777" w:rsidR="00131320" w:rsidRDefault="00131320" w:rsidP="00533AA2">
            <w:pPr>
              <w:pStyle w:val="TAL"/>
              <w:jc w:val="center"/>
              <w:rPr>
                <w:lang w:eastAsia="zh-CN"/>
              </w:rPr>
            </w:pPr>
            <w:r>
              <w:rPr>
                <w:lang w:eastAsia="zh-CN"/>
              </w:rPr>
              <w:t>CA_n79A-n257A</w:t>
            </w:r>
          </w:p>
          <w:p w14:paraId="2DE9FA52" w14:textId="77777777" w:rsidR="00131320" w:rsidRDefault="00131320"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434DDE1"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BC27"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AF25F2" w14:textId="77777777" w:rsidR="00131320" w:rsidRDefault="00131320" w:rsidP="00533AA2">
            <w:pPr>
              <w:pStyle w:val="TAC"/>
              <w:rPr>
                <w:lang w:eastAsia="zh-CN"/>
              </w:rPr>
            </w:pPr>
            <w:r>
              <w:rPr>
                <w:lang w:eastAsia="zh-CN"/>
              </w:rPr>
              <w:t>0</w:t>
            </w:r>
          </w:p>
        </w:tc>
      </w:tr>
      <w:tr w:rsidR="00131320" w14:paraId="6650A995"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D9EE2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492BDB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84E40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BE1FE"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B8988C3" w14:textId="77777777" w:rsidR="00131320" w:rsidRDefault="00131320" w:rsidP="00533AA2">
            <w:pPr>
              <w:pStyle w:val="TAC"/>
              <w:rPr>
                <w:lang w:eastAsia="zh-CN"/>
              </w:rPr>
            </w:pPr>
          </w:p>
        </w:tc>
      </w:tr>
      <w:tr w:rsidR="00131320" w14:paraId="32EC469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86A600"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B24E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E419D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6DF2"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E9C30A" w14:textId="77777777" w:rsidR="00131320" w:rsidRDefault="00131320" w:rsidP="00533AA2">
            <w:pPr>
              <w:pStyle w:val="TAC"/>
              <w:rPr>
                <w:lang w:eastAsia="zh-CN"/>
              </w:rPr>
            </w:pPr>
          </w:p>
        </w:tc>
      </w:tr>
      <w:tr w:rsidR="00131320" w14:paraId="5352632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5C5D7B" w14:textId="77777777" w:rsidR="00131320" w:rsidRDefault="00131320" w:rsidP="00533AA2">
            <w:pPr>
              <w:pStyle w:val="TAC"/>
              <w:rPr>
                <w:rFonts w:eastAsia="Yu Mincho"/>
                <w:szCs w:val="18"/>
                <w:lang w:eastAsia="ja-JP"/>
              </w:rPr>
            </w:pPr>
            <w: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AF69F" w14:textId="77777777" w:rsidR="00131320" w:rsidRDefault="00131320" w:rsidP="00533AA2">
            <w:pPr>
              <w:pStyle w:val="TAC"/>
              <w:rPr>
                <w:lang w:eastAsia="zh-CN"/>
              </w:rPr>
            </w:pPr>
            <w:r>
              <w:t>CA_n259G/H/I/J/K</w:t>
            </w:r>
            <w:r>
              <w:rPr>
                <w:lang w:eastAsia="zh-CN"/>
              </w:rPr>
              <w:t xml:space="preserve"> </w:t>
            </w:r>
          </w:p>
          <w:p w14:paraId="475421C8" w14:textId="77777777" w:rsidR="00131320" w:rsidRDefault="00131320" w:rsidP="00533AA2">
            <w:pPr>
              <w:pStyle w:val="TAL"/>
              <w:jc w:val="center"/>
              <w:rPr>
                <w:lang w:eastAsia="zh-CN"/>
              </w:rPr>
            </w:pPr>
            <w:r>
              <w:rPr>
                <w:lang w:eastAsia="zh-CN"/>
              </w:rPr>
              <w:t>CA_n79A-n257A</w:t>
            </w:r>
          </w:p>
          <w:p w14:paraId="01A0BE57" w14:textId="77777777" w:rsidR="00131320" w:rsidRDefault="00131320"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EB2CA6D"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1A0"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D5CE27" w14:textId="77777777" w:rsidR="00131320" w:rsidRDefault="00131320" w:rsidP="00533AA2">
            <w:pPr>
              <w:pStyle w:val="TAC"/>
              <w:rPr>
                <w:lang w:eastAsia="zh-CN"/>
              </w:rPr>
            </w:pPr>
            <w:r>
              <w:rPr>
                <w:lang w:eastAsia="zh-CN"/>
              </w:rPr>
              <w:t>0</w:t>
            </w:r>
          </w:p>
        </w:tc>
      </w:tr>
      <w:tr w:rsidR="00131320" w14:paraId="128CA473"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B2460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354E3D"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074FE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3CC9"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B78C0E3" w14:textId="77777777" w:rsidR="00131320" w:rsidRDefault="00131320" w:rsidP="00533AA2">
            <w:pPr>
              <w:pStyle w:val="TAC"/>
              <w:rPr>
                <w:lang w:eastAsia="zh-CN"/>
              </w:rPr>
            </w:pPr>
          </w:p>
        </w:tc>
      </w:tr>
      <w:tr w:rsidR="00131320" w14:paraId="57BFAD6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8D9D7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F390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9B5DA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43AD7"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210E9" w14:textId="77777777" w:rsidR="00131320" w:rsidRDefault="00131320" w:rsidP="00533AA2">
            <w:pPr>
              <w:pStyle w:val="TAC"/>
              <w:rPr>
                <w:lang w:eastAsia="zh-CN"/>
              </w:rPr>
            </w:pPr>
          </w:p>
        </w:tc>
      </w:tr>
      <w:tr w:rsidR="00131320" w14:paraId="278F36FA"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6D5FA7" w14:textId="77777777" w:rsidR="00131320" w:rsidRDefault="00131320" w:rsidP="00533AA2">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B6BD3" w14:textId="77777777" w:rsidR="00131320" w:rsidRDefault="00131320" w:rsidP="00533AA2">
            <w:pPr>
              <w:pStyle w:val="TAC"/>
              <w:rPr>
                <w:lang w:eastAsia="zh-CN"/>
              </w:rPr>
            </w:pPr>
            <w:r>
              <w:t>CA_n259G/H/I/J/K/L</w:t>
            </w:r>
            <w:r>
              <w:rPr>
                <w:lang w:eastAsia="zh-CN"/>
              </w:rPr>
              <w:t xml:space="preserve"> </w:t>
            </w:r>
          </w:p>
          <w:p w14:paraId="356455B2" w14:textId="77777777" w:rsidR="00131320" w:rsidRDefault="00131320" w:rsidP="00533AA2">
            <w:pPr>
              <w:pStyle w:val="TAL"/>
              <w:jc w:val="center"/>
              <w:rPr>
                <w:lang w:eastAsia="zh-CN"/>
              </w:rPr>
            </w:pPr>
            <w:r>
              <w:rPr>
                <w:lang w:eastAsia="zh-CN"/>
              </w:rPr>
              <w:t>CA_n79A-n257A</w:t>
            </w:r>
          </w:p>
          <w:p w14:paraId="6538518C" w14:textId="77777777" w:rsidR="00131320" w:rsidRDefault="00131320"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C9D576E"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FDC31"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1F3DB5" w14:textId="77777777" w:rsidR="00131320" w:rsidRDefault="00131320" w:rsidP="00533AA2">
            <w:pPr>
              <w:pStyle w:val="TAC"/>
              <w:rPr>
                <w:lang w:eastAsia="zh-CN"/>
              </w:rPr>
            </w:pPr>
            <w:r>
              <w:rPr>
                <w:lang w:eastAsia="zh-CN"/>
              </w:rPr>
              <w:t>0</w:t>
            </w:r>
          </w:p>
        </w:tc>
      </w:tr>
      <w:tr w:rsidR="00131320" w14:paraId="7C53619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3CCFC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FC505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A3499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BD95C"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8DE89A6" w14:textId="77777777" w:rsidR="00131320" w:rsidRDefault="00131320" w:rsidP="00533AA2">
            <w:pPr>
              <w:pStyle w:val="TAC"/>
              <w:rPr>
                <w:lang w:eastAsia="zh-CN"/>
              </w:rPr>
            </w:pPr>
          </w:p>
        </w:tc>
      </w:tr>
      <w:tr w:rsidR="00131320" w14:paraId="202179BB"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D4F31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DB90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2F2F6E"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87AB"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D09CF0" w14:textId="77777777" w:rsidR="00131320" w:rsidRDefault="00131320" w:rsidP="00533AA2">
            <w:pPr>
              <w:pStyle w:val="TAC"/>
              <w:rPr>
                <w:lang w:eastAsia="zh-CN"/>
              </w:rPr>
            </w:pPr>
          </w:p>
        </w:tc>
      </w:tr>
      <w:tr w:rsidR="00131320" w14:paraId="76A288D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47CCE8" w14:textId="77777777" w:rsidR="00131320" w:rsidRDefault="00131320" w:rsidP="00533AA2">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CAF2E" w14:textId="77777777" w:rsidR="00131320" w:rsidRDefault="00131320" w:rsidP="00533AA2">
            <w:pPr>
              <w:pStyle w:val="TAC"/>
              <w:spacing w:after="180"/>
              <w:rPr>
                <w:lang w:eastAsia="zh-CN"/>
              </w:rPr>
            </w:pPr>
            <w:r>
              <w:t>CA_n259G/H/I/J/K/L/M</w:t>
            </w:r>
            <w:r>
              <w:rPr>
                <w:lang w:eastAsia="zh-CN"/>
              </w:rPr>
              <w:t xml:space="preserve"> </w:t>
            </w:r>
          </w:p>
          <w:p w14:paraId="70295BD0" w14:textId="77777777" w:rsidR="00131320" w:rsidRDefault="00131320" w:rsidP="00533AA2">
            <w:pPr>
              <w:pStyle w:val="TAL"/>
              <w:jc w:val="center"/>
              <w:rPr>
                <w:lang w:eastAsia="zh-CN"/>
              </w:rPr>
            </w:pPr>
            <w:r>
              <w:rPr>
                <w:lang w:eastAsia="zh-CN"/>
              </w:rPr>
              <w:t>CA_n79A-n257A</w:t>
            </w:r>
          </w:p>
          <w:p w14:paraId="7DB42E2C" w14:textId="77777777" w:rsidR="00131320" w:rsidRDefault="00131320"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45C58AE"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C714"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5C291F" w14:textId="77777777" w:rsidR="00131320" w:rsidRDefault="00131320" w:rsidP="00533AA2">
            <w:pPr>
              <w:pStyle w:val="TAC"/>
              <w:rPr>
                <w:lang w:eastAsia="zh-CN"/>
              </w:rPr>
            </w:pPr>
            <w:r>
              <w:rPr>
                <w:lang w:eastAsia="zh-CN"/>
              </w:rPr>
              <w:t>0</w:t>
            </w:r>
          </w:p>
        </w:tc>
      </w:tr>
      <w:tr w:rsidR="00131320" w14:paraId="5147B4B0"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678BD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36BE5A9"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64D3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72D3"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8AF0E1" w14:textId="77777777" w:rsidR="00131320" w:rsidRDefault="00131320" w:rsidP="00533AA2">
            <w:pPr>
              <w:pStyle w:val="TAC"/>
              <w:rPr>
                <w:lang w:eastAsia="zh-CN"/>
              </w:rPr>
            </w:pPr>
          </w:p>
        </w:tc>
      </w:tr>
      <w:tr w:rsidR="00131320" w14:paraId="3910152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EBB2AE"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2A8E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85C09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310F"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D5E71D" w14:textId="77777777" w:rsidR="00131320" w:rsidRDefault="00131320" w:rsidP="00533AA2">
            <w:pPr>
              <w:pStyle w:val="TAC"/>
              <w:rPr>
                <w:lang w:eastAsia="zh-CN"/>
              </w:rPr>
            </w:pPr>
          </w:p>
        </w:tc>
      </w:tr>
      <w:tr w:rsidR="00131320" w14:paraId="55AD2EC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078BC6" w14:textId="77777777" w:rsidR="00131320" w:rsidRDefault="00131320" w:rsidP="00533AA2">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9FD46" w14:textId="77777777" w:rsidR="00131320" w:rsidRDefault="00131320" w:rsidP="00533AA2">
            <w:pPr>
              <w:pStyle w:val="TAC"/>
              <w:rPr>
                <w:lang w:eastAsia="zh-CN"/>
              </w:rPr>
            </w:pPr>
            <w:r>
              <w:t>CA_n257G</w:t>
            </w:r>
          </w:p>
          <w:p w14:paraId="55C6582B" w14:textId="77777777" w:rsidR="00131320" w:rsidRDefault="00131320" w:rsidP="00533AA2">
            <w:pPr>
              <w:pStyle w:val="TAL"/>
              <w:jc w:val="center"/>
              <w:rPr>
                <w:lang w:eastAsia="zh-CN"/>
              </w:rPr>
            </w:pPr>
            <w:r>
              <w:rPr>
                <w:lang w:eastAsia="zh-CN"/>
              </w:rPr>
              <w:t>CA_n79A-n257A/G</w:t>
            </w:r>
          </w:p>
          <w:p w14:paraId="35315FA2" w14:textId="77777777" w:rsidR="00131320" w:rsidRDefault="00131320"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22EA6EA"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96A"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2F8925" w14:textId="77777777" w:rsidR="00131320" w:rsidRDefault="00131320" w:rsidP="00533AA2">
            <w:pPr>
              <w:pStyle w:val="TAC"/>
              <w:rPr>
                <w:lang w:eastAsia="zh-CN"/>
              </w:rPr>
            </w:pPr>
            <w:r>
              <w:rPr>
                <w:lang w:eastAsia="zh-CN"/>
              </w:rPr>
              <w:t>0</w:t>
            </w:r>
          </w:p>
        </w:tc>
      </w:tr>
      <w:tr w:rsidR="00131320" w14:paraId="6FA802D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FE8561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3AB8D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D21B3F"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257C"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4E711F0" w14:textId="77777777" w:rsidR="00131320" w:rsidRDefault="00131320" w:rsidP="00533AA2">
            <w:pPr>
              <w:pStyle w:val="TAC"/>
              <w:rPr>
                <w:lang w:eastAsia="zh-CN"/>
              </w:rPr>
            </w:pPr>
          </w:p>
        </w:tc>
      </w:tr>
      <w:tr w:rsidR="00131320" w14:paraId="71B53F8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811BF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9A48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9767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2ECF"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5A9FE8" w14:textId="77777777" w:rsidR="00131320" w:rsidRDefault="00131320" w:rsidP="00533AA2">
            <w:pPr>
              <w:pStyle w:val="TAC"/>
              <w:rPr>
                <w:lang w:eastAsia="zh-CN"/>
              </w:rPr>
            </w:pPr>
          </w:p>
        </w:tc>
      </w:tr>
      <w:tr w:rsidR="00131320" w14:paraId="2C0B64E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53EDDF" w14:textId="77777777" w:rsidR="00131320" w:rsidRDefault="00131320" w:rsidP="00533AA2">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96259" w14:textId="77777777" w:rsidR="00131320" w:rsidRDefault="00131320" w:rsidP="00533AA2">
            <w:pPr>
              <w:pStyle w:val="TAC"/>
            </w:pPr>
            <w:r>
              <w:t>CA_n257G</w:t>
            </w:r>
          </w:p>
          <w:p w14:paraId="7D9EBE1B" w14:textId="77777777" w:rsidR="00131320" w:rsidRDefault="00131320" w:rsidP="00533AA2">
            <w:pPr>
              <w:pStyle w:val="TAC"/>
              <w:rPr>
                <w:lang w:eastAsia="zh-CN"/>
              </w:rPr>
            </w:pPr>
            <w:r>
              <w:t>CA_n259G</w:t>
            </w:r>
          </w:p>
          <w:p w14:paraId="4DF0007A" w14:textId="77777777" w:rsidR="00131320" w:rsidRDefault="00131320" w:rsidP="00533AA2">
            <w:pPr>
              <w:pStyle w:val="TAL"/>
              <w:jc w:val="center"/>
              <w:rPr>
                <w:lang w:eastAsia="zh-CN"/>
              </w:rPr>
            </w:pPr>
            <w:r>
              <w:rPr>
                <w:lang w:eastAsia="zh-CN"/>
              </w:rPr>
              <w:t>CA_n79A-n257A/G</w:t>
            </w:r>
          </w:p>
          <w:p w14:paraId="0B4F2D1A" w14:textId="77777777" w:rsidR="00131320" w:rsidRDefault="00131320"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781FDAF"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081A"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B9AC14" w14:textId="77777777" w:rsidR="00131320" w:rsidRDefault="00131320" w:rsidP="00533AA2">
            <w:pPr>
              <w:pStyle w:val="TAC"/>
              <w:rPr>
                <w:lang w:eastAsia="zh-CN"/>
              </w:rPr>
            </w:pPr>
            <w:r>
              <w:rPr>
                <w:lang w:eastAsia="zh-CN"/>
              </w:rPr>
              <w:t>0</w:t>
            </w:r>
          </w:p>
        </w:tc>
      </w:tr>
      <w:tr w:rsidR="00131320" w14:paraId="5B35A87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2B433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BD9501"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0A17E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999"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5FCB842" w14:textId="77777777" w:rsidR="00131320" w:rsidRDefault="00131320" w:rsidP="00533AA2">
            <w:pPr>
              <w:pStyle w:val="TAC"/>
              <w:rPr>
                <w:lang w:eastAsia="zh-CN"/>
              </w:rPr>
            </w:pPr>
          </w:p>
        </w:tc>
      </w:tr>
      <w:tr w:rsidR="00131320" w14:paraId="368C601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8D046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E79C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C1732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3035"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823732" w14:textId="77777777" w:rsidR="00131320" w:rsidRDefault="00131320" w:rsidP="00533AA2">
            <w:pPr>
              <w:pStyle w:val="TAC"/>
              <w:rPr>
                <w:lang w:eastAsia="zh-CN"/>
              </w:rPr>
            </w:pPr>
          </w:p>
        </w:tc>
      </w:tr>
      <w:tr w:rsidR="00131320" w14:paraId="60B106F4"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50288E" w14:textId="77777777" w:rsidR="00131320" w:rsidRDefault="00131320" w:rsidP="00533AA2">
            <w:pPr>
              <w:pStyle w:val="TAC"/>
              <w:rPr>
                <w:rFonts w:eastAsia="Yu Mincho"/>
                <w:szCs w:val="18"/>
                <w:lang w:eastAsia="ja-JP"/>
              </w:rPr>
            </w:pPr>
            <w: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09845" w14:textId="77777777" w:rsidR="00131320" w:rsidRDefault="00131320" w:rsidP="00533AA2">
            <w:pPr>
              <w:pStyle w:val="TAC"/>
            </w:pPr>
            <w:r>
              <w:t>CA_n257G</w:t>
            </w:r>
          </w:p>
          <w:p w14:paraId="1B4E49E3" w14:textId="77777777" w:rsidR="00131320" w:rsidRDefault="00131320" w:rsidP="00533AA2">
            <w:pPr>
              <w:pStyle w:val="TAC"/>
              <w:rPr>
                <w:lang w:eastAsia="zh-CN"/>
              </w:rPr>
            </w:pPr>
            <w:r>
              <w:t>CA_n259G/H</w:t>
            </w:r>
            <w:r>
              <w:rPr>
                <w:lang w:eastAsia="zh-CN"/>
              </w:rPr>
              <w:t xml:space="preserve"> </w:t>
            </w:r>
          </w:p>
          <w:p w14:paraId="2575537F" w14:textId="77777777" w:rsidR="00131320" w:rsidRDefault="00131320" w:rsidP="00533AA2">
            <w:pPr>
              <w:pStyle w:val="TAL"/>
              <w:jc w:val="center"/>
              <w:rPr>
                <w:lang w:eastAsia="zh-CN"/>
              </w:rPr>
            </w:pPr>
            <w:r>
              <w:rPr>
                <w:lang w:eastAsia="zh-CN"/>
              </w:rPr>
              <w:t>CA_n79A-n257A/G</w:t>
            </w:r>
          </w:p>
          <w:p w14:paraId="2110F44C" w14:textId="77777777" w:rsidR="00131320" w:rsidRDefault="00131320"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278D430"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0158"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D4085" w14:textId="77777777" w:rsidR="00131320" w:rsidRDefault="00131320" w:rsidP="00533AA2">
            <w:pPr>
              <w:pStyle w:val="TAC"/>
              <w:rPr>
                <w:lang w:eastAsia="zh-CN"/>
              </w:rPr>
            </w:pPr>
            <w:r>
              <w:rPr>
                <w:lang w:eastAsia="zh-CN"/>
              </w:rPr>
              <w:t>0</w:t>
            </w:r>
          </w:p>
        </w:tc>
      </w:tr>
      <w:tr w:rsidR="00131320" w14:paraId="0BF397E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64BA4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D4ADE0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34A12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6B087"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37F0BC7" w14:textId="77777777" w:rsidR="00131320" w:rsidRDefault="00131320" w:rsidP="00533AA2">
            <w:pPr>
              <w:pStyle w:val="TAC"/>
              <w:rPr>
                <w:lang w:eastAsia="zh-CN"/>
              </w:rPr>
            </w:pPr>
          </w:p>
        </w:tc>
      </w:tr>
      <w:tr w:rsidR="00131320" w14:paraId="427F76D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164A4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BB6A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0B9F27"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7D9F"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113087" w14:textId="77777777" w:rsidR="00131320" w:rsidRDefault="00131320" w:rsidP="00533AA2">
            <w:pPr>
              <w:pStyle w:val="TAC"/>
              <w:rPr>
                <w:lang w:eastAsia="zh-CN"/>
              </w:rPr>
            </w:pPr>
          </w:p>
        </w:tc>
      </w:tr>
      <w:tr w:rsidR="00131320" w14:paraId="5CF2EA1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001BF5" w14:textId="77777777" w:rsidR="00131320" w:rsidRDefault="00131320" w:rsidP="00533AA2">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D62C4" w14:textId="77777777" w:rsidR="00131320" w:rsidRDefault="00131320" w:rsidP="00533AA2">
            <w:pPr>
              <w:pStyle w:val="TAC"/>
            </w:pPr>
            <w:r>
              <w:t>CA_n257G</w:t>
            </w:r>
          </w:p>
          <w:p w14:paraId="7802CE18" w14:textId="77777777" w:rsidR="00131320" w:rsidRDefault="00131320" w:rsidP="00533AA2">
            <w:pPr>
              <w:pStyle w:val="TAC"/>
              <w:rPr>
                <w:lang w:eastAsia="zh-CN"/>
              </w:rPr>
            </w:pPr>
            <w:r>
              <w:t>CA_n259G/H/I</w:t>
            </w:r>
            <w:r>
              <w:rPr>
                <w:lang w:eastAsia="zh-CN"/>
              </w:rPr>
              <w:t xml:space="preserve"> </w:t>
            </w:r>
          </w:p>
          <w:p w14:paraId="1EA96735" w14:textId="77777777" w:rsidR="00131320" w:rsidRDefault="00131320" w:rsidP="00533AA2">
            <w:pPr>
              <w:pStyle w:val="TAL"/>
              <w:jc w:val="center"/>
              <w:rPr>
                <w:lang w:eastAsia="zh-CN"/>
              </w:rPr>
            </w:pPr>
            <w:r>
              <w:rPr>
                <w:lang w:eastAsia="zh-CN"/>
              </w:rPr>
              <w:t>CA_n79A-n257A/G</w:t>
            </w:r>
          </w:p>
          <w:p w14:paraId="63E912BA" w14:textId="77777777" w:rsidR="00131320" w:rsidRDefault="00131320"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F80456E"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152"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122A71" w14:textId="77777777" w:rsidR="00131320" w:rsidRDefault="00131320" w:rsidP="00533AA2">
            <w:pPr>
              <w:pStyle w:val="TAC"/>
              <w:rPr>
                <w:lang w:eastAsia="zh-CN"/>
              </w:rPr>
            </w:pPr>
            <w:r>
              <w:rPr>
                <w:lang w:eastAsia="zh-CN"/>
              </w:rPr>
              <w:t>0</w:t>
            </w:r>
          </w:p>
        </w:tc>
      </w:tr>
      <w:tr w:rsidR="00131320" w14:paraId="7EA7E50F"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0A972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5541C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C9595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45317"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0A46AF4" w14:textId="77777777" w:rsidR="00131320" w:rsidRDefault="00131320" w:rsidP="00533AA2">
            <w:pPr>
              <w:pStyle w:val="TAC"/>
              <w:rPr>
                <w:lang w:eastAsia="zh-CN"/>
              </w:rPr>
            </w:pPr>
          </w:p>
        </w:tc>
      </w:tr>
      <w:tr w:rsidR="00131320" w14:paraId="246B6C1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0B692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E155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15CDCC"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FCA0"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C6714" w14:textId="77777777" w:rsidR="00131320" w:rsidRDefault="00131320" w:rsidP="00533AA2">
            <w:pPr>
              <w:pStyle w:val="TAC"/>
              <w:rPr>
                <w:lang w:eastAsia="zh-CN"/>
              </w:rPr>
            </w:pPr>
          </w:p>
        </w:tc>
      </w:tr>
      <w:tr w:rsidR="00131320" w14:paraId="5F2FECD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F8C7F" w14:textId="77777777" w:rsidR="00131320" w:rsidRDefault="00131320" w:rsidP="00533AA2">
            <w:pPr>
              <w:pStyle w:val="TAC"/>
              <w:rPr>
                <w:rFonts w:eastAsia="Yu Mincho"/>
                <w:szCs w:val="18"/>
                <w:lang w:eastAsia="ja-JP"/>
              </w:rPr>
            </w:pPr>
            <w: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5DB68E" w14:textId="77777777" w:rsidR="00131320" w:rsidRDefault="00131320" w:rsidP="00533AA2">
            <w:pPr>
              <w:pStyle w:val="TAC"/>
            </w:pPr>
            <w:r>
              <w:t>CA_n257G</w:t>
            </w:r>
          </w:p>
          <w:p w14:paraId="0F315E4C" w14:textId="77777777" w:rsidR="00131320" w:rsidRDefault="00131320" w:rsidP="00533AA2">
            <w:pPr>
              <w:pStyle w:val="TAC"/>
              <w:rPr>
                <w:lang w:eastAsia="zh-CN"/>
              </w:rPr>
            </w:pPr>
            <w:r>
              <w:t>CA_n259G/H/I/J</w:t>
            </w:r>
            <w:r>
              <w:rPr>
                <w:lang w:eastAsia="zh-CN"/>
              </w:rPr>
              <w:t xml:space="preserve"> </w:t>
            </w:r>
          </w:p>
          <w:p w14:paraId="73FB550F" w14:textId="77777777" w:rsidR="00131320" w:rsidRDefault="00131320" w:rsidP="00533AA2">
            <w:pPr>
              <w:pStyle w:val="TAL"/>
              <w:jc w:val="center"/>
              <w:rPr>
                <w:lang w:eastAsia="zh-CN"/>
              </w:rPr>
            </w:pPr>
            <w:r>
              <w:rPr>
                <w:lang w:eastAsia="zh-CN"/>
              </w:rPr>
              <w:t>CA_n79A-n257A/G</w:t>
            </w:r>
          </w:p>
          <w:p w14:paraId="0BFB1D49" w14:textId="77777777" w:rsidR="00131320" w:rsidRDefault="00131320"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B9F1E4F"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9DA8"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5F1185" w14:textId="77777777" w:rsidR="00131320" w:rsidRDefault="00131320" w:rsidP="00533AA2">
            <w:pPr>
              <w:pStyle w:val="TAC"/>
              <w:rPr>
                <w:lang w:eastAsia="zh-CN"/>
              </w:rPr>
            </w:pPr>
            <w:r>
              <w:rPr>
                <w:lang w:eastAsia="zh-CN"/>
              </w:rPr>
              <w:t>0</w:t>
            </w:r>
          </w:p>
        </w:tc>
      </w:tr>
      <w:tr w:rsidR="00131320" w14:paraId="4E7B280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9DBF8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ACAA76A"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857EE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12A65"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9A4486C" w14:textId="77777777" w:rsidR="00131320" w:rsidRDefault="00131320" w:rsidP="00533AA2">
            <w:pPr>
              <w:pStyle w:val="TAC"/>
              <w:rPr>
                <w:lang w:eastAsia="zh-CN"/>
              </w:rPr>
            </w:pPr>
          </w:p>
        </w:tc>
      </w:tr>
      <w:tr w:rsidR="00131320" w14:paraId="63CA7069"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BAA738"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AE0F0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83206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3890"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06B7EA" w14:textId="77777777" w:rsidR="00131320" w:rsidRDefault="00131320" w:rsidP="00533AA2">
            <w:pPr>
              <w:pStyle w:val="TAC"/>
              <w:rPr>
                <w:lang w:eastAsia="zh-CN"/>
              </w:rPr>
            </w:pPr>
          </w:p>
        </w:tc>
      </w:tr>
      <w:tr w:rsidR="00131320" w14:paraId="68906689"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475544" w14:textId="77777777" w:rsidR="00131320" w:rsidRDefault="00131320" w:rsidP="00533AA2">
            <w:pPr>
              <w:pStyle w:val="TAC"/>
              <w:rPr>
                <w:rFonts w:eastAsia="Yu Mincho"/>
                <w:szCs w:val="18"/>
                <w:lang w:eastAsia="ja-JP"/>
              </w:rPr>
            </w:pPr>
            <w:r>
              <w:lastRenderedPageBreak/>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F0BD7" w14:textId="77777777" w:rsidR="00131320" w:rsidRDefault="00131320" w:rsidP="00533AA2">
            <w:pPr>
              <w:pStyle w:val="TAC"/>
            </w:pPr>
            <w:r>
              <w:t>CA_n257G</w:t>
            </w:r>
          </w:p>
          <w:p w14:paraId="5795ED6D" w14:textId="77777777" w:rsidR="00131320" w:rsidRDefault="00131320" w:rsidP="00533AA2">
            <w:pPr>
              <w:pStyle w:val="TAC"/>
              <w:rPr>
                <w:lang w:eastAsia="zh-CN"/>
              </w:rPr>
            </w:pPr>
            <w:r>
              <w:t>CA_n259G/H/I/J/K</w:t>
            </w:r>
            <w:r>
              <w:rPr>
                <w:lang w:eastAsia="zh-CN"/>
              </w:rPr>
              <w:t xml:space="preserve"> </w:t>
            </w:r>
          </w:p>
          <w:p w14:paraId="2DC262E3" w14:textId="77777777" w:rsidR="00131320" w:rsidRDefault="00131320" w:rsidP="00533AA2">
            <w:pPr>
              <w:pStyle w:val="TAL"/>
              <w:jc w:val="center"/>
              <w:rPr>
                <w:lang w:eastAsia="zh-CN"/>
              </w:rPr>
            </w:pPr>
            <w:r>
              <w:rPr>
                <w:lang w:eastAsia="zh-CN"/>
              </w:rPr>
              <w:t>CA_n79A-n257A/G</w:t>
            </w:r>
          </w:p>
          <w:p w14:paraId="155874B6" w14:textId="77777777" w:rsidR="00131320" w:rsidRDefault="00131320"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D822036"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BD5E"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DF7B78" w14:textId="77777777" w:rsidR="00131320" w:rsidRDefault="00131320" w:rsidP="00533AA2">
            <w:pPr>
              <w:pStyle w:val="TAC"/>
              <w:rPr>
                <w:lang w:eastAsia="zh-CN"/>
              </w:rPr>
            </w:pPr>
            <w:r>
              <w:rPr>
                <w:lang w:eastAsia="zh-CN"/>
              </w:rPr>
              <w:t>0</w:t>
            </w:r>
          </w:p>
        </w:tc>
      </w:tr>
      <w:tr w:rsidR="00131320" w14:paraId="39DDB752"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BA7B9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2470A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0288D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96A16"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777CC1A" w14:textId="77777777" w:rsidR="00131320" w:rsidRDefault="00131320" w:rsidP="00533AA2">
            <w:pPr>
              <w:pStyle w:val="TAC"/>
              <w:rPr>
                <w:lang w:eastAsia="zh-CN"/>
              </w:rPr>
            </w:pPr>
          </w:p>
        </w:tc>
      </w:tr>
      <w:tr w:rsidR="00131320" w14:paraId="66AD783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CE8F4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5B12A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E82AB3"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E32E"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AA207F" w14:textId="77777777" w:rsidR="00131320" w:rsidRDefault="00131320" w:rsidP="00533AA2">
            <w:pPr>
              <w:pStyle w:val="TAC"/>
              <w:rPr>
                <w:lang w:eastAsia="zh-CN"/>
              </w:rPr>
            </w:pPr>
          </w:p>
        </w:tc>
      </w:tr>
      <w:tr w:rsidR="00131320" w14:paraId="5BA365F1"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EA764E" w14:textId="77777777" w:rsidR="00131320" w:rsidRDefault="00131320" w:rsidP="00533AA2">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96660" w14:textId="77777777" w:rsidR="00131320" w:rsidRDefault="00131320" w:rsidP="00533AA2">
            <w:pPr>
              <w:pStyle w:val="TAC"/>
            </w:pPr>
            <w:r>
              <w:t>CA_n257G</w:t>
            </w:r>
          </w:p>
          <w:p w14:paraId="11695B20" w14:textId="77777777" w:rsidR="00131320" w:rsidRDefault="00131320" w:rsidP="00533AA2">
            <w:pPr>
              <w:pStyle w:val="TAC"/>
              <w:rPr>
                <w:lang w:eastAsia="zh-CN"/>
              </w:rPr>
            </w:pPr>
            <w:r>
              <w:t>CA_n259G</w:t>
            </w:r>
            <w:r>
              <w:rPr>
                <w:lang w:eastAsia="zh-CN"/>
              </w:rPr>
              <w:t xml:space="preserve">/H/I/J/K/L </w:t>
            </w:r>
          </w:p>
          <w:p w14:paraId="11D9A3D5" w14:textId="77777777" w:rsidR="00131320" w:rsidRDefault="00131320" w:rsidP="00533AA2">
            <w:pPr>
              <w:pStyle w:val="TAL"/>
              <w:jc w:val="center"/>
              <w:rPr>
                <w:lang w:eastAsia="zh-CN"/>
              </w:rPr>
            </w:pPr>
            <w:r>
              <w:rPr>
                <w:lang w:eastAsia="zh-CN"/>
              </w:rPr>
              <w:t>CA_n79A-n257A/G</w:t>
            </w:r>
          </w:p>
          <w:p w14:paraId="656EE79C" w14:textId="77777777" w:rsidR="00131320" w:rsidRDefault="00131320"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AB84594"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2CE9"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91C0EE" w14:textId="77777777" w:rsidR="00131320" w:rsidRDefault="00131320" w:rsidP="00533AA2">
            <w:pPr>
              <w:pStyle w:val="TAC"/>
              <w:rPr>
                <w:lang w:eastAsia="zh-CN"/>
              </w:rPr>
            </w:pPr>
            <w:r>
              <w:rPr>
                <w:lang w:eastAsia="zh-CN"/>
              </w:rPr>
              <w:t>0</w:t>
            </w:r>
          </w:p>
        </w:tc>
      </w:tr>
      <w:tr w:rsidR="00131320" w14:paraId="7DA9491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8AB59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64BF3D"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096425"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C93E"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E5C1549" w14:textId="77777777" w:rsidR="00131320" w:rsidRDefault="00131320" w:rsidP="00533AA2">
            <w:pPr>
              <w:pStyle w:val="TAC"/>
              <w:rPr>
                <w:lang w:eastAsia="zh-CN"/>
              </w:rPr>
            </w:pPr>
          </w:p>
        </w:tc>
      </w:tr>
      <w:tr w:rsidR="00131320" w14:paraId="7DFB1502"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66D53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DBC2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F7E79B"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EB11"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52C923" w14:textId="77777777" w:rsidR="00131320" w:rsidRDefault="00131320" w:rsidP="00533AA2">
            <w:pPr>
              <w:pStyle w:val="TAC"/>
              <w:rPr>
                <w:lang w:eastAsia="zh-CN"/>
              </w:rPr>
            </w:pPr>
          </w:p>
        </w:tc>
      </w:tr>
      <w:tr w:rsidR="00131320" w14:paraId="610104D0"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61F101" w14:textId="77777777" w:rsidR="00131320" w:rsidRDefault="00131320" w:rsidP="00533AA2">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76FD4" w14:textId="77777777" w:rsidR="00131320" w:rsidRDefault="00131320" w:rsidP="00533AA2">
            <w:pPr>
              <w:pStyle w:val="TAC"/>
            </w:pPr>
            <w:r>
              <w:t>CA_n257G</w:t>
            </w:r>
          </w:p>
          <w:p w14:paraId="073A0843" w14:textId="77777777" w:rsidR="00131320" w:rsidRDefault="00131320" w:rsidP="00533AA2">
            <w:pPr>
              <w:pStyle w:val="TAC"/>
              <w:spacing w:after="180"/>
              <w:rPr>
                <w:lang w:eastAsia="zh-CN"/>
              </w:rPr>
            </w:pPr>
            <w:r>
              <w:t>CA_n259G</w:t>
            </w:r>
            <w:r>
              <w:rPr>
                <w:lang w:eastAsia="zh-CN"/>
              </w:rPr>
              <w:t xml:space="preserve">/H/I/J/K/L/M </w:t>
            </w:r>
          </w:p>
          <w:p w14:paraId="585BA990" w14:textId="77777777" w:rsidR="00131320" w:rsidRDefault="00131320" w:rsidP="00533AA2">
            <w:pPr>
              <w:pStyle w:val="TAL"/>
              <w:jc w:val="center"/>
              <w:rPr>
                <w:lang w:eastAsia="zh-CN"/>
              </w:rPr>
            </w:pPr>
            <w:r>
              <w:rPr>
                <w:lang w:eastAsia="zh-CN"/>
              </w:rPr>
              <w:t>CA_n79A-n257A/G</w:t>
            </w:r>
          </w:p>
          <w:p w14:paraId="4F84CE21" w14:textId="77777777" w:rsidR="00131320" w:rsidRDefault="00131320"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4E4B981"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6AD2"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7D5C7" w14:textId="77777777" w:rsidR="00131320" w:rsidRDefault="00131320" w:rsidP="00533AA2">
            <w:pPr>
              <w:pStyle w:val="TAC"/>
              <w:rPr>
                <w:lang w:eastAsia="zh-CN"/>
              </w:rPr>
            </w:pPr>
            <w:r>
              <w:rPr>
                <w:lang w:eastAsia="zh-CN"/>
              </w:rPr>
              <w:t>0</w:t>
            </w:r>
          </w:p>
        </w:tc>
      </w:tr>
      <w:tr w:rsidR="00131320" w14:paraId="0122A9B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229160"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300CB4"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6446E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1350" w14:textId="77777777" w:rsidR="00131320" w:rsidRDefault="00131320"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84EC684" w14:textId="77777777" w:rsidR="00131320" w:rsidRDefault="00131320" w:rsidP="00533AA2">
            <w:pPr>
              <w:pStyle w:val="TAC"/>
              <w:rPr>
                <w:lang w:eastAsia="zh-CN"/>
              </w:rPr>
            </w:pPr>
          </w:p>
        </w:tc>
      </w:tr>
      <w:tr w:rsidR="00131320" w14:paraId="3231A29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9D5C3B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C3504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EC7E1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0273"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DEB1E" w14:textId="77777777" w:rsidR="00131320" w:rsidRDefault="00131320" w:rsidP="00533AA2">
            <w:pPr>
              <w:pStyle w:val="TAC"/>
              <w:rPr>
                <w:lang w:eastAsia="zh-CN"/>
              </w:rPr>
            </w:pPr>
          </w:p>
        </w:tc>
      </w:tr>
      <w:tr w:rsidR="00131320" w14:paraId="5FB9873E"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3803CE" w14:textId="77777777" w:rsidR="00131320" w:rsidRDefault="00131320" w:rsidP="00533AA2">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6B41A" w14:textId="77777777" w:rsidR="00131320" w:rsidRDefault="00131320" w:rsidP="00533AA2">
            <w:pPr>
              <w:pStyle w:val="TAC"/>
              <w:rPr>
                <w:lang w:eastAsia="zh-CN"/>
              </w:rPr>
            </w:pPr>
            <w:r>
              <w:t>CA_n257G/H</w:t>
            </w:r>
            <w:r>
              <w:rPr>
                <w:lang w:eastAsia="zh-CN"/>
              </w:rPr>
              <w:t xml:space="preserve"> </w:t>
            </w:r>
          </w:p>
          <w:p w14:paraId="5368211C" w14:textId="77777777" w:rsidR="00131320" w:rsidRDefault="00131320" w:rsidP="00533AA2">
            <w:pPr>
              <w:pStyle w:val="TAL"/>
              <w:jc w:val="center"/>
              <w:rPr>
                <w:lang w:eastAsia="zh-CN"/>
              </w:rPr>
            </w:pPr>
            <w:r>
              <w:rPr>
                <w:lang w:eastAsia="zh-CN"/>
              </w:rPr>
              <w:t>CA_n79A-n257A/G/H</w:t>
            </w:r>
          </w:p>
          <w:p w14:paraId="5CCB1CF1" w14:textId="77777777" w:rsidR="00131320" w:rsidRDefault="00131320"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722275C"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DE25"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316AB" w14:textId="77777777" w:rsidR="00131320" w:rsidRDefault="00131320" w:rsidP="00533AA2">
            <w:pPr>
              <w:pStyle w:val="TAC"/>
              <w:rPr>
                <w:lang w:eastAsia="zh-CN"/>
              </w:rPr>
            </w:pPr>
            <w:r>
              <w:rPr>
                <w:lang w:eastAsia="zh-CN"/>
              </w:rPr>
              <w:t>0</w:t>
            </w:r>
          </w:p>
        </w:tc>
      </w:tr>
      <w:tr w:rsidR="00131320" w14:paraId="290B0EF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864FA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AABCB8"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16ACD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B7AE"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F20668D" w14:textId="77777777" w:rsidR="00131320" w:rsidRDefault="00131320" w:rsidP="00533AA2">
            <w:pPr>
              <w:pStyle w:val="TAC"/>
              <w:rPr>
                <w:lang w:eastAsia="zh-CN"/>
              </w:rPr>
            </w:pPr>
          </w:p>
        </w:tc>
      </w:tr>
      <w:tr w:rsidR="00131320" w14:paraId="1600F6C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4A924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A27C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5A8ED"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E9AE9"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A9BE94" w14:textId="77777777" w:rsidR="00131320" w:rsidRDefault="00131320" w:rsidP="00533AA2">
            <w:pPr>
              <w:pStyle w:val="TAC"/>
              <w:rPr>
                <w:lang w:eastAsia="zh-CN"/>
              </w:rPr>
            </w:pPr>
          </w:p>
        </w:tc>
      </w:tr>
      <w:tr w:rsidR="00131320" w14:paraId="20C0645D"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070C6D" w14:textId="77777777" w:rsidR="00131320" w:rsidRDefault="00131320" w:rsidP="00533AA2">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481EC" w14:textId="77777777" w:rsidR="00131320" w:rsidRDefault="00131320" w:rsidP="00533AA2">
            <w:pPr>
              <w:pStyle w:val="TAC"/>
            </w:pPr>
            <w:r>
              <w:t>CA_n257G/H</w:t>
            </w:r>
          </w:p>
          <w:p w14:paraId="23A909C9" w14:textId="77777777" w:rsidR="00131320" w:rsidRDefault="00131320" w:rsidP="00533AA2">
            <w:pPr>
              <w:pStyle w:val="TAC"/>
              <w:rPr>
                <w:lang w:eastAsia="zh-CN"/>
              </w:rPr>
            </w:pPr>
            <w:r>
              <w:t>CA_n259G</w:t>
            </w:r>
          </w:p>
          <w:p w14:paraId="26E92FB3" w14:textId="77777777" w:rsidR="00131320" w:rsidRDefault="00131320" w:rsidP="00533AA2">
            <w:pPr>
              <w:pStyle w:val="TAL"/>
              <w:jc w:val="center"/>
              <w:rPr>
                <w:lang w:eastAsia="zh-CN"/>
              </w:rPr>
            </w:pPr>
            <w:r>
              <w:rPr>
                <w:lang w:eastAsia="zh-CN"/>
              </w:rPr>
              <w:t>CA_n79A-n257A/G/H</w:t>
            </w:r>
          </w:p>
          <w:p w14:paraId="5AD7AB09" w14:textId="77777777" w:rsidR="00131320" w:rsidRDefault="00131320"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EC95D46"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C1A93"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645292" w14:textId="77777777" w:rsidR="00131320" w:rsidRDefault="00131320" w:rsidP="00533AA2">
            <w:pPr>
              <w:pStyle w:val="TAC"/>
              <w:rPr>
                <w:lang w:eastAsia="zh-CN"/>
              </w:rPr>
            </w:pPr>
            <w:r>
              <w:rPr>
                <w:lang w:eastAsia="zh-CN"/>
              </w:rPr>
              <w:t>0</w:t>
            </w:r>
          </w:p>
        </w:tc>
      </w:tr>
      <w:tr w:rsidR="00131320" w14:paraId="764E0F2E"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6F58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9679F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D2A3FE"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333F"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5BCC7E9" w14:textId="77777777" w:rsidR="00131320" w:rsidRDefault="00131320" w:rsidP="00533AA2">
            <w:pPr>
              <w:pStyle w:val="TAC"/>
              <w:rPr>
                <w:lang w:eastAsia="zh-CN"/>
              </w:rPr>
            </w:pPr>
          </w:p>
        </w:tc>
      </w:tr>
      <w:tr w:rsidR="00131320" w14:paraId="2261F97A"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A95A3D"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F799D3"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D4E7F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4D3D"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6EF95" w14:textId="77777777" w:rsidR="00131320" w:rsidRDefault="00131320" w:rsidP="00533AA2">
            <w:pPr>
              <w:pStyle w:val="TAC"/>
              <w:rPr>
                <w:lang w:eastAsia="zh-CN"/>
              </w:rPr>
            </w:pPr>
          </w:p>
        </w:tc>
      </w:tr>
      <w:tr w:rsidR="00131320" w14:paraId="23582E3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AC88B3" w14:textId="77777777" w:rsidR="00131320" w:rsidRDefault="00131320" w:rsidP="00533AA2">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50A87" w14:textId="77777777" w:rsidR="00131320" w:rsidRDefault="00131320" w:rsidP="00533AA2">
            <w:pPr>
              <w:pStyle w:val="TAC"/>
            </w:pPr>
            <w:r>
              <w:t>CA_n257G/H</w:t>
            </w:r>
          </w:p>
          <w:p w14:paraId="3571AC2B" w14:textId="77777777" w:rsidR="00131320" w:rsidRDefault="00131320" w:rsidP="00533AA2">
            <w:pPr>
              <w:pStyle w:val="TAC"/>
              <w:rPr>
                <w:lang w:eastAsia="zh-CN"/>
              </w:rPr>
            </w:pPr>
            <w:r>
              <w:t>CA_n259G/H</w:t>
            </w:r>
            <w:r>
              <w:rPr>
                <w:lang w:eastAsia="zh-CN"/>
              </w:rPr>
              <w:t xml:space="preserve"> </w:t>
            </w:r>
          </w:p>
          <w:p w14:paraId="64E6C044" w14:textId="77777777" w:rsidR="00131320" w:rsidRDefault="00131320" w:rsidP="00533AA2">
            <w:pPr>
              <w:pStyle w:val="TAL"/>
              <w:jc w:val="center"/>
              <w:rPr>
                <w:lang w:eastAsia="zh-CN"/>
              </w:rPr>
            </w:pPr>
            <w:r>
              <w:rPr>
                <w:lang w:eastAsia="zh-CN"/>
              </w:rPr>
              <w:t>CA_n79A-n257A/G/H</w:t>
            </w:r>
          </w:p>
          <w:p w14:paraId="036AD7F5" w14:textId="77777777" w:rsidR="00131320" w:rsidRDefault="00131320"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4EB9105"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3D70"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6CDC9D" w14:textId="77777777" w:rsidR="00131320" w:rsidRDefault="00131320" w:rsidP="00533AA2">
            <w:pPr>
              <w:pStyle w:val="TAC"/>
              <w:rPr>
                <w:lang w:eastAsia="zh-CN"/>
              </w:rPr>
            </w:pPr>
            <w:r>
              <w:rPr>
                <w:lang w:eastAsia="zh-CN"/>
              </w:rPr>
              <w:t>0</w:t>
            </w:r>
          </w:p>
        </w:tc>
      </w:tr>
      <w:tr w:rsidR="00131320" w14:paraId="2A218B0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F253F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8B1B7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A9990C"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1BA7"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36EBBA5" w14:textId="77777777" w:rsidR="00131320" w:rsidRDefault="00131320" w:rsidP="00533AA2">
            <w:pPr>
              <w:pStyle w:val="TAC"/>
              <w:rPr>
                <w:lang w:eastAsia="zh-CN"/>
              </w:rPr>
            </w:pPr>
          </w:p>
        </w:tc>
      </w:tr>
      <w:tr w:rsidR="00131320" w14:paraId="3830BEA3"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3DF361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B63E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A37FC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1691"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DA7F2" w14:textId="77777777" w:rsidR="00131320" w:rsidRDefault="00131320" w:rsidP="00533AA2">
            <w:pPr>
              <w:pStyle w:val="TAC"/>
              <w:rPr>
                <w:lang w:eastAsia="zh-CN"/>
              </w:rPr>
            </w:pPr>
          </w:p>
        </w:tc>
      </w:tr>
      <w:tr w:rsidR="00131320" w14:paraId="32D4D263"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0E573F" w14:textId="77777777" w:rsidR="00131320" w:rsidRDefault="00131320" w:rsidP="00533AA2">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35D22B" w14:textId="77777777" w:rsidR="00131320" w:rsidRDefault="00131320" w:rsidP="00533AA2">
            <w:pPr>
              <w:pStyle w:val="TAC"/>
            </w:pPr>
            <w:r>
              <w:t>CA_n257G/H</w:t>
            </w:r>
          </w:p>
          <w:p w14:paraId="51CCA3FF" w14:textId="77777777" w:rsidR="00131320" w:rsidRDefault="00131320" w:rsidP="00533AA2">
            <w:pPr>
              <w:pStyle w:val="TAC"/>
              <w:rPr>
                <w:lang w:eastAsia="zh-CN"/>
              </w:rPr>
            </w:pPr>
            <w:r>
              <w:t>CA_n259G/H/I</w:t>
            </w:r>
            <w:r>
              <w:rPr>
                <w:lang w:eastAsia="zh-CN"/>
              </w:rPr>
              <w:t xml:space="preserve"> </w:t>
            </w:r>
          </w:p>
          <w:p w14:paraId="32BC4873" w14:textId="77777777" w:rsidR="00131320" w:rsidRDefault="00131320" w:rsidP="00533AA2">
            <w:pPr>
              <w:pStyle w:val="TAL"/>
              <w:jc w:val="center"/>
              <w:rPr>
                <w:lang w:eastAsia="zh-CN"/>
              </w:rPr>
            </w:pPr>
            <w:r>
              <w:rPr>
                <w:lang w:eastAsia="zh-CN"/>
              </w:rPr>
              <w:t>CA_n79A-n257A/G/H</w:t>
            </w:r>
          </w:p>
          <w:p w14:paraId="7C34434F" w14:textId="77777777" w:rsidR="00131320" w:rsidRDefault="00131320"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C071E3D"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003C5"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3D6EEA" w14:textId="77777777" w:rsidR="00131320" w:rsidRDefault="00131320" w:rsidP="00533AA2">
            <w:pPr>
              <w:pStyle w:val="TAC"/>
              <w:rPr>
                <w:lang w:eastAsia="zh-CN"/>
              </w:rPr>
            </w:pPr>
            <w:r>
              <w:rPr>
                <w:lang w:eastAsia="zh-CN"/>
              </w:rPr>
              <w:t>0</w:t>
            </w:r>
          </w:p>
        </w:tc>
      </w:tr>
      <w:tr w:rsidR="00131320" w14:paraId="0B656FA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97EF7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CA775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51B0B5"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D0A5"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8F508F5" w14:textId="77777777" w:rsidR="00131320" w:rsidRDefault="00131320" w:rsidP="00533AA2">
            <w:pPr>
              <w:pStyle w:val="TAC"/>
              <w:rPr>
                <w:lang w:eastAsia="zh-CN"/>
              </w:rPr>
            </w:pPr>
          </w:p>
        </w:tc>
      </w:tr>
      <w:tr w:rsidR="00131320" w14:paraId="002B0258"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78380C"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B05E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EECEE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64A7"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B94F7C" w14:textId="77777777" w:rsidR="00131320" w:rsidRDefault="00131320" w:rsidP="00533AA2">
            <w:pPr>
              <w:pStyle w:val="TAC"/>
              <w:rPr>
                <w:lang w:eastAsia="zh-CN"/>
              </w:rPr>
            </w:pPr>
          </w:p>
        </w:tc>
      </w:tr>
      <w:tr w:rsidR="00131320" w14:paraId="1F7A515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05A996" w14:textId="77777777" w:rsidR="00131320" w:rsidRDefault="00131320" w:rsidP="00533AA2">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79B23" w14:textId="77777777" w:rsidR="00131320" w:rsidRDefault="00131320" w:rsidP="00533AA2">
            <w:pPr>
              <w:pStyle w:val="TAC"/>
            </w:pPr>
            <w:r>
              <w:t>CA_n257G/H</w:t>
            </w:r>
          </w:p>
          <w:p w14:paraId="2F17660C" w14:textId="77777777" w:rsidR="00131320" w:rsidRDefault="00131320" w:rsidP="00533AA2">
            <w:pPr>
              <w:pStyle w:val="TAC"/>
              <w:rPr>
                <w:lang w:eastAsia="zh-CN"/>
              </w:rPr>
            </w:pPr>
            <w:r>
              <w:t>CA_n259G/H/I/J</w:t>
            </w:r>
            <w:r>
              <w:rPr>
                <w:lang w:eastAsia="zh-CN"/>
              </w:rPr>
              <w:t xml:space="preserve"> </w:t>
            </w:r>
          </w:p>
          <w:p w14:paraId="2FB2AADF" w14:textId="77777777" w:rsidR="00131320" w:rsidRDefault="00131320" w:rsidP="00533AA2">
            <w:pPr>
              <w:pStyle w:val="TAL"/>
              <w:jc w:val="center"/>
              <w:rPr>
                <w:lang w:eastAsia="zh-CN"/>
              </w:rPr>
            </w:pPr>
            <w:r>
              <w:rPr>
                <w:lang w:eastAsia="zh-CN"/>
              </w:rPr>
              <w:t>CA_n79A-n257A/G/H</w:t>
            </w:r>
          </w:p>
          <w:p w14:paraId="7451FA4C" w14:textId="77777777" w:rsidR="00131320" w:rsidRDefault="00131320"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7FC3088"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E9776"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6583B4" w14:textId="77777777" w:rsidR="00131320" w:rsidRDefault="00131320" w:rsidP="00533AA2">
            <w:pPr>
              <w:pStyle w:val="TAC"/>
              <w:rPr>
                <w:lang w:eastAsia="zh-CN"/>
              </w:rPr>
            </w:pPr>
            <w:r>
              <w:rPr>
                <w:lang w:eastAsia="zh-CN"/>
              </w:rPr>
              <w:t>0</w:t>
            </w:r>
          </w:p>
        </w:tc>
      </w:tr>
      <w:tr w:rsidR="00131320" w14:paraId="4AD524B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8FD60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13307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38637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B775B"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22EDCB0" w14:textId="77777777" w:rsidR="00131320" w:rsidRDefault="00131320" w:rsidP="00533AA2">
            <w:pPr>
              <w:pStyle w:val="TAC"/>
              <w:rPr>
                <w:lang w:eastAsia="zh-CN"/>
              </w:rPr>
            </w:pPr>
          </w:p>
        </w:tc>
      </w:tr>
      <w:tr w:rsidR="00131320" w14:paraId="1428A09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EED6C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256A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B30DB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4FF1"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61B34E" w14:textId="77777777" w:rsidR="00131320" w:rsidRDefault="00131320" w:rsidP="00533AA2">
            <w:pPr>
              <w:pStyle w:val="TAC"/>
              <w:rPr>
                <w:lang w:eastAsia="zh-CN"/>
              </w:rPr>
            </w:pPr>
          </w:p>
        </w:tc>
      </w:tr>
      <w:tr w:rsidR="00131320" w14:paraId="15C5199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A66260" w14:textId="77777777" w:rsidR="00131320" w:rsidRDefault="00131320" w:rsidP="00533AA2">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18F7B0" w14:textId="77777777" w:rsidR="00131320" w:rsidRDefault="00131320" w:rsidP="00533AA2">
            <w:pPr>
              <w:pStyle w:val="TAC"/>
            </w:pPr>
            <w:r>
              <w:t>CA_n257G/H</w:t>
            </w:r>
          </w:p>
          <w:p w14:paraId="57E2C353" w14:textId="77777777" w:rsidR="00131320" w:rsidRDefault="00131320" w:rsidP="00533AA2">
            <w:pPr>
              <w:pStyle w:val="TAC"/>
              <w:rPr>
                <w:lang w:eastAsia="zh-CN"/>
              </w:rPr>
            </w:pPr>
            <w:r>
              <w:t>CA_n259G</w:t>
            </w:r>
            <w:r>
              <w:rPr>
                <w:lang w:eastAsia="zh-CN"/>
              </w:rPr>
              <w:t xml:space="preserve">/H/I/J/K </w:t>
            </w:r>
          </w:p>
          <w:p w14:paraId="316C1D52" w14:textId="77777777" w:rsidR="00131320" w:rsidRDefault="00131320" w:rsidP="00533AA2">
            <w:pPr>
              <w:pStyle w:val="TAL"/>
              <w:jc w:val="center"/>
              <w:rPr>
                <w:lang w:eastAsia="zh-CN"/>
              </w:rPr>
            </w:pPr>
            <w:r>
              <w:rPr>
                <w:lang w:eastAsia="zh-CN"/>
              </w:rPr>
              <w:t>CA_n79A-n257A/G/H</w:t>
            </w:r>
          </w:p>
          <w:p w14:paraId="1BADA849" w14:textId="77777777" w:rsidR="00131320" w:rsidRDefault="00131320"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01DB5A9"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F6A0"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D83710" w14:textId="77777777" w:rsidR="00131320" w:rsidRDefault="00131320" w:rsidP="00533AA2">
            <w:pPr>
              <w:pStyle w:val="TAC"/>
              <w:rPr>
                <w:lang w:eastAsia="zh-CN"/>
              </w:rPr>
            </w:pPr>
            <w:r>
              <w:rPr>
                <w:lang w:eastAsia="zh-CN"/>
              </w:rPr>
              <w:t>0</w:t>
            </w:r>
          </w:p>
        </w:tc>
      </w:tr>
      <w:tr w:rsidR="00131320" w14:paraId="11C16E7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4435F"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497B3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08AF7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6050"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85EA3DE" w14:textId="77777777" w:rsidR="00131320" w:rsidRDefault="00131320" w:rsidP="00533AA2">
            <w:pPr>
              <w:pStyle w:val="TAC"/>
              <w:rPr>
                <w:lang w:eastAsia="zh-CN"/>
              </w:rPr>
            </w:pPr>
          </w:p>
        </w:tc>
      </w:tr>
      <w:tr w:rsidR="00131320" w14:paraId="1D18E4E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B6A30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8B29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08E29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8AA0"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AED92" w14:textId="77777777" w:rsidR="00131320" w:rsidRDefault="00131320" w:rsidP="00533AA2">
            <w:pPr>
              <w:pStyle w:val="TAC"/>
              <w:rPr>
                <w:lang w:eastAsia="zh-CN"/>
              </w:rPr>
            </w:pPr>
          </w:p>
        </w:tc>
      </w:tr>
      <w:tr w:rsidR="00131320" w14:paraId="095CB19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11B30D" w14:textId="77777777" w:rsidR="00131320" w:rsidRDefault="00131320" w:rsidP="00533AA2">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EEAB7" w14:textId="77777777" w:rsidR="00131320" w:rsidRDefault="00131320" w:rsidP="00533AA2">
            <w:pPr>
              <w:pStyle w:val="TAC"/>
            </w:pPr>
            <w:r>
              <w:t>CA_n257G/H</w:t>
            </w:r>
          </w:p>
          <w:p w14:paraId="684F4505" w14:textId="77777777" w:rsidR="00131320" w:rsidRDefault="00131320" w:rsidP="00533AA2">
            <w:pPr>
              <w:pStyle w:val="TAC"/>
              <w:rPr>
                <w:lang w:eastAsia="zh-CN"/>
              </w:rPr>
            </w:pPr>
            <w:r>
              <w:t>CA_n259G</w:t>
            </w:r>
            <w:r>
              <w:rPr>
                <w:lang w:eastAsia="zh-CN"/>
              </w:rPr>
              <w:t xml:space="preserve">/H/I/J/K/L </w:t>
            </w:r>
          </w:p>
          <w:p w14:paraId="4417C927" w14:textId="77777777" w:rsidR="00131320" w:rsidRDefault="00131320" w:rsidP="00533AA2">
            <w:pPr>
              <w:pStyle w:val="TAL"/>
              <w:jc w:val="center"/>
              <w:rPr>
                <w:lang w:eastAsia="zh-CN"/>
              </w:rPr>
            </w:pPr>
            <w:r>
              <w:rPr>
                <w:lang w:eastAsia="zh-CN"/>
              </w:rPr>
              <w:t>CA_n79A-n257A/G/H</w:t>
            </w:r>
          </w:p>
          <w:p w14:paraId="5F8CAC11" w14:textId="77777777" w:rsidR="00131320" w:rsidRDefault="00131320"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2B1EC48"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5368"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06A109" w14:textId="77777777" w:rsidR="00131320" w:rsidRDefault="00131320" w:rsidP="00533AA2">
            <w:pPr>
              <w:pStyle w:val="TAC"/>
              <w:rPr>
                <w:lang w:eastAsia="zh-CN"/>
              </w:rPr>
            </w:pPr>
            <w:r>
              <w:rPr>
                <w:lang w:eastAsia="zh-CN"/>
              </w:rPr>
              <w:t>0</w:t>
            </w:r>
          </w:p>
        </w:tc>
      </w:tr>
      <w:tr w:rsidR="00131320" w14:paraId="5121FE11"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16714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03C4A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9CD034"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2CF0"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084C90F" w14:textId="77777777" w:rsidR="00131320" w:rsidRDefault="00131320" w:rsidP="00533AA2">
            <w:pPr>
              <w:pStyle w:val="TAC"/>
              <w:rPr>
                <w:lang w:eastAsia="zh-CN"/>
              </w:rPr>
            </w:pPr>
          </w:p>
        </w:tc>
      </w:tr>
      <w:tr w:rsidR="00131320" w14:paraId="485E3AE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01CC62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B19F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50EBDA"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0E71"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7F5D1" w14:textId="77777777" w:rsidR="00131320" w:rsidRDefault="00131320" w:rsidP="00533AA2">
            <w:pPr>
              <w:pStyle w:val="TAC"/>
              <w:rPr>
                <w:lang w:eastAsia="zh-CN"/>
              </w:rPr>
            </w:pPr>
          </w:p>
        </w:tc>
      </w:tr>
      <w:tr w:rsidR="00131320" w14:paraId="0B60863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07746E" w14:textId="77777777" w:rsidR="00131320" w:rsidRDefault="00131320" w:rsidP="00533AA2">
            <w:pPr>
              <w:pStyle w:val="TAC"/>
              <w:rPr>
                <w:rFonts w:eastAsia="Yu Mincho"/>
                <w:szCs w:val="18"/>
                <w:lang w:eastAsia="ja-JP"/>
              </w:rPr>
            </w:pPr>
            <w: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0A9419" w14:textId="77777777" w:rsidR="00131320" w:rsidRDefault="00131320" w:rsidP="00533AA2">
            <w:pPr>
              <w:pStyle w:val="TAC"/>
            </w:pPr>
            <w:r>
              <w:t>CA_n257G/H</w:t>
            </w:r>
          </w:p>
          <w:p w14:paraId="57E071C0" w14:textId="77777777" w:rsidR="00131320" w:rsidRDefault="00131320" w:rsidP="00533AA2">
            <w:pPr>
              <w:pStyle w:val="TAC"/>
              <w:spacing w:after="180"/>
              <w:rPr>
                <w:lang w:eastAsia="zh-CN"/>
              </w:rPr>
            </w:pPr>
            <w:r>
              <w:t>CA_n259G</w:t>
            </w:r>
            <w:r>
              <w:rPr>
                <w:lang w:eastAsia="zh-CN"/>
              </w:rPr>
              <w:t xml:space="preserve">/H/I/J/K/L/M </w:t>
            </w:r>
          </w:p>
          <w:p w14:paraId="5878B774" w14:textId="77777777" w:rsidR="00131320" w:rsidRDefault="00131320" w:rsidP="00533AA2">
            <w:pPr>
              <w:pStyle w:val="TAL"/>
              <w:jc w:val="center"/>
              <w:rPr>
                <w:lang w:eastAsia="zh-CN"/>
              </w:rPr>
            </w:pPr>
            <w:r>
              <w:rPr>
                <w:lang w:eastAsia="zh-CN"/>
              </w:rPr>
              <w:t>CA_n79A-n257A/G/H</w:t>
            </w:r>
          </w:p>
          <w:p w14:paraId="2A22BBC7" w14:textId="77777777" w:rsidR="00131320" w:rsidRDefault="00131320"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18A8495"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FFF4"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C3F37B" w14:textId="77777777" w:rsidR="00131320" w:rsidRDefault="00131320" w:rsidP="00533AA2">
            <w:pPr>
              <w:pStyle w:val="TAC"/>
              <w:rPr>
                <w:lang w:eastAsia="zh-CN"/>
              </w:rPr>
            </w:pPr>
            <w:r>
              <w:rPr>
                <w:lang w:eastAsia="zh-CN"/>
              </w:rPr>
              <w:t>0</w:t>
            </w:r>
          </w:p>
        </w:tc>
      </w:tr>
      <w:tr w:rsidR="00131320" w14:paraId="7771B90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0A696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79E0A4"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ABE012"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357" w14:textId="77777777" w:rsidR="00131320" w:rsidRDefault="00131320"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0B2D3BC" w14:textId="77777777" w:rsidR="00131320" w:rsidRDefault="00131320" w:rsidP="00533AA2">
            <w:pPr>
              <w:pStyle w:val="TAC"/>
              <w:rPr>
                <w:lang w:eastAsia="zh-CN"/>
              </w:rPr>
            </w:pPr>
          </w:p>
        </w:tc>
      </w:tr>
      <w:tr w:rsidR="00131320" w14:paraId="024C90BF"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D4F4D2"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1190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EAA565"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EAD5"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58D0BB" w14:textId="77777777" w:rsidR="00131320" w:rsidRDefault="00131320" w:rsidP="00533AA2">
            <w:pPr>
              <w:pStyle w:val="TAC"/>
              <w:rPr>
                <w:lang w:eastAsia="zh-CN"/>
              </w:rPr>
            </w:pPr>
          </w:p>
        </w:tc>
      </w:tr>
      <w:tr w:rsidR="00131320" w14:paraId="319F003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E5997C6" w14:textId="77777777" w:rsidR="00131320" w:rsidRDefault="00131320" w:rsidP="00533AA2">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05D19" w14:textId="77777777" w:rsidR="00131320" w:rsidRDefault="00131320" w:rsidP="00533AA2">
            <w:pPr>
              <w:pStyle w:val="TAC"/>
              <w:rPr>
                <w:lang w:eastAsia="zh-CN"/>
              </w:rPr>
            </w:pPr>
            <w:r>
              <w:t>CA_n257G/H/I</w:t>
            </w:r>
            <w:r>
              <w:rPr>
                <w:lang w:eastAsia="zh-CN"/>
              </w:rPr>
              <w:t xml:space="preserve"> </w:t>
            </w:r>
          </w:p>
          <w:p w14:paraId="1AA07495" w14:textId="77777777" w:rsidR="00131320" w:rsidRDefault="00131320" w:rsidP="00533AA2">
            <w:pPr>
              <w:pStyle w:val="TAL"/>
              <w:jc w:val="center"/>
              <w:rPr>
                <w:lang w:eastAsia="zh-CN"/>
              </w:rPr>
            </w:pPr>
            <w:r>
              <w:rPr>
                <w:lang w:eastAsia="zh-CN"/>
              </w:rPr>
              <w:t>CA_n79A-n257A/G/H/I</w:t>
            </w:r>
          </w:p>
          <w:p w14:paraId="18A52C35" w14:textId="77777777" w:rsidR="00131320" w:rsidRDefault="00131320"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39DA9F3"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87B3"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9BAF40" w14:textId="77777777" w:rsidR="00131320" w:rsidRDefault="00131320" w:rsidP="00533AA2">
            <w:pPr>
              <w:pStyle w:val="TAC"/>
              <w:rPr>
                <w:lang w:eastAsia="zh-CN"/>
              </w:rPr>
            </w:pPr>
            <w:r>
              <w:rPr>
                <w:lang w:eastAsia="zh-CN"/>
              </w:rPr>
              <w:t>0</w:t>
            </w:r>
          </w:p>
        </w:tc>
      </w:tr>
      <w:tr w:rsidR="00131320" w14:paraId="2B69169D"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D73EC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8F3B9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EEFD8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02749"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E700B29" w14:textId="77777777" w:rsidR="00131320" w:rsidRDefault="00131320" w:rsidP="00533AA2">
            <w:pPr>
              <w:pStyle w:val="TAC"/>
              <w:rPr>
                <w:lang w:eastAsia="zh-CN"/>
              </w:rPr>
            </w:pPr>
          </w:p>
        </w:tc>
      </w:tr>
      <w:tr w:rsidR="00131320" w14:paraId="36171017"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953C1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FC50D"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A77DA1"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77B6" w14:textId="77777777" w:rsidR="00131320" w:rsidRDefault="00131320"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7C3C03" w14:textId="77777777" w:rsidR="00131320" w:rsidRDefault="00131320" w:rsidP="00533AA2">
            <w:pPr>
              <w:pStyle w:val="TAC"/>
              <w:rPr>
                <w:lang w:eastAsia="zh-CN"/>
              </w:rPr>
            </w:pPr>
          </w:p>
        </w:tc>
      </w:tr>
      <w:tr w:rsidR="00131320" w14:paraId="099C90CB"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D10365" w14:textId="77777777" w:rsidR="00131320" w:rsidRDefault="00131320" w:rsidP="00533AA2">
            <w:pPr>
              <w:pStyle w:val="TAC"/>
              <w:rPr>
                <w:rFonts w:eastAsia="Yu Mincho"/>
                <w:szCs w:val="18"/>
                <w:lang w:eastAsia="ja-JP"/>
              </w:rPr>
            </w:pPr>
            <w: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C06A5" w14:textId="77777777" w:rsidR="00131320" w:rsidRDefault="00131320" w:rsidP="00533AA2">
            <w:pPr>
              <w:pStyle w:val="TAC"/>
            </w:pPr>
            <w:r>
              <w:t>CA_n257G/H/I</w:t>
            </w:r>
          </w:p>
          <w:p w14:paraId="1F17B053" w14:textId="77777777" w:rsidR="00131320" w:rsidRDefault="00131320" w:rsidP="00533AA2">
            <w:pPr>
              <w:pStyle w:val="TAC"/>
              <w:rPr>
                <w:lang w:eastAsia="zh-CN"/>
              </w:rPr>
            </w:pPr>
            <w:r>
              <w:t>CA_n259G</w:t>
            </w:r>
          </w:p>
          <w:p w14:paraId="6AD42575" w14:textId="77777777" w:rsidR="00131320" w:rsidRDefault="00131320" w:rsidP="00533AA2">
            <w:pPr>
              <w:pStyle w:val="TAL"/>
              <w:jc w:val="center"/>
              <w:rPr>
                <w:lang w:eastAsia="zh-CN"/>
              </w:rPr>
            </w:pPr>
            <w:r>
              <w:rPr>
                <w:lang w:eastAsia="zh-CN"/>
              </w:rPr>
              <w:t>CA_n79A-n257A/G/H/I</w:t>
            </w:r>
          </w:p>
          <w:p w14:paraId="67ADFA61" w14:textId="77777777" w:rsidR="00131320" w:rsidRDefault="00131320"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86B4544"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F600"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8655F6" w14:textId="77777777" w:rsidR="00131320" w:rsidRDefault="00131320" w:rsidP="00533AA2">
            <w:pPr>
              <w:pStyle w:val="TAC"/>
              <w:rPr>
                <w:lang w:eastAsia="zh-CN"/>
              </w:rPr>
            </w:pPr>
            <w:r>
              <w:rPr>
                <w:lang w:eastAsia="zh-CN"/>
              </w:rPr>
              <w:t>0</w:t>
            </w:r>
          </w:p>
        </w:tc>
      </w:tr>
      <w:tr w:rsidR="00131320" w14:paraId="7C92100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6B67BA"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773C4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519891"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9B84"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C98CA35" w14:textId="77777777" w:rsidR="00131320" w:rsidRDefault="00131320" w:rsidP="00533AA2">
            <w:pPr>
              <w:pStyle w:val="TAC"/>
              <w:rPr>
                <w:lang w:eastAsia="zh-CN"/>
              </w:rPr>
            </w:pPr>
          </w:p>
        </w:tc>
      </w:tr>
      <w:tr w:rsidR="00131320" w14:paraId="2A036266"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7D7593"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142F4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670E23"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62FE7" w14:textId="77777777" w:rsidR="00131320" w:rsidRDefault="00131320"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B88CEF" w14:textId="77777777" w:rsidR="00131320" w:rsidRDefault="00131320" w:rsidP="00533AA2">
            <w:pPr>
              <w:pStyle w:val="TAC"/>
              <w:rPr>
                <w:lang w:eastAsia="zh-CN"/>
              </w:rPr>
            </w:pPr>
          </w:p>
        </w:tc>
      </w:tr>
      <w:tr w:rsidR="00131320" w14:paraId="210B6F9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E2B806" w14:textId="77777777" w:rsidR="00131320" w:rsidRDefault="00131320" w:rsidP="00533AA2">
            <w:pPr>
              <w:pStyle w:val="TAC"/>
              <w:rPr>
                <w:rFonts w:eastAsia="Yu Mincho"/>
                <w:szCs w:val="18"/>
                <w:lang w:eastAsia="ja-JP"/>
              </w:rPr>
            </w:pPr>
            <w:r>
              <w:lastRenderedPageBreak/>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BA9745" w14:textId="77777777" w:rsidR="00131320" w:rsidRDefault="00131320" w:rsidP="00533AA2">
            <w:pPr>
              <w:pStyle w:val="TAC"/>
            </w:pPr>
            <w:r>
              <w:t>CA_n257G/H/I</w:t>
            </w:r>
          </w:p>
          <w:p w14:paraId="234A0AC9" w14:textId="77777777" w:rsidR="00131320" w:rsidRDefault="00131320" w:rsidP="00533AA2">
            <w:pPr>
              <w:pStyle w:val="TAC"/>
              <w:rPr>
                <w:lang w:eastAsia="zh-CN"/>
              </w:rPr>
            </w:pPr>
            <w:r>
              <w:t>CA_n259G/H</w:t>
            </w:r>
            <w:r>
              <w:rPr>
                <w:lang w:eastAsia="zh-CN"/>
              </w:rPr>
              <w:t xml:space="preserve"> </w:t>
            </w:r>
          </w:p>
          <w:p w14:paraId="6A8C76E4" w14:textId="77777777" w:rsidR="00131320" w:rsidRDefault="00131320" w:rsidP="00533AA2">
            <w:pPr>
              <w:pStyle w:val="TAL"/>
              <w:jc w:val="center"/>
              <w:rPr>
                <w:lang w:eastAsia="zh-CN"/>
              </w:rPr>
            </w:pPr>
            <w:r>
              <w:rPr>
                <w:lang w:eastAsia="zh-CN"/>
              </w:rPr>
              <w:t>CA_n79A-n257A/G/H/I</w:t>
            </w:r>
          </w:p>
          <w:p w14:paraId="29B9F9AC" w14:textId="77777777" w:rsidR="00131320" w:rsidRDefault="00131320"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EAC0417"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C093"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596F31" w14:textId="77777777" w:rsidR="00131320" w:rsidRDefault="00131320" w:rsidP="00533AA2">
            <w:pPr>
              <w:pStyle w:val="TAC"/>
              <w:rPr>
                <w:lang w:eastAsia="zh-CN"/>
              </w:rPr>
            </w:pPr>
            <w:r>
              <w:rPr>
                <w:lang w:eastAsia="zh-CN"/>
              </w:rPr>
              <w:t>0</w:t>
            </w:r>
          </w:p>
        </w:tc>
      </w:tr>
      <w:tr w:rsidR="00131320" w14:paraId="412550DC"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C49D9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DE8A5C"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6EE9D3"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2DE7"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DA6C020" w14:textId="77777777" w:rsidR="00131320" w:rsidRDefault="00131320" w:rsidP="00533AA2">
            <w:pPr>
              <w:pStyle w:val="TAC"/>
              <w:rPr>
                <w:lang w:eastAsia="zh-CN"/>
              </w:rPr>
            </w:pPr>
          </w:p>
        </w:tc>
      </w:tr>
      <w:tr w:rsidR="00131320" w14:paraId="3E733664"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9BDB7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F5260"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480729"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AB60" w14:textId="77777777" w:rsidR="00131320" w:rsidRDefault="00131320"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8668E8" w14:textId="77777777" w:rsidR="00131320" w:rsidRDefault="00131320" w:rsidP="00533AA2">
            <w:pPr>
              <w:pStyle w:val="TAC"/>
              <w:rPr>
                <w:lang w:eastAsia="zh-CN"/>
              </w:rPr>
            </w:pPr>
          </w:p>
        </w:tc>
      </w:tr>
      <w:tr w:rsidR="00131320" w14:paraId="212911E2"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FA7750" w14:textId="77777777" w:rsidR="00131320" w:rsidRDefault="00131320" w:rsidP="00533AA2">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C021DC" w14:textId="77777777" w:rsidR="00131320" w:rsidRPr="00D32D0B" w:rsidRDefault="00131320" w:rsidP="00533AA2">
            <w:pPr>
              <w:pStyle w:val="TAC"/>
              <w:rPr>
                <w:lang w:val="sv-SE"/>
              </w:rPr>
            </w:pPr>
            <w:r w:rsidRPr="00D32D0B">
              <w:rPr>
                <w:lang w:val="sv-SE"/>
              </w:rPr>
              <w:t>CA_n257G/H/I</w:t>
            </w:r>
          </w:p>
          <w:p w14:paraId="20DFE10C" w14:textId="77777777" w:rsidR="00131320" w:rsidRPr="00D32D0B" w:rsidRDefault="00131320" w:rsidP="00533AA2">
            <w:pPr>
              <w:pStyle w:val="TAC"/>
              <w:rPr>
                <w:lang w:val="sv-SE" w:eastAsia="zh-CN"/>
              </w:rPr>
            </w:pPr>
            <w:r w:rsidRPr="00D32D0B">
              <w:rPr>
                <w:lang w:val="sv-SE"/>
              </w:rPr>
              <w:t>CA_n259G/H/I</w:t>
            </w:r>
            <w:r w:rsidRPr="00D32D0B">
              <w:rPr>
                <w:lang w:val="sv-SE" w:eastAsia="zh-CN"/>
              </w:rPr>
              <w:t xml:space="preserve"> </w:t>
            </w:r>
          </w:p>
          <w:p w14:paraId="47C94108" w14:textId="77777777" w:rsidR="00131320" w:rsidRDefault="00131320" w:rsidP="00533AA2">
            <w:pPr>
              <w:pStyle w:val="TAL"/>
              <w:jc w:val="center"/>
              <w:rPr>
                <w:lang w:eastAsia="zh-CN"/>
              </w:rPr>
            </w:pPr>
            <w:r>
              <w:rPr>
                <w:lang w:eastAsia="zh-CN"/>
              </w:rPr>
              <w:t>CA_n79A-n257A/G/H/I</w:t>
            </w:r>
          </w:p>
          <w:p w14:paraId="0ED0A82D" w14:textId="77777777" w:rsidR="00131320" w:rsidRDefault="00131320"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5D078C5"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2722"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83013" w14:textId="77777777" w:rsidR="00131320" w:rsidRDefault="00131320" w:rsidP="00533AA2">
            <w:pPr>
              <w:pStyle w:val="TAC"/>
              <w:rPr>
                <w:lang w:eastAsia="zh-CN"/>
              </w:rPr>
            </w:pPr>
            <w:r>
              <w:rPr>
                <w:lang w:eastAsia="zh-CN"/>
              </w:rPr>
              <w:t>0</w:t>
            </w:r>
          </w:p>
        </w:tc>
      </w:tr>
      <w:tr w:rsidR="00131320" w14:paraId="0AD15417"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9FE1C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3A608A7"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A6DBB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D3DD"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F3AB8D2" w14:textId="77777777" w:rsidR="00131320" w:rsidRDefault="00131320" w:rsidP="00533AA2">
            <w:pPr>
              <w:pStyle w:val="TAC"/>
              <w:rPr>
                <w:lang w:eastAsia="zh-CN"/>
              </w:rPr>
            </w:pPr>
          </w:p>
        </w:tc>
      </w:tr>
      <w:tr w:rsidR="00131320" w14:paraId="616A8EDE"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93BD5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2806E"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95B1A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697C" w14:textId="77777777" w:rsidR="00131320" w:rsidRDefault="00131320"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B16487" w14:textId="77777777" w:rsidR="00131320" w:rsidRDefault="00131320" w:rsidP="00533AA2">
            <w:pPr>
              <w:pStyle w:val="TAC"/>
              <w:rPr>
                <w:lang w:eastAsia="zh-CN"/>
              </w:rPr>
            </w:pPr>
          </w:p>
        </w:tc>
      </w:tr>
      <w:tr w:rsidR="00131320" w14:paraId="3DE4CA56"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F7D634" w14:textId="77777777" w:rsidR="00131320" w:rsidRDefault="00131320" w:rsidP="00533AA2">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176E2" w14:textId="77777777" w:rsidR="00131320" w:rsidRPr="00D32D0B" w:rsidRDefault="00131320" w:rsidP="00533AA2">
            <w:pPr>
              <w:pStyle w:val="TAC"/>
              <w:rPr>
                <w:lang w:val="sv-SE"/>
              </w:rPr>
            </w:pPr>
            <w:r w:rsidRPr="00D32D0B">
              <w:rPr>
                <w:lang w:val="sv-SE"/>
              </w:rPr>
              <w:t>CA_n257G/H/I</w:t>
            </w:r>
          </w:p>
          <w:p w14:paraId="719AAED0" w14:textId="77777777" w:rsidR="00131320" w:rsidRPr="00D32D0B" w:rsidRDefault="00131320" w:rsidP="00533AA2">
            <w:pPr>
              <w:pStyle w:val="TAC"/>
              <w:rPr>
                <w:lang w:val="sv-SE" w:eastAsia="zh-CN"/>
              </w:rPr>
            </w:pPr>
            <w:r w:rsidRPr="00D32D0B">
              <w:rPr>
                <w:lang w:val="sv-SE"/>
              </w:rPr>
              <w:t>CA_n259G/H/I/J</w:t>
            </w:r>
            <w:r w:rsidRPr="00D32D0B">
              <w:rPr>
                <w:lang w:val="sv-SE" w:eastAsia="zh-CN"/>
              </w:rPr>
              <w:t xml:space="preserve"> </w:t>
            </w:r>
          </w:p>
          <w:p w14:paraId="5631655C" w14:textId="77777777" w:rsidR="00131320" w:rsidRDefault="00131320" w:rsidP="00533AA2">
            <w:pPr>
              <w:pStyle w:val="TAL"/>
              <w:jc w:val="center"/>
              <w:rPr>
                <w:lang w:eastAsia="zh-CN"/>
              </w:rPr>
            </w:pPr>
            <w:r>
              <w:rPr>
                <w:lang w:eastAsia="zh-CN"/>
              </w:rPr>
              <w:t>CA_n79A-n257A/G/H/I</w:t>
            </w:r>
          </w:p>
          <w:p w14:paraId="400A67BE" w14:textId="77777777" w:rsidR="00131320" w:rsidRDefault="00131320"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A3ABE62"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6B80D"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EFADA1" w14:textId="77777777" w:rsidR="00131320" w:rsidRDefault="00131320" w:rsidP="00533AA2">
            <w:pPr>
              <w:pStyle w:val="TAC"/>
              <w:rPr>
                <w:lang w:eastAsia="zh-CN"/>
              </w:rPr>
            </w:pPr>
            <w:r>
              <w:rPr>
                <w:lang w:eastAsia="zh-CN"/>
              </w:rPr>
              <w:t>0</w:t>
            </w:r>
          </w:p>
        </w:tc>
      </w:tr>
      <w:tr w:rsidR="00131320" w14:paraId="2BC9D8EA"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331EB6"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2DDAF2"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3563E8"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AE00"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C8DECFF" w14:textId="77777777" w:rsidR="00131320" w:rsidRDefault="00131320" w:rsidP="00533AA2">
            <w:pPr>
              <w:pStyle w:val="TAC"/>
              <w:rPr>
                <w:lang w:eastAsia="zh-CN"/>
              </w:rPr>
            </w:pPr>
          </w:p>
        </w:tc>
      </w:tr>
      <w:tr w:rsidR="00131320" w14:paraId="2ECE0A01"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93608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EAD484"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E78BB8"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DB6D" w14:textId="77777777" w:rsidR="00131320" w:rsidRDefault="00131320"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D9A64F" w14:textId="77777777" w:rsidR="00131320" w:rsidRDefault="00131320" w:rsidP="00533AA2">
            <w:pPr>
              <w:pStyle w:val="TAC"/>
              <w:rPr>
                <w:lang w:eastAsia="zh-CN"/>
              </w:rPr>
            </w:pPr>
          </w:p>
        </w:tc>
      </w:tr>
      <w:tr w:rsidR="00131320" w14:paraId="57A0C2CC"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629205" w14:textId="77777777" w:rsidR="00131320" w:rsidRDefault="00131320" w:rsidP="00533AA2">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89280" w14:textId="77777777" w:rsidR="00131320" w:rsidRPr="00D32D0B" w:rsidRDefault="00131320" w:rsidP="00533AA2">
            <w:pPr>
              <w:pStyle w:val="TAC"/>
              <w:rPr>
                <w:lang w:val="sv-SE"/>
              </w:rPr>
            </w:pPr>
            <w:r w:rsidRPr="00D32D0B">
              <w:rPr>
                <w:lang w:val="sv-SE"/>
              </w:rPr>
              <w:t>CA_n257G/H/I</w:t>
            </w:r>
          </w:p>
          <w:p w14:paraId="6B68F351" w14:textId="77777777" w:rsidR="00131320" w:rsidRPr="00D32D0B" w:rsidRDefault="00131320" w:rsidP="00533AA2">
            <w:pPr>
              <w:pStyle w:val="TAC"/>
              <w:rPr>
                <w:lang w:val="sv-SE" w:eastAsia="zh-CN"/>
              </w:rPr>
            </w:pPr>
            <w:r w:rsidRPr="00D32D0B">
              <w:rPr>
                <w:lang w:val="sv-SE"/>
              </w:rPr>
              <w:t>CA_n259G/H/I/J/K</w:t>
            </w:r>
            <w:r w:rsidRPr="00D32D0B">
              <w:rPr>
                <w:lang w:val="sv-SE" w:eastAsia="zh-CN"/>
              </w:rPr>
              <w:t xml:space="preserve"> </w:t>
            </w:r>
          </w:p>
          <w:p w14:paraId="344B5AD2" w14:textId="77777777" w:rsidR="00131320" w:rsidRDefault="00131320" w:rsidP="00533AA2">
            <w:pPr>
              <w:pStyle w:val="TAL"/>
              <w:jc w:val="center"/>
              <w:rPr>
                <w:lang w:eastAsia="zh-CN"/>
              </w:rPr>
            </w:pPr>
            <w:r>
              <w:rPr>
                <w:lang w:eastAsia="zh-CN"/>
              </w:rPr>
              <w:t>CA_n79A-n257A/G/H/I</w:t>
            </w:r>
          </w:p>
          <w:p w14:paraId="49E7EF73" w14:textId="77777777" w:rsidR="00131320" w:rsidRDefault="00131320"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1D9DB5A"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FDF5"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DBA047" w14:textId="77777777" w:rsidR="00131320" w:rsidRDefault="00131320" w:rsidP="00533AA2">
            <w:pPr>
              <w:pStyle w:val="TAC"/>
              <w:rPr>
                <w:lang w:eastAsia="zh-CN"/>
              </w:rPr>
            </w:pPr>
            <w:r>
              <w:rPr>
                <w:lang w:eastAsia="zh-CN"/>
              </w:rPr>
              <w:t>0</w:t>
            </w:r>
          </w:p>
        </w:tc>
      </w:tr>
      <w:tr w:rsidR="00131320" w14:paraId="785A9C94"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D5DE174"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9EF4B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1EAE3A"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C52E"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3AF54F3" w14:textId="77777777" w:rsidR="00131320" w:rsidRDefault="00131320" w:rsidP="00533AA2">
            <w:pPr>
              <w:pStyle w:val="TAC"/>
              <w:rPr>
                <w:lang w:eastAsia="zh-CN"/>
              </w:rPr>
            </w:pPr>
          </w:p>
        </w:tc>
      </w:tr>
      <w:tr w:rsidR="00131320" w14:paraId="3F6A90AD"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35E3B5"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D8006"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D56E3F"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61B2" w14:textId="77777777" w:rsidR="00131320" w:rsidRDefault="00131320"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F7B86A" w14:textId="77777777" w:rsidR="00131320" w:rsidRDefault="00131320" w:rsidP="00533AA2">
            <w:pPr>
              <w:pStyle w:val="TAC"/>
              <w:rPr>
                <w:lang w:eastAsia="zh-CN"/>
              </w:rPr>
            </w:pPr>
          </w:p>
        </w:tc>
      </w:tr>
      <w:tr w:rsidR="00131320" w14:paraId="03BE78D8"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3D1256" w14:textId="77777777" w:rsidR="00131320" w:rsidRDefault="00131320" w:rsidP="00533AA2">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F5771D" w14:textId="77777777" w:rsidR="00131320" w:rsidRPr="00D32D0B" w:rsidRDefault="00131320" w:rsidP="00533AA2">
            <w:pPr>
              <w:pStyle w:val="TAC"/>
              <w:rPr>
                <w:lang w:val="sv-SE"/>
              </w:rPr>
            </w:pPr>
            <w:r w:rsidRPr="00D32D0B">
              <w:rPr>
                <w:lang w:val="sv-SE"/>
              </w:rPr>
              <w:t>CA_n257G/H/I</w:t>
            </w:r>
          </w:p>
          <w:p w14:paraId="26E74F68" w14:textId="77777777" w:rsidR="00131320" w:rsidRPr="00D32D0B" w:rsidRDefault="00131320" w:rsidP="00533AA2">
            <w:pPr>
              <w:pStyle w:val="TAC"/>
              <w:rPr>
                <w:lang w:val="sv-SE" w:eastAsia="zh-CN"/>
              </w:rPr>
            </w:pPr>
            <w:r w:rsidRPr="00D32D0B">
              <w:rPr>
                <w:lang w:val="sv-SE"/>
              </w:rPr>
              <w:t>CA_n259G</w:t>
            </w:r>
            <w:r w:rsidRPr="00D32D0B">
              <w:rPr>
                <w:lang w:val="sv-SE" w:eastAsia="zh-CN"/>
              </w:rPr>
              <w:t xml:space="preserve">/H/I/J/K/L </w:t>
            </w:r>
          </w:p>
          <w:p w14:paraId="12DE0148" w14:textId="77777777" w:rsidR="00131320" w:rsidRDefault="00131320" w:rsidP="00533AA2">
            <w:pPr>
              <w:pStyle w:val="TAL"/>
              <w:jc w:val="center"/>
              <w:rPr>
                <w:lang w:eastAsia="zh-CN"/>
              </w:rPr>
            </w:pPr>
            <w:r>
              <w:rPr>
                <w:lang w:eastAsia="zh-CN"/>
              </w:rPr>
              <w:t>CA_n79A-n257A/G/H/I</w:t>
            </w:r>
          </w:p>
          <w:p w14:paraId="69E3D8FB" w14:textId="77777777" w:rsidR="00131320" w:rsidRDefault="00131320"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5080D5E"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B67B"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662C4D" w14:textId="77777777" w:rsidR="00131320" w:rsidRDefault="00131320" w:rsidP="00533AA2">
            <w:pPr>
              <w:pStyle w:val="TAC"/>
              <w:rPr>
                <w:lang w:eastAsia="zh-CN"/>
              </w:rPr>
            </w:pPr>
            <w:r>
              <w:rPr>
                <w:lang w:eastAsia="zh-CN"/>
              </w:rPr>
              <w:t>0</w:t>
            </w:r>
          </w:p>
        </w:tc>
      </w:tr>
      <w:tr w:rsidR="00131320" w14:paraId="295099A6"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2EA0A7"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D60A9F"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625B70"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C42F"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B251984" w14:textId="77777777" w:rsidR="00131320" w:rsidRDefault="00131320" w:rsidP="00533AA2">
            <w:pPr>
              <w:pStyle w:val="TAC"/>
              <w:rPr>
                <w:lang w:eastAsia="zh-CN"/>
              </w:rPr>
            </w:pPr>
          </w:p>
        </w:tc>
      </w:tr>
      <w:tr w:rsidR="00131320" w14:paraId="7E28D5FC"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232DBB"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E09CB"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EA86B0"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F4E5" w14:textId="77777777" w:rsidR="00131320" w:rsidRDefault="00131320"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E89856" w14:textId="77777777" w:rsidR="00131320" w:rsidRDefault="00131320" w:rsidP="00533AA2">
            <w:pPr>
              <w:pStyle w:val="TAC"/>
              <w:rPr>
                <w:lang w:eastAsia="zh-CN"/>
              </w:rPr>
            </w:pPr>
          </w:p>
        </w:tc>
      </w:tr>
      <w:tr w:rsidR="00131320" w14:paraId="53AB6AA7" w14:textId="77777777" w:rsidTr="00056C24">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A60DF8" w14:textId="77777777" w:rsidR="00131320" w:rsidRDefault="00131320" w:rsidP="00533AA2">
            <w:pPr>
              <w:pStyle w:val="TAC"/>
              <w:rPr>
                <w:rFonts w:eastAsia="Yu Mincho"/>
                <w:szCs w:val="18"/>
                <w:lang w:eastAsia="ja-JP"/>
              </w:rPr>
            </w:pPr>
            <w: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72D2D0" w14:textId="77777777" w:rsidR="00131320" w:rsidRPr="005D0663" w:rsidRDefault="00131320" w:rsidP="00533AA2">
            <w:pPr>
              <w:pStyle w:val="TAC"/>
              <w:rPr>
                <w:lang w:val="sv-SE"/>
              </w:rPr>
            </w:pPr>
            <w:r w:rsidRPr="005D0663">
              <w:rPr>
                <w:lang w:val="sv-SE"/>
              </w:rPr>
              <w:t>CA_n257G/H/I</w:t>
            </w:r>
          </w:p>
          <w:p w14:paraId="700E48CE" w14:textId="77777777" w:rsidR="00131320" w:rsidRPr="005D0663" w:rsidRDefault="00131320" w:rsidP="00533AA2">
            <w:pPr>
              <w:pStyle w:val="TAC"/>
              <w:spacing w:after="180"/>
              <w:rPr>
                <w:lang w:val="sv-SE" w:eastAsia="zh-CN"/>
              </w:rPr>
            </w:pPr>
            <w:r w:rsidRPr="005D0663">
              <w:rPr>
                <w:lang w:val="sv-SE"/>
              </w:rPr>
              <w:t>CA_n259G</w:t>
            </w:r>
            <w:r w:rsidRPr="005D0663">
              <w:rPr>
                <w:lang w:val="sv-SE" w:eastAsia="zh-CN"/>
              </w:rPr>
              <w:t xml:space="preserve">/H/I/J/K/L/M </w:t>
            </w:r>
          </w:p>
          <w:p w14:paraId="6F0BFF78" w14:textId="77777777" w:rsidR="00131320" w:rsidRDefault="00131320" w:rsidP="00533AA2">
            <w:pPr>
              <w:pStyle w:val="TAL"/>
              <w:jc w:val="center"/>
              <w:rPr>
                <w:lang w:eastAsia="zh-CN"/>
              </w:rPr>
            </w:pPr>
            <w:r>
              <w:rPr>
                <w:lang w:eastAsia="zh-CN"/>
              </w:rPr>
              <w:t>CA_n79A-n257A/G/H/I</w:t>
            </w:r>
          </w:p>
          <w:p w14:paraId="3A548984" w14:textId="77777777" w:rsidR="00131320" w:rsidRDefault="00131320"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82C6E95" w14:textId="77777777" w:rsidR="00131320" w:rsidRDefault="00131320" w:rsidP="00533AA2">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3DF8" w14:textId="77777777" w:rsidR="00131320" w:rsidRDefault="00131320"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A525E4" w14:textId="77777777" w:rsidR="00131320" w:rsidRDefault="00131320" w:rsidP="00533AA2">
            <w:pPr>
              <w:pStyle w:val="TAC"/>
              <w:rPr>
                <w:lang w:eastAsia="zh-CN"/>
              </w:rPr>
            </w:pPr>
            <w:r>
              <w:rPr>
                <w:lang w:eastAsia="zh-CN"/>
              </w:rPr>
              <w:t>0</w:t>
            </w:r>
          </w:p>
        </w:tc>
      </w:tr>
      <w:tr w:rsidR="00131320" w14:paraId="54F82989" w14:textId="77777777" w:rsidTr="00056C24">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2765CD"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796135"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931249" w14:textId="77777777" w:rsidR="00131320" w:rsidRDefault="00131320" w:rsidP="00533AA2">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40E1" w14:textId="77777777" w:rsidR="00131320" w:rsidRDefault="00131320"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C92C0B7" w14:textId="77777777" w:rsidR="00131320" w:rsidRDefault="00131320" w:rsidP="00533AA2">
            <w:pPr>
              <w:pStyle w:val="TAC"/>
              <w:rPr>
                <w:lang w:eastAsia="zh-CN"/>
              </w:rPr>
            </w:pPr>
          </w:p>
        </w:tc>
      </w:tr>
      <w:tr w:rsidR="00131320" w14:paraId="4C8DBBA5" w14:textId="77777777" w:rsidTr="00056C24">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5E4CC1" w14:textId="77777777" w:rsidR="00131320" w:rsidRDefault="00131320"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355BD" w14:textId="77777777" w:rsidR="00131320" w:rsidRDefault="00131320"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ED1464" w14:textId="77777777" w:rsidR="00131320" w:rsidRDefault="00131320" w:rsidP="00533AA2">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2D5A" w14:textId="77777777" w:rsidR="00131320" w:rsidRDefault="00131320"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BC9430" w14:textId="77777777" w:rsidR="00131320" w:rsidRDefault="00131320" w:rsidP="00533AA2">
            <w:pPr>
              <w:pStyle w:val="TAC"/>
              <w:rPr>
                <w:lang w:eastAsia="zh-CN"/>
              </w:rPr>
            </w:pPr>
          </w:p>
        </w:tc>
      </w:tr>
      <w:tr w:rsidR="00131320" w:rsidRPr="005A029E" w:rsidDel="0012642E" w14:paraId="2E089DEA" w14:textId="77777777" w:rsidTr="00056C24">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4648A58" w14:textId="77777777" w:rsidR="00131320" w:rsidRPr="005A029E" w:rsidDel="0012642E" w:rsidRDefault="00131320"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1C5744" w14:textId="77777777" w:rsidR="00131320" w:rsidRPr="005A029E" w:rsidDel="0012642E" w:rsidRDefault="00131320"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4CAAEF" w14:textId="77777777" w:rsidR="00131320" w:rsidRPr="003C39F0" w:rsidDel="0012642E" w:rsidRDefault="00131320" w:rsidP="00533AA2">
            <w:pPr>
              <w:pStyle w:val="TAC"/>
              <w:rPr>
                <w:rFonts w:cs="Arial"/>
                <w:szCs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68DDC" w14:textId="77777777" w:rsidR="00131320" w:rsidRPr="003C39F0" w:rsidDel="0012642E" w:rsidRDefault="00131320" w:rsidP="00533AA2">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BCEE24" w14:textId="77777777" w:rsidR="00131320" w:rsidRPr="005A029E" w:rsidDel="0012642E" w:rsidRDefault="00131320" w:rsidP="00533AA2">
            <w:pPr>
              <w:pStyle w:val="TAC"/>
              <w:rPr>
                <w:lang w:eastAsia="zh-CN"/>
              </w:rPr>
            </w:pPr>
          </w:p>
        </w:tc>
      </w:tr>
      <w:tr w:rsidR="00131320" w14:paraId="5E384945" w14:textId="77777777" w:rsidTr="00056C24">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9EF4C0" w14:textId="77777777" w:rsidR="00131320" w:rsidRPr="00032D3A" w:rsidRDefault="00131320" w:rsidP="00533AA2">
            <w:pPr>
              <w:pStyle w:val="TAN"/>
            </w:pPr>
            <w:r w:rsidRPr="00032D3A">
              <w:lastRenderedPageBreak/>
              <w:t>NOTE 1:</w:t>
            </w:r>
            <w:r w:rsidRPr="00EF5447">
              <w:tab/>
            </w:r>
            <w:r w:rsidRPr="00032D3A">
              <w:t>The SCS of each channel bandwidth for NR FR1 and NR FR2 band refers to Table 5.3.5-1 of TS 38.101-1 and TS 38.101-2 respectively</w:t>
            </w:r>
            <w:r>
              <w:t>.</w:t>
            </w:r>
          </w:p>
          <w:p w14:paraId="3C201BF4" w14:textId="77777777" w:rsidR="00131320" w:rsidRDefault="00131320" w:rsidP="00533AA2">
            <w:pPr>
              <w:pStyle w:val="TAN"/>
            </w:pPr>
            <w:r w:rsidRPr="00032D3A">
              <w:t>NOTE 2:</w:t>
            </w:r>
            <w:r w:rsidRPr="00EF5447">
              <w:tab/>
            </w:r>
            <w:r w:rsidRPr="00032D3A">
              <w:t>The CA configurations are given in Table 5.5A.1-1 of either TS 38.101-1 or TS 38.101-2 where unless otherwise stated BCS0 is referred to.</w:t>
            </w:r>
          </w:p>
          <w:p w14:paraId="36DD2DF1" w14:textId="77777777" w:rsidR="00131320" w:rsidRDefault="00131320" w:rsidP="00533AA2">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6E3D" w14:textId="77777777" w:rsidR="00B701E0" w:rsidRDefault="00B701E0">
      <w:r>
        <w:separator/>
      </w:r>
    </w:p>
  </w:endnote>
  <w:endnote w:type="continuationSeparator" w:id="0">
    <w:p w14:paraId="2A1042DD" w14:textId="77777777" w:rsidR="00B701E0" w:rsidRDefault="00B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CE7E" w14:textId="77777777" w:rsidR="00B701E0" w:rsidRDefault="00B701E0">
      <w:r>
        <w:separator/>
      </w:r>
    </w:p>
  </w:footnote>
  <w:footnote w:type="continuationSeparator" w:id="0">
    <w:p w14:paraId="66888A6F" w14:textId="77777777" w:rsidR="00B701E0" w:rsidRDefault="00B7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24"/>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413C"/>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17D2C"/>
    <w:rsid w:val="00130673"/>
    <w:rsid w:val="00131320"/>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478"/>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296C"/>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0663"/>
    <w:rsid w:val="005D1981"/>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2BCF"/>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053C"/>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9D0"/>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01E0"/>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2F2C"/>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153</Pages>
  <Words>27470</Words>
  <Characters>168449</Characters>
  <Application>Microsoft Office Word</Application>
  <DocSecurity>0</DocSecurity>
  <Lines>1403</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338</cp:revision>
  <cp:lastPrinted>2019-02-25T14:05:00Z</cp:lastPrinted>
  <dcterms:created xsi:type="dcterms:W3CDTF">2022-04-23T09:28:00Z</dcterms:created>
  <dcterms:modified xsi:type="dcterms:W3CDTF">2023-08-11T14:14:00Z</dcterms:modified>
</cp:coreProperties>
</file>